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D094F">
        <w:fldChar w:fldCharType="begin"/>
      </w:r>
      <w:r w:rsidR="00AD094F">
        <w:instrText xml:space="preserve"> DOCPROPERTY  TSG/WGRef  \* MERGEFORMAT </w:instrText>
      </w:r>
      <w:r w:rsidR="00AD094F">
        <w:fldChar w:fldCharType="separate"/>
      </w:r>
      <w:r w:rsidR="003609EF">
        <w:rPr>
          <w:b/>
          <w:noProof/>
          <w:sz w:val="24"/>
        </w:rPr>
        <w:t>SA5</w:t>
      </w:r>
      <w:r w:rsidR="00AD094F">
        <w:rPr>
          <w:b/>
          <w:noProof/>
          <w:sz w:val="24"/>
        </w:rPr>
        <w:fldChar w:fldCharType="end"/>
      </w:r>
      <w:r w:rsidR="00C66BA2">
        <w:rPr>
          <w:b/>
          <w:noProof/>
          <w:sz w:val="24"/>
        </w:rPr>
        <w:t xml:space="preserve"> </w:t>
      </w:r>
      <w:r>
        <w:rPr>
          <w:b/>
          <w:noProof/>
          <w:sz w:val="24"/>
        </w:rPr>
        <w:t>Meeting #</w:t>
      </w:r>
      <w:r w:rsidR="00AD094F">
        <w:fldChar w:fldCharType="begin"/>
      </w:r>
      <w:r w:rsidR="00AD094F">
        <w:instrText xml:space="preserve"> DOCPROPERTY  MtgSeq  \* MERGEFORMAT </w:instrText>
      </w:r>
      <w:r w:rsidR="00AD094F">
        <w:fldChar w:fldCharType="separate"/>
      </w:r>
      <w:r w:rsidR="00EB09B7" w:rsidRPr="00EB09B7">
        <w:rPr>
          <w:b/>
          <w:noProof/>
          <w:sz w:val="24"/>
        </w:rPr>
        <w:t>151</w:t>
      </w:r>
      <w:r w:rsidR="00AD094F">
        <w:rPr>
          <w:b/>
          <w:noProof/>
          <w:sz w:val="24"/>
        </w:rPr>
        <w:fldChar w:fldCharType="end"/>
      </w:r>
      <w:r w:rsidR="00AD094F">
        <w:fldChar w:fldCharType="begin"/>
      </w:r>
      <w:r w:rsidR="00AD094F">
        <w:instrText xml:space="preserve"> DOCPROPERTY  MtgTitle  \* MERGEFORMAT </w:instrText>
      </w:r>
      <w:r w:rsidR="00AD094F">
        <w:fldChar w:fldCharType="separate"/>
      </w:r>
      <w:r w:rsidR="00AD094F">
        <w:fldChar w:fldCharType="end"/>
      </w:r>
      <w:r>
        <w:rPr>
          <w:b/>
          <w:i/>
          <w:noProof/>
          <w:sz w:val="28"/>
        </w:rPr>
        <w:tab/>
      </w:r>
      <w:r w:rsidR="00AD094F">
        <w:fldChar w:fldCharType="begin"/>
      </w:r>
      <w:r w:rsidR="00AD094F">
        <w:instrText xml:space="preserve"> DOCPROPERTY  Tdoc#  \* MERGEFORMAT </w:instrText>
      </w:r>
      <w:r w:rsidR="00AD094F">
        <w:fldChar w:fldCharType="separate"/>
      </w:r>
      <w:r w:rsidR="00E13F3D" w:rsidRPr="00E13F3D">
        <w:rPr>
          <w:b/>
          <w:i/>
          <w:noProof/>
          <w:sz w:val="28"/>
        </w:rPr>
        <w:t>S5-236339</w:t>
      </w:r>
      <w:r w:rsidR="00AD094F">
        <w:rPr>
          <w:b/>
          <w:i/>
          <w:noProof/>
          <w:sz w:val="28"/>
        </w:rPr>
        <w:fldChar w:fldCharType="end"/>
      </w:r>
    </w:p>
    <w:p w14:paraId="7CB45193" w14:textId="77777777" w:rsidR="001E41F3" w:rsidRDefault="00AD09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09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09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09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09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FD6F52" w:rsidR="00F25D98" w:rsidRDefault="00706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A49FB0" w:rsidR="00F25D98" w:rsidRDefault="00706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094F">
            <w:pPr>
              <w:pStyle w:val="CRCoverPage"/>
              <w:spacing w:after="0"/>
              <w:ind w:left="100"/>
              <w:rPr>
                <w:noProof/>
              </w:rPr>
            </w:pPr>
            <w:r>
              <w:fldChar w:fldCharType="begin"/>
            </w:r>
            <w:r>
              <w:instrText xml:space="preserve"> DOCPROPERTY  CrTitle  \* MERGEFORMAT </w:instrText>
            </w:r>
            <w:r>
              <w:fldChar w:fldCharType="separate"/>
            </w:r>
            <w:r w:rsidR="002640DD">
              <w:t>Rel-18 CR TS 28.541 Add support for GSMA attribute for slice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094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89309" w:rsidR="001E41F3" w:rsidRDefault="00706438" w:rsidP="00547111">
            <w:pPr>
              <w:pStyle w:val="CRCoverPage"/>
              <w:spacing w:after="0"/>
              <w:ind w:left="100"/>
              <w:rPr>
                <w:noProof/>
              </w:rPr>
            </w:pPr>
            <w:r>
              <w:t>S5</w:t>
            </w:r>
            <w:r w:rsidR="00AD094F">
              <w:fldChar w:fldCharType="begin"/>
            </w:r>
            <w:r w:rsidR="00AD094F">
              <w:instrText xml:space="preserve"> DOCPROPERTY  SourceIfTsg  \* MERGEFORMAT </w:instrText>
            </w:r>
            <w:r w:rsidR="00AD094F">
              <w:fldChar w:fldCharType="separate"/>
            </w:r>
            <w:r w:rsidR="00AD09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094F">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094F">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09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094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80A50" w14:textId="77777777" w:rsidR="00706438" w:rsidRDefault="00706438" w:rsidP="00706438">
            <w:pPr>
              <w:pStyle w:val="CRCoverPage"/>
              <w:spacing w:after="0"/>
              <w:ind w:left="100"/>
              <w:rPr>
                <w:noProof/>
              </w:rPr>
            </w:pPr>
            <w:r>
              <w:rPr>
                <w:noProof/>
              </w:rPr>
              <w:t>GSMA NG.116 has defined several GST attributes that are currently not supported by ServiceProfile and the slice profiles. This contribution proposes to add support for the following GSMA NG.116 GST attribute to service profile and slice profile</w:t>
            </w:r>
          </w:p>
          <w:p w14:paraId="75E04E90" w14:textId="77777777" w:rsidR="00706438" w:rsidRDefault="00706438" w:rsidP="00706438">
            <w:pPr>
              <w:pStyle w:val="CRCoverPage"/>
              <w:numPr>
                <w:ilvl w:val="0"/>
                <w:numId w:val="1"/>
              </w:numPr>
              <w:spacing w:after="0"/>
              <w:rPr>
                <w:noProof/>
              </w:rPr>
            </w:pPr>
            <w:r w:rsidRPr="00677954">
              <w:rPr>
                <w:noProof/>
              </w:rPr>
              <w:t>Slice quality of service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BB106" w14:textId="400F1770" w:rsidR="00706438" w:rsidRDefault="00706438" w:rsidP="00706438">
            <w:pPr>
              <w:pStyle w:val="CRCoverPage"/>
              <w:spacing w:after="0"/>
              <w:ind w:left="100"/>
              <w:rPr>
                <w:noProof/>
              </w:rPr>
            </w:pPr>
            <w:r>
              <w:rPr>
                <w:noProof/>
              </w:rPr>
              <w:t>Service profile and slice profile</w:t>
            </w:r>
            <w:r w:rsidR="00E34062">
              <w:rPr>
                <w:noProof/>
              </w:rPr>
              <w:t>s</w:t>
            </w:r>
            <w:r>
              <w:rPr>
                <w:noProof/>
              </w:rPr>
              <w:t xml:space="preserve"> enhanced to support the following GSMA NG.116 GST attribute: </w:t>
            </w:r>
          </w:p>
          <w:p w14:paraId="2D731710" w14:textId="77777777" w:rsidR="00706438" w:rsidRDefault="00706438" w:rsidP="00706438">
            <w:pPr>
              <w:pStyle w:val="CRCoverPage"/>
              <w:numPr>
                <w:ilvl w:val="0"/>
                <w:numId w:val="1"/>
              </w:numPr>
              <w:spacing w:after="0"/>
              <w:rPr>
                <w:noProof/>
              </w:rPr>
            </w:pPr>
            <w:r w:rsidRPr="00677954">
              <w:rPr>
                <w:noProof/>
              </w:rPr>
              <w:t>Slice quality of service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E142E" w:rsidR="001E41F3" w:rsidRDefault="006F0584">
            <w:pPr>
              <w:pStyle w:val="CRCoverPage"/>
              <w:spacing w:after="0"/>
              <w:ind w:left="100"/>
              <w:rPr>
                <w:noProof/>
              </w:rPr>
            </w:pPr>
            <w:r w:rsidRPr="00677954">
              <w:rPr>
                <w:noProof/>
              </w:rPr>
              <w:t>Slice quality of service</w:t>
            </w:r>
            <w:r>
              <w:rPr>
                <w:noProof/>
              </w:rPr>
              <w:t xml:space="preserve"> </w:t>
            </w:r>
            <w:r w:rsidR="00706438">
              <w:rPr>
                <w:noProof/>
              </w:rPr>
              <w:t>SLA defined by GSMA NG.116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D8D9" w:rsidR="001E41F3" w:rsidRDefault="00706438">
            <w:pPr>
              <w:pStyle w:val="CRCoverPage"/>
              <w:spacing w:after="0"/>
              <w:ind w:left="100"/>
              <w:rPr>
                <w:noProof/>
              </w:rPr>
            </w:pPr>
            <w:r>
              <w:rPr>
                <w:noProof/>
              </w:rPr>
              <w:t>6.3.3, 6.3.23, 6.3.24, 6.3.25, 6.4.1, J.4.3,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37E2A" w:rsidR="001E41F3" w:rsidRDefault="007064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BD239" w:rsidR="001E41F3" w:rsidRDefault="007064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C9AB1" w:rsidR="001E41F3" w:rsidRDefault="007064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B1F0A" w14:textId="77777777" w:rsidR="001E41F3" w:rsidRDefault="00706438">
            <w:pPr>
              <w:pStyle w:val="CRCoverPage"/>
              <w:spacing w:after="0"/>
              <w:ind w:left="100"/>
              <w:rPr>
                <w:noProof/>
              </w:rPr>
            </w:pPr>
            <w:r>
              <w:rPr>
                <w:noProof/>
              </w:rPr>
              <w:t xml:space="preserve">Forge Link: </w:t>
            </w:r>
            <w:hyperlink r:id="rId12" w:history="1">
              <w:r w:rsidR="00682369" w:rsidRPr="002C4159">
                <w:rPr>
                  <w:rStyle w:val="Hyperlink"/>
                  <w:noProof/>
                </w:rPr>
                <w:t>https://forge.3gpp.org/rep/sa5/MnS/-/tree/TS28.541_Rel-18_CR1037_Add_support_for_GSMA_attribute_for_slice_QoS</w:t>
              </w:r>
            </w:hyperlink>
            <w:r w:rsidR="00682369">
              <w:rPr>
                <w:noProof/>
              </w:rPr>
              <w:t xml:space="preserve"> </w:t>
            </w:r>
          </w:p>
          <w:p w14:paraId="7010416C" w14:textId="77777777" w:rsidR="00707D2C" w:rsidRDefault="00707D2C">
            <w:pPr>
              <w:pStyle w:val="CRCoverPage"/>
              <w:spacing w:after="0"/>
              <w:ind w:left="100"/>
              <w:rPr>
                <w:noProof/>
              </w:rPr>
            </w:pPr>
          </w:p>
          <w:p w14:paraId="00D3B8F7" w14:textId="791261D7" w:rsidR="00707D2C" w:rsidRDefault="00707D2C" w:rsidP="00707D2C">
            <w:pPr>
              <w:jc w:val="center"/>
            </w:pPr>
            <w:r>
              <w:t xml:space="preserve">Forge MR link: </w:t>
            </w:r>
            <w:hyperlink r:id="rId13" w:history="1">
              <w:r>
                <w:rPr>
                  <w:rStyle w:val="Hyperlink"/>
                  <w:lang w:val="en-US"/>
                </w:rPr>
                <w:t>https://forge.3gpp.org/rep/sa5/MnS/-/merge_requests/788</w:t>
              </w:r>
            </w:hyperlink>
            <w:r>
              <w:t xml:space="preserve"> at commit 5edc0b223ccb29a0c3abf6b1098cff92df7a557d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ABD" w:rsidRPr="00477531" w14:paraId="0D5F2B5E" w14:textId="77777777" w:rsidTr="00887430">
        <w:tc>
          <w:tcPr>
            <w:tcW w:w="9521" w:type="dxa"/>
            <w:shd w:val="clear" w:color="auto" w:fill="FFFFCC"/>
            <w:vAlign w:val="center"/>
          </w:tcPr>
          <w:p w14:paraId="06A1EF1F" w14:textId="77777777" w:rsidR="00374ABD" w:rsidRPr="00477531" w:rsidRDefault="00374ABD" w:rsidP="00887430">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70F63FB" w14:textId="77777777" w:rsidR="00374ABD" w:rsidRDefault="00374ABD" w:rsidP="00374ABD">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447B5BD1" w14:textId="77777777" w:rsidR="00374ABD" w:rsidRDefault="00374ABD" w:rsidP="00374ABD">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4B7E2D47" w14:textId="77777777" w:rsidR="00374ABD" w:rsidRDefault="00374ABD" w:rsidP="00374ABD">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429BDA27" w14:textId="77777777" w:rsidR="00374ABD" w:rsidRDefault="00374ABD" w:rsidP="00374ABD">
      <w:pPr>
        <w:pStyle w:val="Heading4"/>
      </w:pPr>
      <w:bookmarkStart w:id="11" w:name="_Toc59183208"/>
      <w:bookmarkStart w:id="12" w:name="_Toc59184674"/>
      <w:bookmarkStart w:id="13" w:name="_Toc59195609"/>
      <w:bookmarkStart w:id="14" w:name="_Toc59440037"/>
      <w:bookmarkStart w:id="15" w:name="_Toc67990460"/>
      <w:r>
        <w:t>6</w:t>
      </w:r>
      <w:r>
        <w:rPr>
          <w:lang w:eastAsia="zh-CN"/>
        </w:rPr>
        <w:t>.</w:t>
      </w:r>
      <w:r>
        <w:t>3.3.2</w:t>
      </w:r>
      <w:r>
        <w:tab/>
        <w:t>Attributes</w:t>
      </w:r>
      <w:bookmarkEnd w:id="11"/>
      <w:bookmarkEnd w:id="12"/>
      <w:bookmarkEnd w:id="13"/>
      <w:bookmarkEnd w:id="14"/>
      <w:bookmarkEnd w:id="15"/>
    </w:p>
    <w:p w14:paraId="700CF071" w14:textId="77777777" w:rsidR="00374ABD" w:rsidRPr="00F17312" w:rsidRDefault="00374ABD" w:rsidP="00374AB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374ABD" w14:paraId="0B1E414A"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B711CEE" w14:textId="77777777" w:rsidR="00374ABD" w:rsidRDefault="00374ABD" w:rsidP="0088743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7D6FB64A" w14:textId="77777777" w:rsidR="00374ABD" w:rsidRDefault="00374ABD" w:rsidP="00887430">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1B1414C" w14:textId="77777777" w:rsidR="00374ABD" w:rsidRDefault="00374ABD" w:rsidP="00887430">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822E9BC" w14:textId="77777777" w:rsidR="00374ABD" w:rsidRDefault="00374ABD" w:rsidP="00887430">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7E6DA510" w14:textId="77777777" w:rsidR="00374ABD" w:rsidRDefault="00374ABD" w:rsidP="00887430">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F6259DD" w14:textId="77777777" w:rsidR="00374ABD" w:rsidRDefault="00374ABD" w:rsidP="00887430">
            <w:pPr>
              <w:pStyle w:val="TAH"/>
              <w:rPr>
                <w:rFonts w:cs="Arial"/>
                <w:szCs w:val="18"/>
              </w:rPr>
            </w:pPr>
            <w:proofErr w:type="spellStart"/>
            <w:r>
              <w:rPr>
                <w:rFonts w:cs="Arial"/>
                <w:szCs w:val="18"/>
              </w:rPr>
              <w:t>isNotifyable</w:t>
            </w:r>
            <w:proofErr w:type="spellEnd"/>
          </w:p>
        </w:tc>
      </w:tr>
      <w:tr w:rsidR="00374ABD" w14:paraId="798CBE2E"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BB6AB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AFA6047" w14:textId="77777777" w:rsidR="00374ABD" w:rsidRDefault="00374ABD" w:rsidP="0088743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24C3D30" w14:textId="77777777" w:rsidR="00374ABD" w:rsidRDefault="00374ABD" w:rsidP="0088743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1D43987" w14:textId="77777777" w:rsidR="00374ABD" w:rsidRDefault="00374ABD" w:rsidP="0088743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5AF9069" w14:textId="77777777" w:rsidR="00374ABD" w:rsidRDefault="00374ABD" w:rsidP="0088743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7B43F7F7" w14:textId="77777777" w:rsidR="00374ABD" w:rsidRDefault="00374ABD" w:rsidP="00887430">
            <w:pPr>
              <w:pStyle w:val="TAL"/>
              <w:jc w:val="center"/>
              <w:rPr>
                <w:rFonts w:cs="Arial"/>
                <w:szCs w:val="18"/>
                <w:lang w:eastAsia="zh-CN"/>
              </w:rPr>
            </w:pPr>
            <w:r>
              <w:rPr>
                <w:rFonts w:cs="Arial"/>
                <w:lang w:eastAsia="zh-CN"/>
              </w:rPr>
              <w:t>T</w:t>
            </w:r>
          </w:p>
        </w:tc>
      </w:tr>
      <w:tr w:rsidR="00374ABD" w14:paraId="54C5D9EA"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68E9DE"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E0A690" w14:textId="77777777" w:rsidR="00374ABD" w:rsidRDefault="00374ABD" w:rsidP="0088743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62D601" w14:textId="77777777" w:rsidR="00374ABD" w:rsidRDefault="00374ABD" w:rsidP="0088743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B8A938" w14:textId="77777777" w:rsidR="00374ABD" w:rsidRDefault="00374ABD" w:rsidP="00887430">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C40C6C5" w14:textId="77777777" w:rsidR="00374ABD" w:rsidRDefault="00374ABD" w:rsidP="0088743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167652" w14:textId="77777777" w:rsidR="00374ABD" w:rsidRDefault="00374ABD" w:rsidP="00887430">
            <w:pPr>
              <w:pStyle w:val="TAL"/>
              <w:jc w:val="center"/>
              <w:rPr>
                <w:rFonts w:cs="Arial"/>
                <w:szCs w:val="18"/>
                <w:lang w:eastAsia="zh-CN"/>
              </w:rPr>
            </w:pPr>
            <w:r>
              <w:rPr>
                <w:rFonts w:cs="Arial"/>
                <w:lang w:eastAsia="zh-CN"/>
              </w:rPr>
              <w:t>T</w:t>
            </w:r>
          </w:p>
        </w:tc>
      </w:tr>
      <w:tr w:rsidR="00374ABD" w14:paraId="1BBAFD5F"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45D3B4"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D7773C" w14:textId="77777777" w:rsidR="00374ABD" w:rsidRDefault="00374ABD" w:rsidP="0088743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060047" w14:textId="77777777" w:rsidR="00374ABD" w:rsidRDefault="00374ABD" w:rsidP="0088743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458892" w14:textId="77777777" w:rsidR="00374ABD" w:rsidRDefault="00374ABD" w:rsidP="0088743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952EA4" w14:textId="77777777" w:rsidR="00374ABD" w:rsidRDefault="00374ABD" w:rsidP="0088743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2B2F1C" w14:textId="77777777" w:rsidR="00374ABD" w:rsidRDefault="00374ABD" w:rsidP="00887430">
            <w:pPr>
              <w:pStyle w:val="TAL"/>
              <w:jc w:val="center"/>
              <w:rPr>
                <w:rFonts w:cs="Arial"/>
                <w:szCs w:val="18"/>
                <w:lang w:eastAsia="zh-CN"/>
              </w:rPr>
            </w:pPr>
            <w:r>
              <w:rPr>
                <w:rFonts w:cs="Arial"/>
                <w:lang w:eastAsia="zh-CN"/>
              </w:rPr>
              <w:t>T</w:t>
            </w:r>
          </w:p>
        </w:tc>
      </w:tr>
      <w:tr w:rsidR="00374ABD" w14:paraId="116A2EF7"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96E1D4"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A626453" w14:textId="77777777" w:rsidR="00374ABD" w:rsidRDefault="00374ABD" w:rsidP="0088743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AF839D" w14:textId="77777777" w:rsidR="00374ABD" w:rsidRDefault="00374ABD" w:rsidP="0088743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591879" w14:textId="77777777" w:rsidR="00374ABD" w:rsidRDefault="00374ABD" w:rsidP="0088743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0C85F0" w14:textId="77777777" w:rsidR="00374ABD" w:rsidRDefault="00374ABD" w:rsidP="0088743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7B39EF" w14:textId="77777777" w:rsidR="00374ABD" w:rsidRDefault="00374ABD" w:rsidP="00887430">
            <w:pPr>
              <w:pStyle w:val="TAL"/>
              <w:jc w:val="center"/>
              <w:rPr>
                <w:rFonts w:cs="Arial"/>
                <w:szCs w:val="18"/>
                <w:lang w:eastAsia="zh-CN"/>
              </w:rPr>
            </w:pPr>
            <w:r>
              <w:rPr>
                <w:rFonts w:cs="Arial"/>
                <w:lang w:eastAsia="zh-CN"/>
              </w:rPr>
              <w:t>T</w:t>
            </w:r>
          </w:p>
        </w:tc>
      </w:tr>
      <w:tr w:rsidR="00374ABD" w14:paraId="14626C69"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98627E" w14:textId="77777777" w:rsidR="00374ABD" w:rsidRDefault="00374ABD" w:rsidP="00887430">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074E6B" w14:textId="77777777" w:rsidR="00374ABD" w:rsidRDefault="00374ABD" w:rsidP="0088743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58461F" w14:textId="77777777" w:rsidR="00374ABD" w:rsidRDefault="00374ABD" w:rsidP="0088743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86F8A5" w14:textId="77777777" w:rsidR="00374ABD" w:rsidRDefault="00374ABD" w:rsidP="0088743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6FD7C33" w14:textId="77777777" w:rsidR="00374ABD" w:rsidRDefault="00374ABD" w:rsidP="0088743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929B72" w14:textId="77777777" w:rsidR="00374ABD" w:rsidRDefault="00374ABD" w:rsidP="00887430">
            <w:pPr>
              <w:pStyle w:val="TAL"/>
              <w:jc w:val="center"/>
              <w:rPr>
                <w:rFonts w:cs="Arial"/>
                <w:szCs w:val="18"/>
                <w:lang w:eastAsia="zh-CN"/>
              </w:rPr>
            </w:pPr>
            <w:r>
              <w:rPr>
                <w:rFonts w:cs="Arial"/>
                <w:lang w:eastAsia="zh-CN"/>
              </w:rPr>
              <w:t>T</w:t>
            </w:r>
          </w:p>
        </w:tc>
      </w:tr>
      <w:tr w:rsidR="00374ABD" w14:paraId="7CCE80CC"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1EE5C5B3" w14:textId="77777777" w:rsidR="00374ABD" w:rsidRPr="00CA0B4F"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6FDE176D" w14:textId="77777777" w:rsidR="00374ABD" w:rsidRDefault="00374ABD" w:rsidP="0088743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635A1AA" w14:textId="77777777" w:rsidR="00374ABD" w:rsidRDefault="00374ABD" w:rsidP="00887430">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287D458" w14:textId="77777777" w:rsidR="00374ABD" w:rsidRDefault="00374ABD" w:rsidP="0088743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FEA08C9" w14:textId="77777777" w:rsidR="00374ABD" w:rsidRDefault="00374ABD" w:rsidP="00887430">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05FF88A" w14:textId="77777777" w:rsidR="00374ABD" w:rsidRDefault="00374ABD" w:rsidP="00887430">
            <w:pPr>
              <w:pStyle w:val="TAL"/>
              <w:jc w:val="center"/>
              <w:rPr>
                <w:rFonts w:cs="Arial"/>
                <w:lang w:eastAsia="zh-CN"/>
              </w:rPr>
            </w:pPr>
            <w:r>
              <w:rPr>
                <w:rFonts w:cs="Arial"/>
                <w:lang w:eastAsia="zh-CN"/>
              </w:rPr>
              <w:t>T</w:t>
            </w:r>
          </w:p>
        </w:tc>
      </w:tr>
      <w:tr w:rsidR="00374ABD" w14:paraId="0AFA51F0"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301AE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585F83F"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917648" w14:textId="77777777" w:rsidR="00374ABD" w:rsidRDefault="00374ABD" w:rsidP="0088743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73897C"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6E5860" w14:textId="77777777" w:rsidR="00374ABD" w:rsidRDefault="00374ABD" w:rsidP="0088743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413E28" w14:textId="77777777" w:rsidR="00374ABD" w:rsidRDefault="00374ABD" w:rsidP="00887430">
            <w:pPr>
              <w:pStyle w:val="TAC"/>
              <w:rPr>
                <w:rFonts w:cs="Arial"/>
                <w:szCs w:val="18"/>
                <w:lang w:eastAsia="zh-CN"/>
              </w:rPr>
            </w:pPr>
            <w:r>
              <w:rPr>
                <w:rFonts w:cs="Arial"/>
                <w:lang w:eastAsia="zh-CN"/>
              </w:rPr>
              <w:t>T</w:t>
            </w:r>
          </w:p>
        </w:tc>
      </w:tr>
      <w:tr w:rsidR="00374ABD" w14:paraId="3DEF1AF7"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2609A7" w14:textId="77777777" w:rsidR="00374ABD" w:rsidRDefault="00374ABD" w:rsidP="00887430">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E4D1E9E"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9C49CC" w14:textId="77777777" w:rsidR="00374ABD" w:rsidRDefault="00374ABD" w:rsidP="0088743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C7EC00"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B5B47C" w14:textId="77777777" w:rsidR="00374ABD" w:rsidRDefault="00374ABD" w:rsidP="0088743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6D9D5E3" w14:textId="77777777" w:rsidR="00374ABD" w:rsidRDefault="00374ABD" w:rsidP="00887430">
            <w:pPr>
              <w:pStyle w:val="TAC"/>
              <w:rPr>
                <w:rFonts w:cs="Arial"/>
                <w:szCs w:val="18"/>
                <w:lang w:eastAsia="zh-CN"/>
              </w:rPr>
            </w:pPr>
            <w:r>
              <w:rPr>
                <w:rFonts w:cs="Arial"/>
                <w:lang w:eastAsia="zh-CN"/>
              </w:rPr>
              <w:t>T</w:t>
            </w:r>
          </w:p>
        </w:tc>
      </w:tr>
      <w:tr w:rsidR="00374ABD" w14:paraId="36B3254E"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EA43B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353A24" w14:textId="77777777" w:rsidR="00374ABD" w:rsidRDefault="00374ABD" w:rsidP="0088743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0475C9"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27597D"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A0F677"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71BF5D7" w14:textId="77777777" w:rsidR="00374ABD" w:rsidRDefault="00374ABD" w:rsidP="00887430">
            <w:pPr>
              <w:pStyle w:val="TAC"/>
              <w:rPr>
                <w:rFonts w:cs="Arial"/>
                <w:lang w:eastAsia="zh-CN"/>
              </w:rPr>
            </w:pPr>
            <w:r>
              <w:rPr>
                <w:rFonts w:cs="Arial"/>
                <w:lang w:eastAsia="zh-CN"/>
              </w:rPr>
              <w:t>T</w:t>
            </w:r>
          </w:p>
        </w:tc>
      </w:tr>
      <w:tr w:rsidR="00374ABD" w14:paraId="2A79E76B"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AADFE7"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35C6E18"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F86C01"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5441AC"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683F20"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D4A67B8" w14:textId="77777777" w:rsidR="00374ABD" w:rsidRDefault="00374ABD" w:rsidP="00887430">
            <w:pPr>
              <w:pStyle w:val="TAC"/>
              <w:rPr>
                <w:rFonts w:cs="Arial"/>
                <w:lang w:eastAsia="zh-CN"/>
              </w:rPr>
            </w:pPr>
            <w:r>
              <w:rPr>
                <w:rFonts w:cs="Arial"/>
                <w:lang w:eastAsia="zh-CN"/>
              </w:rPr>
              <w:t>T</w:t>
            </w:r>
          </w:p>
        </w:tc>
      </w:tr>
      <w:tr w:rsidR="00374ABD" w14:paraId="4D8413BB"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AFCB2A"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011D52F"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2C5E7D"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31C955"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05BFB0"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977585" w14:textId="77777777" w:rsidR="00374ABD" w:rsidRDefault="00374ABD" w:rsidP="00887430">
            <w:pPr>
              <w:pStyle w:val="TAC"/>
              <w:rPr>
                <w:rFonts w:cs="Arial"/>
                <w:lang w:eastAsia="zh-CN"/>
              </w:rPr>
            </w:pPr>
            <w:r>
              <w:rPr>
                <w:rFonts w:cs="Arial"/>
                <w:lang w:eastAsia="zh-CN"/>
              </w:rPr>
              <w:t>T</w:t>
            </w:r>
          </w:p>
        </w:tc>
      </w:tr>
      <w:tr w:rsidR="00374ABD" w14:paraId="3AD2E447"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F5D169" w14:textId="77777777" w:rsidR="00374ABD" w:rsidRDefault="00374ABD" w:rsidP="00887430">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6FA4B4"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0E5506"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E09389"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88A5C3"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4C367B" w14:textId="77777777" w:rsidR="00374ABD" w:rsidRDefault="00374ABD" w:rsidP="00887430">
            <w:pPr>
              <w:pStyle w:val="TAC"/>
              <w:rPr>
                <w:rFonts w:cs="Arial"/>
                <w:lang w:eastAsia="zh-CN"/>
              </w:rPr>
            </w:pPr>
            <w:r>
              <w:rPr>
                <w:rFonts w:cs="Arial"/>
                <w:lang w:eastAsia="zh-CN"/>
              </w:rPr>
              <w:t>T</w:t>
            </w:r>
          </w:p>
        </w:tc>
      </w:tr>
      <w:tr w:rsidR="00374ABD" w14:paraId="2F8A2CC8"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478C383B" w14:textId="77777777" w:rsidR="00374ABD" w:rsidRPr="005A0F50"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956115D"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5E50623"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E292F06"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FDEFDD"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4E7E6B2" w14:textId="77777777" w:rsidR="00374ABD" w:rsidRDefault="00374ABD" w:rsidP="00887430">
            <w:pPr>
              <w:pStyle w:val="TAC"/>
              <w:rPr>
                <w:rFonts w:cs="Arial"/>
                <w:lang w:eastAsia="zh-CN"/>
              </w:rPr>
            </w:pPr>
            <w:r>
              <w:rPr>
                <w:rFonts w:cs="Arial"/>
                <w:lang w:eastAsia="zh-CN"/>
              </w:rPr>
              <w:t>T</w:t>
            </w:r>
          </w:p>
        </w:tc>
      </w:tr>
      <w:tr w:rsidR="00374ABD" w14:paraId="45EE8613"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E4C0A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CBEE7BB"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CCEBD1"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7F8692"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5A5A1F"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400AE3" w14:textId="77777777" w:rsidR="00374ABD" w:rsidRDefault="00374ABD" w:rsidP="00887430">
            <w:pPr>
              <w:pStyle w:val="TAC"/>
              <w:rPr>
                <w:rFonts w:cs="Arial"/>
                <w:lang w:eastAsia="zh-CN"/>
              </w:rPr>
            </w:pPr>
            <w:r>
              <w:rPr>
                <w:rFonts w:cs="Arial"/>
                <w:lang w:eastAsia="zh-CN"/>
              </w:rPr>
              <w:t>T</w:t>
            </w:r>
          </w:p>
        </w:tc>
      </w:tr>
      <w:tr w:rsidR="00374ABD" w14:paraId="68CFC8E2"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9A580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30B9B3"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E50CCBC"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CB37CB"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282504"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20BBC2" w14:textId="77777777" w:rsidR="00374ABD" w:rsidRDefault="00374ABD" w:rsidP="00887430">
            <w:pPr>
              <w:pStyle w:val="TAC"/>
              <w:rPr>
                <w:rFonts w:cs="Arial"/>
                <w:lang w:eastAsia="zh-CN"/>
              </w:rPr>
            </w:pPr>
            <w:r>
              <w:rPr>
                <w:rFonts w:cs="Arial"/>
                <w:lang w:eastAsia="zh-CN"/>
              </w:rPr>
              <w:t>T</w:t>
            </w:r>
          </w:p>
        </w:tc>
      </w:tr>
      <w:tr w:rsidR="00374ABD" w14:paraId="181AFEF8"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5A63EA"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B7CB5E"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01BA4E"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54FE0E"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A33003"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759D2A" w14:textId="77777777" w:rsidR="00374ABD" w:rsidRDefault="00374ABD" w:rsidP="00887430">
            <w:pPr>
              <w:pStyle w:val="TAC"/>
              <w:rPr>
                <w:rFonts w:cs="Arial"/>
                <w:lang w:eastAsia="zh-CN"/>
              </w:rPr>
            </w:pPr>
            <w:r>
              <w:rPr>
                <w:rFonts w:cs="Arial"/>
                <w:lang w:eastAsia="zh-CN"/>
              </w:rPr>
              <w:t>T</w:t>
            </w:r>
          </w:p>
        </w:tc>
      </w:tr>
      <w:tr w:rsidR="00374ABD" w14:paraId="3D617E5B"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B4381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D911C7"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8BD6A9"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B6E34B"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3A7C2D"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BAB293" w14:textId="77777777" w:rsidR="00374ABD" w:rsidRDefault="00374ABD" w:rsidP="00887430">
            <w:pPr>
              <w:pStyle w:val="TAC"/>
              <w:rPr>
                <w:rFonts w:cs="Arial"/>
                <w:lang w:eastAsia="zh-CN"/>
              </w:rPr>
            </w:pPr>
            <w:r>
              <w:rPr>
                <w:rFonts w:cs="Arial"/>
                <w:lang w:eastAsia="zh-CN"/>
              </w:rPr>
              <w:t>T</w:t>
            </w:r>
          </w:p>
        </w:tc>
      </w:tr>
      <w:tr w:rsidR="00374ABD" w14:paraId="1B608CB8"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393170" w14:textId="77777777" w:rsidR="00374ABD" w:rsidRDefault="00374ABD" w:rsidP="00887430">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D2A815D"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B180F0"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EAC3AD9"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5A7180"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C0E6BB" w14:textId="77777777" w:rsidR="00374ABD" w:rsidRDefault="00374ABD" w:rsidP="00887430">
            <w:pPr>
              <w:pStyle w:val="TAC"/>
              <w:rPr>
                <w:rFonts w:cs="Arial"/>
                <w:lang w:eastAsia="zh-CN"/>
              </w:rPr>
            </w:pPr>
            <w:r>
              <w:rPr>
                <w:rFonts w:cs="Arial"/>
                <w:lang w:eastAsia="zh-CN"/>
              </w:rPr>
              <w:t>T</w:t>
            </w:r>
          </w:p>
        </w:tc>
      </w:tr>
      <w:tr w:rsidR="00374ABD" w14:paraId="0C0341E5"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62034130" w14:textId="77777777" w:rsidR="00374ABD" w:rsidRPr="005A0F50"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31E8C02E"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217436"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3740ABE"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5CCEDAC"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1C6A060" w14:textId="77777777" w:rsidR="00374ABD" w:rsidRDefault="00374ABD" w:rsidP="00887430">
            <w:pPr>
              <w:pStyle w:val="TAC"/>
              <w:rPr>
                <w:rFonts w:cs="Arial"/>
                <w:lang w:eastAsia="zh-CN"/>
              </w:rPr>
            </w:pPr>
            <w:r>
              <w:rPr>
                <w:rFonts w:cs="Arial"/>
                <w:lang w:eastAsia="zh-CN"/>
              </w:rPr>
              <w:t>T</w:t>
            </w:r>
          </w:p>
        </w:tc>
      </w:tr>
      <w:tr w:rsidR="00374ABD" w14:paraId="19084651"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403987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8FC5EB3"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C9DAA9"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D652DF"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3607CF"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D65F05" w14:textId="77777777" w:rsidR="00374ABD" w:rsidRDefault="00374ABD" w:rsidP="00887430">
            <w:pPr>
              <w:pStyle w:val="TAC"/>
              <w:rPr>
                <w:rFonts w:cs="Arial"/>
                <w:lang w:eastAsia="zh-CN"/>
              </w:rPr>
            </w:pPr>
            <w:r>
              <w:rPr>
                <w:rFonts w:cs="Arial"/>
                <w:lang w:eastAsia="zh-CN"/>
              </w:rPr>
              <w:t>T</w:t>
            </w:r>
          </w:p>
        </w:tc>
      </w:tr>
      <w:tr w:rsidR="00374ABD" w14:paraId="32D45F53"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7E62D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A3EFDD"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35A5A9"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211CF5"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60D7AB"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83E8DD8" w14:textId="77777777" w:rsidR="00374ABD" w:rsidRDefault="00374ABD" w:rsidP="00887430">
            <w:pPr>
              <w:pStyle w:val="TAC"/>
              <w:rPr>
                <w:rFonts w:cs="Arial"/>
                <w:lang w:eastAsia="zh-CN"/>
              </w:rPr>
            </w:pPr>
            <w:r>
              <w:rPr>
                <w:rFonts w:cs="Arial"/>
                <w:lang w:eastAsia="zh-CN"/>
              </w:rPr>
              <w:t>T</w:t>
            </w:r>
          </w:p>
        </w:tc>
      </w:tr>
      <w:tr w:rsidR="00374ABD" w14:paraId="0422BC58"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59D46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369124"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6AF97B"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F1B0A3"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122599"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3923E4" w14:textId="77777777" w:rsidR="00374ABD" w:rsidRDefault="00374ABD" w:rsidP="00887430">
            <w:pPr>
              <w:pStyle w:val="TAC"/>
              <w:rPr>
                <w:rFonts w:cs="Arial"/>
                <w:lang w:eastAsia="zh-CN"/>
              </w:rPr>
            </w:pPr>
            <w:r>
              <w:rPr>
                <w:rFonts w:cs="Arial"/>
                <w:lang w:eastAsia="zh-CN"/>
              </w:rPr>
              <w:t>T</w:t>
            </w:r>
          </w:p>
        </w:tc>
      </w:tr>
      <w:tr w:rsidR="00374ABD" w14:paraId="480CBBF2"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A03FA1"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75B5DE26"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184FC3"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B8E4B4"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2A8058"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8A773A" w14:textId="77777777" w:rsidR="00374ABD" w:rsidRDefault="00374ABD" w:rsidP="00887430">
            <w:pPr>
              <w:pStyle w:val="TAC"/>
              <w:rPr>
                <w:rFonts w:cs="Arial"/>
                <w:lang w:eastAsia="zh-CN"/>
              </w:rPr>
            </w:pPr>
            <w:r>
              <w:rPr>
                <w:rFonts w:cs="Arial"/>
                <w:lang w:eastAsia="zh-CN"/>
              </w:rPr>
              <w:t>T</w:t>
            </w:r>
          </w:p>
        </w:tc>
      </w:tr>
      <w:tr w:rsidR="00374ABD" w14:paraId="7A6A79BF"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92FE85"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3AF25B" w14:textId="77777777" w:rsidR="00374ABD" w:rsidRDefault="00374ABD" w:rsidP="0088743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D707630"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E72BCD8" w14:textId="77777777" w:rsidR="00374ABD" w:rsidRDefault="00374ABD" w:rsidP="0088743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C38729"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24D775" w14:textId="77777777" w:rsidR="00374ABD" w:rsidRDefault="00374ABD" w:rsidP="00887430">
            <w:pPr>
              <w:pStyle w:val="TAC"/>
              <w:rPr>
                <w:rFonts w:cs="Arial"/>
                <w:lang w:eastAsia="zh-CN"/>
              </w:rPr>
            </w:pPr>
            <w:r>
              <w:rPr>
                <w:rFonts w:cs="Arial"/>
                <w:lang w:eastAsia="zh-CN"/>
              </w:rPr>
              <w:t>T</w:t>
            </w:r>
          </w:p>
        </w:tc>
      </w:tr>
      <w:tr w:rsidR="00374ABD" w14:paraId="42F94D88"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CD87D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E18C97" w14:textId="77777777" w:rsidR="00374ABD" w:rsidRDefault="00374ABD" w:rsidP="0088743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BDB40E3"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5541F9" w14:textId="77777777" w:rsidR="00374ABD" w:rsidRDefault="00374ABD" w:rsidP="0088743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D0AA86"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2AB1F2" w14:textId="77777777" w:rsidR="00374ABD" w:rsidRDefault="00374ABD" w:rsidP="00887430">
            <w:pPr>
              <w:pStyle w:val="TAC"/>
              <w:rPr>
                <w:rFonts w:cs="Arial"/>
                <w:lang w:eastAsia="zh-CN"/>
              </w:rPr>
            </w:pPr>
            <w:r>
              <w:rPr>
                <w:rFonts w:cs="Arial"/>
                <w:lang w:eastAsia="zh-CN"/>
              </w:rPr>
              <w:t>T</w:t>
            </w:r>
          </w:p>
        </w:tc>
      </w:tr>
      <w:tr w:rsidR="00374ABD" w14:paraId="4D55AE19"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203238"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338A0C" w14:textId="77777777" w:rsidR="00374ABD" w:rsidRDefault="00374ABD" w:rsidP="0088743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343EA5F"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82E34D" w14:textId="77777777" w:rsidR="00374ABD" w:rsidRDefault="00374ABD" w:rsidP="0088743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56E1EF"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2659F4" w14:textId="77777777" w:rsidR="00374ABD" w:rsidRDefault="00374ABD" w:rsidP="00887430">
            <w:pPr>
              <w:pStyle w:val="TAC"/>
              <w:rPr>
                <w:rFonts w:cs="Arial"/>
                <w:lang w:eastAsia="zh-CN"/>
              </w:rPr>
            </w:pPr>
            <w:r>
              <w:rPr>
                <w:rFonts w:cs="Arial"/>
                <w:lang w:eastAsia="zh-CN"/>
              </w:rPr>
              <w:t>T</w:t>
            </w:r>
          </w:p>
        </w:tc>
      </w:tr>
      <w:tr w:rsidR="00374ABD" w14:paraId="18FED894"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04C15B"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307ABCD1" w14:textId="77777777" w:rsidR="00374ABD" w:rsidRDefault="00374ABD" w:rsidP="0088743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FAA6208"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7FD160" w14:textId="77777777" w:rsidR="00374ABD" w:rsidRDefault="00374ABD" w:rsidP="0088743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0905579"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2BD7B3" w14:textId="77777777" w:rsidR="00374ABD" w:rsidRDefault="00374ABD" w:rsidP="00887430">
            <w:pPr>
              <w:pStyle w:val="TAC"/>
              <w:rPr>
                <w:rFonts w:cs="Arial"/>
                <w:lang w:eastAsia="zh-CN"/>
              </w:rPr>
            </w:pPr>
            <w:r>
              <w:rPr>
                <w:rFonts w:cs="Arial"/>
                <w:lang w:eastAsia="zh-CN"/>
              </w:rPr>
              <w:t>T</w:t>
            </w:r>
          </w:p>
        </w:tc>
      </w:tr>
      <w:tr w:rsidR="00374ABD" w14:paraId="662BB678"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C7647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669DCD" w14:textId="77777777" w:rsidR="00374ABD" w:rsidRDefault="00374ABD" w:rsidP="0088743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2C07027"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9B683B"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FA4DAA"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824F5F" w14:textId="77777777" w:rsidR="00374ABD" w:rsidRDefault="00374ABD" w:rsidP="00887430">
            <w:pPr>
              <w:pStyle w:val="TAC"/>
              <w:rPr>
                <w:rFonts w:cs="Arial"/>
                <w:lang w:eastAsia="zh-CN"/>
              </w:rPr>
            </w:pPr>
            <w:r>
              <w:rPr>
                <w:rFonts w:cs="Arial"/>
                <w:lang w:eastAsia="zh-CN"/>
              </w:rPr>
              <w:t>T</w:t>
            </w:r>
          </w:p>
        </w:tc>
      </w:tr>
      <w:tr w:rsidR="00374ABD" w14:paraId="6082A90E"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3603F3F5"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50B2DA17" w14:textId="77777777" w:rsidR="00374ABD" w:rsidRDefault="00374ABD" w:rsidP="0088743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8658742"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A02E62F"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C4598FB"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50A8AFB" w14:textId="77777777" w:rsidR="00374ABD" w:rsidRDefault="00374ABD" w:rsidP="00887430">
            <w:pPr>
              <w:pStyle w:val="TAC"/>
              <w:rPr>
                <w:rFonts w:cs="Arial"/>
                <w:lang w:eastAsia="zh-CN"/>
              </w:rPr>
            </w:pPr>
            <w:r>
              <w:rPr>
                <w:rFonts w:cs="Arial"/>
                <w:lang w:eastAsia="zh-CN"/>
              </w:rPr>
              <w:t>T</w:t>
            </w:r>
          </w:p>
        </w:tc>
      </w:tr>
      <w:tr w:rsidR="00374ABD" w14:paraId="5092C2D9"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9C712E" w14:textId="77777777" w:rsidR="00374ABD" w:rsidRDefault="00374ABD" w:rsidP="00887430">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7FAEA52F" w14:textId="77777777" w:rsidR="00374ABD" w:rsidRDefault="00374ABD" w:rsidP="00887430">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6A03F41B" w14:textId="77777777" w:rsidR="00374ABD" w:rsidRDefault="00374ABD" w:rsidP="00887430">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34B8AFB6" w14:textId="77777777" w:rsidR="00374ABD" w:rsidRDefault="00374ABD" w:rsidP="00887430">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39B548" w14:textId="77777777" w:rsidR="00374ABD" w:rsidRDefault="00374ABD" w:rsidP="00887430">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3CEC4EAB" w14:textId="77777777" w:rsidR="00374ABD" w:rsidRDefault="00374ABD" w:rsidP="00887430">
            <w:pPr>
              <w:pStyle w:val="TAC"/>
              <w:rPr>
                <w:rFonts w:cs="Arial"/>
                <w:lang w:eastAsia="zh-CN"/>
              </w:rPr>
            </w:pPr>
          </w:p>
        </w:tc>
      </w:tr>
      <w:tr w:rsidR="00374ABD" w14:paraId="5573D0EA"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2949D8AC" w14:textId="77777777" w:rsidR="00374ABD" w:rsidRDefault="00374ABD" w:rsidP="00887430">
            <w:pPr>
              <w:pStyle w:val="TAL"/>
              <w:rPr>
                <w:rFonts w:ascii="Courier New" w:hAnsi="Courier New" w:cs="Courier New"/>
                <w:szCs w:val="18"/>
                <w:lang w:eastAsia="zh-CN"/>
              </w:rPr>
            </w:pPr>
            <w:bookmarkStart w:id="16" w:name="_MCCTEMPBM_CRPT70010012___7"/>
            <w:proofErr w:type="spellStart"/>
            <w:r>
              <w:rPr>
                <w:rFonts w:ascii="Courier New" w:eastAsiaTheme="minorEastAsia" w:hAnsi="Courier New" w:cs="Courier New" w:hint="eastAsia"/>
                <w:szCs w:val="18"/>
                <w:lang w:eastAsia="zh-CN"/>
              </w:rPr>
              <w:t>dLReliability</w:t>
            </w:r>
            <w:bookmarkEnd w:id="16"/>
            <w:proofErr w:type="spellEnd"/>
          </w:p>
        </w:tc>
        <w:tc>
          <w:tcPr>
            <w:tcW w:w="1048" w:type="dxa"/>
            <w:tcBorders>
              <w:top w:val="single" w:sz="4" w:space="0" w:color="auto"/>
              <w:left w:val="single" w:sz="4" w:space="0" w:color="auto"/>
              <w:bottom w:val="single" w:sz="4" w:space="0" w:color="auto"/>
              <w:right w:val="single" w:sz="4" w:space="0" w:color="auto"/>
            </w:tcBorders>
          </w:tcPr>
          <w:p w14:paraId="110A1029" w14:textId="77777777" w:rsidR="00374ABD" w:rsidRDefault="00374ABD" w:rsidP="00887430">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A1AA7EC" w14:textId="77777777" w:rsidR="00374ABD" w:rsidRDefault="00374ABD" w:rsidP="00887430">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7BA8D6F5" w14:textId="77777777" w:rsidR="00374ABD" w:rsidRDefault="00374ABD" w:rsidP="00887430">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74B671F" w14:textId="77777777" w:rsidR="00374ABD" w:rsidRDefault="00374ABD" w:rsidP="00887430">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2BFDC50" w14:textId="77777777" w:rsidR="00374ABD" w:rsidRDefault="00374ABD" w:rsidP="00887430">
            <w:pPr>
              <w:pStyle w:val="TAC"/>
              <w:rPr>
                <w:rFonts w:cs="Arial"/>
                <w:lang w:eastAsia="zh-CN"/>
              </w:rPr>
            </w:pPr>
            <w:r>
              <w:rPr>
                <w:rFonts w:cs="Arial" w:hint="eastAsia"/>
                <w:lang w:val="en-US" w:eastAsia="zh-CN"/>
              </w:rPr>
              <w:t>T</w:t>
            </w:r>
          </w:p>
        </w:tc>
      </w:tr>
      <w:tr w:rsidR="00374ABD" w14:paraId="5C87C3F9"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57227168" w14:textId="77777777" w:rsidR="00374ABD" w:rsidRDefault="00374ABD" w:rsidP="00887430">
            <w:pPr>
              <w:pStyle w:val="TAL"/>
              <w:rPr>
                <w:rFonts w:ascii="Courier New" w:hAnsi="Courier New" w:cs="Courier New"/>
                <w:szCs w:val="18"/>
                <w:lang w:eastAsia="zh-CN"/>
              </w:rPr>
            </w:pPr>
            <w:bookmarkStart w:id="17" w:name="_MCCTEMPBM_CRPT70010014___7"/>
            <w:proofErr w:type="spellStart"/>
            <w:r>
              <w:rPr>
                <w:rFonts w:ascii="Courier New" w:eastAsiaTheme="minorEastAsia" w:hAnsi="Courier New" w:cs="Courier New" w:hint="eastAsia"/>
                <w:szCs w:val="18"/>
                <w:lang w:eastAsia="zh-CN"/>
              </w:rPr>
              <w:t>uLReliability</w:t>
            </w:r>
            <w:bookmarkEnd w:id="17"/>
            <w:proofErr w:type="spellEnd"/>
          </w:p>
        </w:tc>
        <w:tc>
          <w:tcPr>
            <w:tcW w:w="1048" w:type="dxa"/>
            <w:tcBorders>
              <w:top w:val="single" w:sz="4" w:space="0" w:color="auto"/>
              <w:left w:val="single" w:sz="4" w:space="0" w:color="auto"/>
              <w:bottom w:val="single" w:sz="4" w:space="0" w:color="auto"/>
              <w:right w:val="single" w:sz="4" w:space="0" w:color="auto"/>
            </w:tcBorders>
          </w:tcPr>
          <w:p w14:paraId="5F6578CC" w14:textId="77777777" w:rsidR="00374ABD" w:rsidRDefault="00374ABD" w:rsidP="00887430">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2D81807" w14:textId="77777777" w:rsidR="00374ABD" w:rsidRDefault="00374ABD" w:rsidP="00887430">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471EB04A" w14:textId="77777777" w:rsidR="00374ABD" w:rsidRDefault="00374ABD" w:rsidP="00887430">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F5DE85C" w14:textId="77777777" w:rsidR="00374ABD" w:rsidRDefault="00374ABD" w:rsidP="00887430">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0A81DB0" w14:textId="77777777" w:rsidR="00374ABD" w:rsidRDefault="00374ABD" w:rsidP="00887430">
            <w:pPr>
              <w:pStyle w:val="TAC"/>
              <w:rPr>
                <w:rFonts w:cs="Arial"/>
                <w:lang w:eastAsia="zh-CN"/>
              </w:rPr>
            </w:pPr>
            <w:r>
              <w:rPr>
                <w:rFonts w:cs="Arial" w:hint="eastAsia"/>
                <w:lang w:val="en-US" w:eastAsia="zh-CN"/>
              </w:rPr>
              <w:t>T</w:t>
            </w:r>
          </w:p>
        </w:tc>
      </w:tr>
      <w:tr w:rsidR="00374ABD" w14:paraId="49A95F80"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761BE5"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119045F" w14:textId="77777777" w:rsidR="00374ABD" w:rsidRDefault="00374ABD" w:rsidP="0088743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C984BB"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F5DA12" w14:textId="77777777" w:rsidR="00374ABD" w:rsidRDefault="00374ABD" w:rsidP="0088743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BB99BD"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A05C026" w14:textId="77777777" w:rsidR="00374ABD" w:rsidRDefault="00374ABD" w:rsidP="00887430">
            <w:pPr>
              <w:pStyle w:val="TAC"/>
              <w:rPr>
                <w:rFonts w:cs="Arial"/>
                <w:lang w:eastAsia="zh-CN"/>
              </w:rPr>
            </w:pPr>
            <w:r>
              <w:rPr>
                <w:rFonts w:cs="Arial"/>
                <w:lang w:eastAsia="zh-CN"/>
              </w:rPr>
              <w:t>T</w:t>
            </w:r>
          </w:p>
        </w:tc>
      </w:tr>
      <w:tr w:rsidR="00374ABD" w14:paraId="0A6F3B8F"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C1885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985F72" w14:textId="77777777" w:rsidR="00374ABD" w:rsidRDefault="00374ABD" w:rsidP="0088743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92A390"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997B30" w14:textId="77777777" w:rsidR="00374ABD" w:rsidRDefault="00374ABD" w:rsidP="0088743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17E344"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7660DF" w14:textId="77777777" w:rsidR="00374ABD" w:rsidRDefault="00374ABD" w:rsidP="00887430">
            <w:pPr>
              <w:pStyle w:val="TAC"/>
              <w:rPr>
                <w:rFonts w:cs="Arial"/>
                <w:lang w:eastAsia="zh-CN"/>
              </w:rPr>
            </w:pPr>
            <w:r>
              <w:rPr>
                <w:rFonts w:cs="Arial"/>
                <w:lang w:eastAsia="zh-CN"/>
              </w:rPr>
              <w:t>T</w:t>
            </w:r>
          </w:p>
        </w:tc>
      </w:tr>
      <w:tr w:rsidR="00374ABD" w14:paraId="2FFB24FE"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4C89AE"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4AC2E8" w14:textId="77777777" w:rsidR="00374ABD" w:rsidRDefault="00374ABD" w:rsidP="0088743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E24314B"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84037B" w14:textId="77777777" w:rsidR="00374ABD" w:rsidRDefault="00374ABD" w:rsidP="0088743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865B7A"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703057" w14:textId="77777777" w:rsidR="00374ABD" w:rsidRDefault="00374ABD" w:rsidP="00887430">
            <w:pPr>
              <w:pStyle w:val="TAC"/>
              <w:rPr>
                <w:rFonts w:cs="Arial"/>
                <w:lang w:eastAsia="zh-CN"/>
              </w:rPr>
            </w:pPr>
            <w:r>
              <w:rPr>
                <w:rFonts w:cs="Arial"/>
                <w:lang w:eastAsia="zh-CN"/>
              </w:rPr>
              <w:t>T</w:t>
            </w:r>
          </w:p>
        </w:tc>
      </w:tr>
      <w:tr w:rsidR="00374ABD" w14:paraId="09576770"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C6DE44"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849C72B" w14:textId="77777777" w:rsidR="00374ABD" w:rsidRDefault="00374ABD" w:rsidP="0088743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6AAF1D"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CCB3FE" w14:textId="77777777" w:rsidR="00374ABD" w:rsidRDefault="00374ABD" w:rsidP="0088743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21E38D"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236E9E" w14:textId="77777777" w:rsidR="00374ABD" w:rsidRDefault="00374ABD" w:rsidP="00887430">
            <w:pPr>
              <w:pStyle w:val="TAC"/>
              <w:rPr>
                <w:rFonts w:cs="Arial"/>
                <w:lang w:eastAsia="zh-CN"/>
              </w:rPr>
            </w:pPr>
            <w:r>
              <w:rPr>
                <w:rFonts w:cs="Arial"/>
                <w:lang w:eastAsia="zh-CN"/>
              </w:rPr>
              <w:t>T</w:t>
            </w:r>
          </w:p>
        </w:tc>
      </w:tr>
      <w:tr w:rsidR="00374ABD" w14:paraId="3BB36486"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27E476"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A748C97" w14:textId="77777777" w:rsidR="00374ABD" w:rsidRDefault="00374ABD" w:rsidP="0088743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422AF0"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7607DC" w14:textId="77777777" w:rsidR="00374ABD" w:rsidRDefault="00374ABD" w:rsidP="0088743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18787B"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D306A8" w14:textId="77777777" w:rsidR="00374ABD" w:rsidRDefault="00374ABD" w:rsidP="00887430">
            <w:pPr>
              <w:pStyle w:val="TAC"/>
              <w:rPr>
                <w:rFonts w:cs="Arial"/>
                <w:lang w:eastAsia="zh-CN"/>
              </w:rPr>
            </w:pPr>
            <w:r>
              <w:rPr>
                <w:rFonts w:cs="Arial"/>
                <w:lang w:eastAsia="zh-CN"/>
              </w:rPr>
              <w:t>T</w:t>
            </w:r>
          </w:p>
        </w:tc>
      </w:tr>
      <w:tr w:rsidR="00374ABD" w14:paraId="36BC5EB0"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244E81"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E4A54C" w14:textId="77777777" w:rsidR="00374ABD" w:rsidRDefault="00374ABD" w:rsidP="0088743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9A626F5"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315061" w14:textId="77777777" w:rsidR="00374ABD" w:rsidRDefault="00374ABD" w:rsidP="0088743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E58F1B"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AFA791" w14:textId="77777777" w:rsidR="00374ABD" w:rsidRDefault="00374ABD" w:rsidP="00887430">
            <w:pPr>
              <w:pStyle w:val="TAC"/>
              <w:rPr>
                <w:rFonts w:cs="Arial"/>
                <w:lang w:eastAsia="zh-CN"/>
              </w:rPr>
            </w:pPr>
            <w:r>
              <w:rPr>
                <w:rFonts w:cs="Arial"/>
                <w:lang w:eastAsia="zh-CN"/>
              </w:rPr>
              <w:t>T</w:t>
            </w:r>
          </w:p>
        </w:tc>
      </w:tr>
      <w:tr w:rsidR="00374ABD" w14:paraId="586146D1"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738946D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746EF207"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F47ED9A"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5731EE9" w14:textId="77777777" w:rsidR="00374ABD" w:rsidRDefault="00374ABD" w:rsidP="0088743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C75B50D"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AAF767D" w14:textId="77777777" w:rsidR="00374ABD" w:rsidRDefault="00374ABD" w:rsidP="00887430">
            <w:pPr>
              <w:pStyle w:val="TAC"/>
              <w:rPr>
                <w:rFonts w:cs="Arial"/>
                <w:lang w:eastAsia="zh-CN"/>
              </w:rPr>
            </w:pPr>
            <w:r>
              <w:rPr>
                <w:rFonts w:cs="Arial"/>
                <w:lang w:eastAsia="zh-CN"/>
              </w:rPr>
              <w:t>T</w:t>
            </w:r>
          </w:p>
        </w:tc>
      </w:tr>
      <w:tr w:rsidR="00374ABD" w14:paraId="307C2276"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26E69C9D"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81300F5" w14:textId="77777777" w:rsidR="00374ABD" w:rsidRDefault="00374ABD" w:rsidP="0088743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C18B39D" w14:textId="77777777" w:rsidR="00374ABD" w:rsidRDefault="00374ABD" w:rsidP="00887430">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AF4436" w14:textId="77777777" w:rsidR="00374ABD" w:rsidRDefault="00374ABD" w:rsidP="00887430">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0D88B9C" w14:textId="77777777" w:rsidR="00374ABD" w:rsidRDefault="00374ABD" w:rsidP="00887430">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E7097CB" w14:textId="77777777" w:rsidR="00374ABD" w:rsidRDefault="00374ABD" w:rsidP="00887430">
            <w:pPr>
              <w:pStyle w:val="TAC"/>
              <w:rPr>
                <w:rFonts w:cs="Arial"/>
                <w:lang w:eastAsia="zh-CN"/>
              </w:rPr>
            </w:pPr>
            <w:r w:rsidRPr="002B15AA">
              <w:rPr>
                <w:rFonts w:cs="Arial"/>
                <w:lang w:eastAsia="zh-CN"/>
              </w:rPr>
              <w:t>T</w:t>
            </w:r>
          </w:p>
        </w:tc>
      </w:tr>
      <w:tr w:rsidR="00374ABD" w14:paraId="47B506CA"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2542C8EF" w14:textId="77777777" w:rsidR="00374ABD" w:rsidRDefault="00374ABD" w:rsidP="00887430">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0E2337EB" w14:textId="77777777" w:rsidR="00374ABD" w:rsidRDefault="00374ABD" w:rsidP="00887430">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824E399"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A3C4B62" w14:textId="77777777" w:rsidR="00374ABD" w:rsidRDefault="00374ABD" w:rsidP="0088743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624D089"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D60DAC2" w14:textId="77777777" w:rsidR="00374ABD" w:rsidRDefault="00374ABD" w:rsidP="00887430">
            <w:pPr>
              <w:pStyle w:val="TAC"/>
              <w:rPr>
                <w:rFonts w:cs="Arial"/>
                <w:lang w:eastAsia="zh-CN"/>
              </w:rPr>
            </w:pPr>
            <w:r>
              <w:rPr>
                <w:rFonts w:cs="Arial"/>
                <w:lang w:eastAsia="zh-CN"/>
              </w:rPr>
              <w:t>T</w:t>
            </w:r>
          </w:p>
        </w:tc>
      </w:tr>
      <w:tr w:rsidR="00374ABD" w14:paraId="1EB5D8F6" w14:textId="77777777" w:rsidTr="00887430">
        <w:trPr>
          <w:cantSplit/>
          <w:jc w:val="center"/>
        </w:trPr>
        <w:tc>
          <w:tcPr>
            <w:tcW w:w="3062" w:type="dxa"/>
            <w:tcBorders>
              <w:top w:val="single" w:sz="4" w:space="0" w:color="auto"/>
              <w:left w:val="single" w:sz="4" w:space="0" w:color="auto"/>
              <w:bottom w:val="single" w:sz="4" w:space="0" w:color="auto"/>
              <w:right w:val="single" w:sz="4" w:space="0" w:color="auto"/>
            </w:tcBorders>
          </w:tcPr>
          <w:p w14:paraId="06D243B6" w14:textId="77777777" w:rsidR="00374ABD" w:rsidRPr="00F60B69"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4B7C45CE" w14:textId="77777777" w:rsidR="00374ABD" w:rsidRDefault="00374ABD" w:rsidP="00887430">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98EBB83" w14:textId="77777777" w:rsidR="00374ABD" w:rsidRDefault="00374ABD" w:rsidP="0088743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3BC7BF6" w14:textId="77777777" w:rsidR="00374ABD" w:rsidRDefault="00374ABD" w:rsidP="0088743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0EC7173" w14:textId="77777777" w:rsidR="00374ABD" w:rsidRDefault="00374ABD" w:rsidP="0088743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9C8FD9A" w14:textId="77777777" w:rsidR="00374ABD" w:rsidRDefault="00374ABD" w:rsidP="00887430">
            <w:pPr>
              <w:pStyle w:val="TAC"/>
              <w:rPr>
                <w:rFonts w:cs="Arial"/>
                <w:lang w:eastAsia="zh-CN"/>
              </w:rPr>
            </w:pPr>
            <w:r>
              <w:rPr>
                <w:rFonts w:cs="Arial"/>
                <w:lang w:eastAsia="zh-CN"/>
              </w:rPr>
              <w:t>T</w:t>
            </w:r>
          </w:p>
        </w:tc>
      </w:tr>
      <w:tr w:rsidR="00374ABD" w14:paraId="126969AB" w14:textId="77777777" w:rsidTr="00887430">
        <w:trPr>
          <w:cantSplit/>
          <w:jc w:val="center"/>
          <w:ins w:id="18" w:author="Nokia(SS1)" w:date="2023-09-25T15:04:00Z"/>
        </w:trPr>
        <w:tc>
          <w:tcPr>
            <w:tcW w:w="3062" w:type="dxa"/>
            <w:tcBorders>
              <w:top w:val="single" w:sz="4" w:space="0" w:color="auto"/>
              <w:left w:val="single" w:sz="4" w:space="0" w:color="auto"/>
              <w:bottom w:val="single" w:sz="4" w:space="0" w:color="auto"/>
              <w:right w:val="single" w:sz="4" w:space="0" w:color="auto"/>
            </w:tcBorders>
          </w:tcPr>
          <w:p w14:paraId="41510AF1" w14:textId="77777777" w:rsidR="00374ABD" w:rsidRDefault="00374ABD" w:rsidP="00887430">
            <w:pPr>
              <w:pStyle w:val="TAL"/>
              <w:rPr>
                <w:ins w:id="19" w:author="Nokia(SS1)" w:date="2023-09-25T15:04:00Z"/>
                <w:rFonts w:ascii="Courier New" w:hAnsi="Courier New" w:cs="Courier New"/>
                <w:szCs w:val="18"/>
                <w:lang w:eastAsia="zh-CN"/>
              </w:rPr>
            </w:pPr>
            <w:bookmarkStart w:id="20" w:name="_Hlk146546699"/>
            <w:proofErr w:type="spellStart"/>
            <w:ins w:id="21" w:author="Nokia(SS1)" w:date="2023-09-25T19:41:00Z">
              <w:r>
                <w:rPr>
                  <w:rFonts w:ascii="Courier New" w:hAnsi="Courier New" w:cs="Courier New"/>
                  <w:lang w:eastAsia="zh-CN"/>
                </w:rPr>
                <w:t>sliceQoSList</w:t>
              </w:r>
            </w:ins>
            <w:proofErr w:type="spellEnd"/>
          </w:p>
        </w:tc>
        <w:tc>
          <w:tcPr>
            <w:tcW w:w="1048" w:type="dxa"/>
            <w:tcBorders>
              <w:top w:val="single" w:sz="4" w:space="0" w:color="auto"/>
              <w:left w:val="single" w:sz="4" w:space="0" w:color="auto"/>
              <w:bottom w:val="single" w:sz="4" w:space="0" w:color="auto"/>
              <w:right w:val="single" w:sz="4" w:space="0" w:color="auto"/>
            </w:tcBorders>
          </w:tcPr>
          <w:p w14:paraId="5D1D9485" w14:textId="77777777" w:rsidR="00374ABD" w:rsidRDefault="00374ABD" w:rsidP="00887430">
            <w:pPr>
              <w:pStyle w:val="TAC"/>
              <w:rPr>
                <w:ins w:id="22" w:author="Nokia(SS1)" w:date="2023-09-25T15:04:00Z"/>
                <w:lang w:eastAsia="zh-CN"/>
              </w:rPr>
            </w:pPr>
            <w:ins w:id="23" w:author="Nokia(SS1)" w:date="2023-09-25T15:04: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2D78B68" w14:textId="77777777" w:rsidR="00374ABD" w:rsidRDefault="00374ABD" w:rsidP="00887430">
            <w:pPr>
              <w:pStyle w:val="TAC"/>
              <w:rPr>
                <w:ins w:id="24" w:author="Nokia(SS1)" w:date="2023-09-25T15:04:00Z"/>
                <w:rFonts w:cs="Arial"/>
              </w:rPr>
            </w:pPr>
            <w:ins w:id="25" w:author="Nokia(SS1)" w:date="2023-09-25T15:0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320BED7F" w14:textId="77777777" w:rsidR="00374ABD" w:rsidRDefault="00374ABD" w:rsidP="00887430">
            <w:pPr>
              <w:pStyle w:val="TAC"/>
              <w:rPr>
                <w:ins w:id="26" w:author="Nokia(SS1)" w:date="2023-09-25T15:04:00Z"/>
                <w:rFonts w:cs="Arial"/>
                <w:lang w:eastAsia="zh-CN"/>
              </w:rPr>
            </w:pPr>
            <w:ins w:id="27" w:author="Nokia(SS1)" w:date="2023-09-25T15:0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EA2FD60" w14:textId="77777777" w:rsidR="00374ABD" w:rsidRDefault="00374ABD" w:rsidP="00887430">
            <w:pPr>
              <w:pStyle w:val="TAC"/>
              <w:rPr>
                <w:ins w:id="28" w:author="Nokia(SS1)" w:date="2023-09-25T15:04:00Z"/>
                <w:rFonts w:cs="Arial"/>
              </w:rPr>
            </w:pPr>
            <w:ins w:id="29" w:author="Nokia(SS1)" w:date="2023-09-25T15:0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DDF165B" w14:textId="77777777" w:rsidR="00374ABD" w:rsidRDefault="00374ABD" w:rsidP="00887430">
            <w:pPr>
              <w:pStyle w:val="TAC"/>
              <w:rPr>
                <w:ins w:id="30" w:author="Nokia(SS1)" w:date="2023-09-25T15:04:00Z"/>
                <w:rFonts w:cs="Arial"/>
                <w:lang w:eastAsia="zh-CN"/>
              </w:rPr>
            </w:pPr>
            <w:ins w:id="31" w:author="Nokia(SS1)" w:date="2023-09-25T15:04:00Z">
              <w:r>
                <w:rPr>
                  <w:rFonts w:cs="Arial"/>
                  <w:lang w:eastAsia="zh-CN"/>
                </w:rPr>
                <w:t>T</w:t>
              </w:r>
            </w:ins>
          </w:p>
        </w:tc>
      </w:tr>
      <w:bookmarkEnd w:id="20"/>
    </w:tbl>
    <w:p w14:paraId="710778F8" w14:textId="77777777" w:rsidR="00374ABD" w:rsidRDefault="00374ABD" w:rsidP="00374ABD"/>
    <w:p w14:paraId="46B8B69B" w14:textId="77777777" w:rsidR="00374ABD" w:rsidRDefault="00374ABD" w:rsidP="00374ABD">
      <w:pPr>
        <w:pStyle w:val="NO"/>
      </w:pPr>
      <w:r>
        <w:lastRenderedPageBreak/>
        <w:t>NOTE:</w:t>
      </w:r>
      <w:r>
        <w:tab/>
        <w:t xml:space="preserve">The attributes in </w:t>
      </w:r>
      <w:proofErr w:type="spellStart"/>
      <w:r>
        <w:t>ServiceProfile</w:t>
      </w:r>
      <w:proofErr w:type="spellEnd"/>
      <w:r>
        <w:t xml:space="preserve"> represent mapped requirements from an NSC (</w:t>
      </w:r>
      <w:proofErr w:type="gramStart"/>
      <w:r>
        <w:t>e.g.</w:t>
      </w:r>
      <w:proofErr w:type="gramEnd"/>
      <w:r>
        <w:t xml:space="preserve"> an enterprise) to an NSP </w:t>
      </w:r>
    </w:p>
    <w:p w14:paraId="37424388" w14:textId="77777777" w:rsidR="00374ABD" w:rsidRDefault="00374ABD" w:rsidP="00374ABD">
      <w:pPr>
        <w:pStyle w:val="Heading4"/>
      </w:pPr>
      <w:bookmarkStart w:id="32" w:name="_Toc59183209"/>
      <w:bookmarkStart w:id="33" w:name="_Toc59184675"/>
      <w:bookmarkStart w:id="34" w:name="_Toc59195610"/>
      <w:bookmarkStart w:id="35" w:name="_Toc59440038"/>
      <w:bookmarkStart w:id="36" w:name="_Toc67990461"/>
      <w:r>
        <w:t>6.3.3.3</w:t>
      </w:r>
      <w:r>
        <w:tab/>
        <w:t>Attribute constraints</w:t>
      </w:r>
      <w:bookmarkEnd w:id="32"/>
      <w:bookmarkEnd w:id="33"/>
      <w:bookmarkEnd w:id="34"/>
      <w:bookmarkEnd w:id="35"/>
      <w:bookmarkEnd w:id="36"/>
    </w:p>
    <w:p w14:paraId="04258F7A" w14:textId="77777777" w:rsidR="00374ABD" w:rsidRDefault="00374ABD" w:rsidP="00374ABD">
      <w:r>
        <w:t>None.</w:t>
      </w:r>
    </w:p>
    <w:p w14:paraId="2FFDF158" w14:textId="77777777" w:rsidR="00374ABD" w:rsidRDefault="00374ABD" w:rsidP="00374ABD">
      <w:pPr>
        <w:pStyle w:val="Heading4"/>
      </w:pPr>
      <w:bookmarkStart w:id="37" w:name="_Toc59183210"/>
      <w:bookmarkStart w:id="38" w:name="_Toc59184676"/>
      <w:bookmarkStart w:id="39" w:name="_Toc59195611"/>
      <w:bookmarkStart w:id="40" w:name="_Toc59440039"/>
      <w:bookmarkStart w:id="41" w:name="_Toc67990462"/>
      <w:r>
        <w:rPr>
          <w:lang w:eastAsia="zh-CN"/>
        </w:rPr>
        <w:t>6.3.3.</w:t>
      </w:r>
      <w:r>
        <w:t>4</w:t>
      </w:r>
      <w:r>
        <w:tab/>
        <w:t>Notifications</w:t>
      </w:r>
      <w:bookmarkEnd w:id="37"/>
      <w:bookmarkEnd w:id="38"/>
      <w:bookmarkEnd w:id="39"/>
      <w:bookmarkEnd w:id="40"/>
      <w:bookmarkEnd w:id="41"/>
    </w:p>
    <w:p w14:paraId="3C209562" w14:textId="77777777" w:rsidR="00374ABD" w:rsidRDefault="00374ABD" w:rsidP="00374ABD">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90FB754" w14:textId="77777777" w:rsidR="00374ABD" w:rsidRDefault="00374ABD" w:rsidP="00374A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ABD" w:rsidRPr="00477531" w14:paraId="3A94F1CB" w14:textId="77777777" w:rsidTr="00887430">
        <w:tc>
          <w:tcPr>
            <w:tcW w:w="9521" w:type="dxa"/>
            <w:shd w:val="clear" w:color="auto" w:fill="FFFFCC"/>
            <w:vAlign w:val="center"/>
          </w:tcPr>
          <w:p w14:paraId="7AF8EC7A" w14:textId="77777777" w:rsidR="00374ABD" w:rsidRPr="00477531" w:rsidRDefault="00374ABD" w:rsidP="00887430">
            <w:pPr>
              <w:jc w:val="center"/>
              <w:rPr>
                <w:rFonts w:ascii="Arial" w:hAnsi="Arial" w:cs="Arial"/>
                <w:b/>
                <w:bCs/>
                <w:sz w:val="28"/>
                <w:szCs w:val="28"/>
              </w:rPr>
            </w:pPr>
            <w:bookmarkStart w:id="42" w:name="_Hlk127189368"/>
            <w:r>
              <w:rPr>
                <w:rFonts w:ascii="Arial" w:hAnsi="Arial" w:cs="Arial"/>
                <w:b/>
                <w:bCs/>
                <w:sz w:val="28"/>
                <w:szCs w:val="28"/>
                <w:lang w:eastAsia="zh-CN"/>
              </w:rPr>
              <w:t>Next Change</w:t>
            </w:r>
          </w:p>
        </w:tc>
      </w:tr>
      <w:bookmarkEnd w:id="42"/>
    </w:tbl>
    <w:p w14:paraId="7F0CBAC1" w14:textId="77777777" w:rsidR="00374ABD" w:rsidRDefault="00374ABD" w:rsidP="00374ABD">
      <w:pPr>
        <w:rPr>
          <w:noProof/>
        </w:rPr>
      </w:pPr>
    </w:p>
    <w:p w14:paraId="26657F4B" w14:textId="77777777" w:rsidR="00374ABD" w:rsidRDefault="00374ABD" w:rsidP="00374ABD">
      <w:pPr>
        <w:pStyle w:val="Heading3"/>
        <w:rPr>
          <w:lang w:eastAsia="zh-CN"/>
        </w:rPr>
      </w:pPr>
      <w:bookmarkStart w:id="43"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3"/>
    </w:p>
    <w:p w14:paraId="1ED1196B" w14:textId="77777777" w:rsidR="00374ABD" w:rsidRDefault="00374ABD" w:rsidP="00374ABD">
      <w:pPr>
        <w:pStyle w:val="Heading4"/>
      </w:pPr>
      <w:bookmarkStart w:id="44" w:name="_Toc67990555"/>
      <w:r>
        <w:t>6.3.23.1</w:t>
      </w:r>
      <w:r>
        <w:tab/>
        <w:t>Definition</w:t>
      </w:r>
      <w:bookmarkEnd w:id="44"/>
    </w:p>
    <w:p w14:paraId="56C8E80D" w14:textId="77777777" w:rsidR="00374ABD" w:rsidRDefault="00374ABD" w:rsidP="00374ABD">
      <w:r>
        <w:t>This data type represents the requirements for CN slice profile.</w:t>
      </w:r>
    </w:p>
    <w:p w14:paraId="747B0DD1" w14:textId="77777777" w:rsidR="00374ABD" w:rsidRDefault="00374ABD" w:rsidP="00374ABD">
      <w:pPr>
        <w:pStyle w:val="Heading4"/>
      </w:pPr>
      <w:bookmarkStart w:id="45" w:name="_Toc67990556"/>
      <w:r>
        <w:t>6</w:t>
      </w:r>
      <w:r>
        <w:rPr>
          <w:lang w:eastAsia="zh-CN"/>
        </w:rPr>
        <w:t>.</w:t>
      </w:r>
      <w:r>
        <w:t>3.23.2</w:t>
      </w:r>
      <w:r>
        <w:tab/>
        <w:t>Attributes</w:t>
      </w:r>
      <w:bookmarkEnd w:id="45"/>
    </w:p>
    <w:p w14:paraId="2FCDF5A0" w14:textId="77777777" w:rsidR="00374ABD" w:rsidRDefault="00374ABD" w:rsidP="00374AB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374ABD" w14:paraId="0E336930"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B54C7C8" w14:textId="77777777" w:rsidR="00374ABD" w:rsidRDefault="00374ABD" w:rsidP="00887430">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E80F02A" w14:textId="77777777" w:rsidR="00374ABD" w:rsidRDefault="00374ABD" w:rsidP="00887430">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38A510D" w14:textId="77777777" w:rsidR="00374ABD" w:rsidRDefault="00374ABD" w:rsidP="00887430">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C5438BD" w14:textId="77777777" w:rsidR="00374ABD" w:rsidRDefault="00374ABD" w:rsidP="00887430">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36117C68" w14:textId="77777777" w:rsidR="00374ABD" w:rsidRDefault="00374ABD" w:rsidP="00887430">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7DE8223" w14:textId="77777777" w:rsidR="00374ABD" w:rsidRDefault="00374ABD" w:rsidP="00887430">
            <w:pPr>
              <w:pStyle w:val="TAH"/>
              <w:rPr>
                <w:rFonts w:cs="Arial"/>
                <w:szCs w:val="18"/>
              </w:rPr>
            </w:pPr>
            <w:proofErr w:type="spellStart"/>
            <w:r>
              <w:rPr>
                <w:rFonts w:cs="Arial"/>
                <w:szCs w:val="18"/>
              </w:rPr>
              <w:t>isNotifyable</w:t>
            </w:r>
            <w:proofErr w:type="spellEnd"/>
          </w:p>
        </w:tc>
      </w:tr>
      <w:tr w:rsidR="00374ABD" w14:paraId="6C1DC3D4"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56FC3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5161F58" w14:textId="77777777" w:rsidR="00374ABD" w:rsidRDefault="00374ABD" w:rsidP="0088743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CBD659C" w14:textId="77777777" w:rsidR="00374ABD" w:rsidRDefault="00374ABD" w:rsidP="0088743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8EFE811"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6A69836" w14:textId="77777777" w:rsidR="00374ABD" w:rsidRDefault="00374ABD" w:rsidP="0088743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2A26C3" w14:textId="77777777" w:rsidR="00374ABD" w:rsidRDefault="00374ABD" w:rsidP="00887430">
            <w:pPr>
              <w:pStyle w:val="TAL"/>
              <w:jc w:val="center"/>
              <w:rPr>
                <w:rFonts w:cs="Arial"/>
                <w:szCs w:val="18"/>
              </w:rPr>
            </w:pPr>
            <w:r>
              <w:rPr>
                <w:rFonts w:cs="Arial"/>
                <w:lang w:eastAsia="zh-CN"/>
              </w:rPr>
              <w:t>T</w:t>
            </w:r>
          </w:p>
        </w:tc>
      </w:tr>
      <w:tr w:rsidR="00374ABD" w14:paraId="583EAF3A"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EE96AD" w14:textId="77777777" w:rsidR="00374ABD" w:rsidRDefault="00374ABD" w:rsidP="00887430">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8173A0B" w14:textId="77777777" w:rsidR="00374ABD" w:rsidRDefault="00374ABD" w:rsidP="0088743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E1AB7FA" w14:textId="77777777" w:rsidR="00374ABD" w:rsidRDefault="00374ABD" w:rsidP="0088743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210AE96"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506963E" w14:textId="77777777" w:rsidR="00374ABD" w:rsidRDefault="00374ABD" w:rsidP="0088743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8BEBBFD" w14:textId="77777777" w:rsidR="00374ABD" w:rsidRDefault="00374ABD" w:rsidP="00887430">
            <w:pPr>
              <w:pStyle w:val="TAL"/>
              <w:jc w:val="center"/>
              <w:rPr>
                <w:rFonts w:cs="Arial"/>
                <w:szCs w:val="18"/>
              </w:rPr>
            </w:pPr>
            <w:r>
              <w:rPr>
                <w:rFonts w:cs="Arial"/>
                <w:lang w:eastAsia="zh-CN"/>
              </w:rPr>
              <w:t>T</w:t>
            </w:r>
          </w:p>
        </w:tc>
      </w:tr>
      <w:tr w:rsidR="00374ABD" w14:paraId="559F0682"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77D5277F" w14:textId="77777777" w:rsidR="00374ABD" w:rsidRPr="00CA0B4F"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75934C3" w14:textId="77777777" w:rsidR="00374ABD" w:rsidRDefault="00374ABD" w:rsidP="0088743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449FFF8" w14:textId="77777777" w:rsidR="00374ABD" w:rsidRDefault="00374ABD" w:rsidP="0088743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5EDB2D8"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AF2FBEE" w14:textId="77777777" w:rsidR="00374ABD" w:rsidRDefault="00374ABD" w:rsidP="0088743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6B7D625" w14:textId="77777777" w:rsidR="00374ABD" w:rsidRDefault="00374ABD" w:rsidP="00887430">
            <w:pPr>
              <w:pStyle w:val="TAL"/>
              <w:jc w:val="center"/>
              <w:rPr>
                <w:rFonts w:cs="Arial"/>
                <w:lang w:eastAsia="zh-CN"/>
              </w:rPr>
            </w:pPr>
            <w:r>
              <w:rPr>
                <w:rFonts w:cs="Arial"/>
                <w:lang w:eastAsia="zh-CN"/>
              </w:rPr>
              <w:t>T</w:t>
            </w:r>
          </w:p>
        </w:tc>
      </w:tr>
      <w:tr w:rsidR="00374ABD" w14:paraId="105DE7D8"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C9847D" w14:textId="77777777" w:rsidR="00374ABD" w:rsidRDefault="00374ABD" w:rsidP="00887430">
            <w:pPr>
              <w:pStyle w:val="TAL"/>
              <w:rPr>
                <w:rFonts w:ascii="Courier New" w:hAnsi="Courier New" w:cs="Courier New"/>
                <w:szCs w:val="18"/>
                <w:lang w:eastAsia="zh-CN"/>
              </w:rPr>
            </w:pPr>
            <w:bookmarkStart w:id="46"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DEC9264" w14:textId="77777777" w:rsidR="00374ABD" w:rsidRDefault="00374ABD" w:rsidP="0088743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7B8DE25" w14:textId="77777777" w:rsidR="00374ABD" w:rsidRDefault="00374ABD" w:rsidP="0088743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A2F06C8"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242297" w14:textId="77777777" w:rsidR="00374ABD" w:rsidRDefault="00374ABD" w:rsidP="0088743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A4FBEF7" w14:textId="77777777" w:rsidR="00374ABD" w:rsidRDefault="00374ABD" w:rsidP="00887430">
            <w:pPr>
              <w:pStyle w:val="TAL"/>
              <w:jc w:val="center"/>
              <w:rPr>
                <w:rFonts w:cs="Arial"/>
                <w:szCs w:val="18"/>
              </w:rPr>
            </w:pPr>
            <w:r>
              <w:rPr>
                <w:rFonts w:cs="Arial"/>
                <w:lang w:eastAsia="zh-CN"/>
              </w:rPr>
              <w:t>T</w:t>
            </w:r>
          </w:p>
        </w:tc>
      </w:tr>
      <w:tr w:rsidR="00374ABD" w14:paraId="199D15BD"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940256"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22A9847" w14:textId="77777777" w:rsidR="00374ABD" w:rsidRDefault="00374ABD" w:rsidP="0088743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7209929" w14:textId="77777777" w:rsidR="00374ABD" w:rsidRDefault="00374ABD" w:rsidP="0088743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A08AAB"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F4949E" w14:textId="77777777" w:rsidR="00374ABD" w:rsidRDefault="00374ABD" w:rsidP="0088743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EF64AB7" w14:textId="77777777" w:rsidR="00374ABD" w:rsidRDefault="00374ABD" w:rsidP="00887430">
            <w:pPr>
              <w:pStyle w:val="TAL"/>
              <w:jc w:val="center"/>
              <w:rPr>
                <w:rFonts w:cs="Arial"/>
                <w:szCs w:val="18"/>
              </w:rPr>
            </w:pPr>
            <w:r>
              <w:rPr>
                <w:rFonts w:cs="Arial"/>
                <w:lang w:eastAsia="zh-CN"/>
              </w:rPr>
              <w:t>T</w:t>
            </w:r>
          </w:p>
        </w:tc>
      </w:tr>
      <w:tr w:rsidR="00374ABD" w14:paraId="755CAF17"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57C38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F52A5F" w14:textId="77777777" w:rsidR="00374ABD" w:rsidRDefault="00374ABD" w:rsidP="0088743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F6762E9" w14:textId="77777777" w:rsidR="00374ABD" w:rsidRDefault="00374ABD" w:rsidP="0088743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C4A9422"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421B033" w14:textId="77777777" w:rsidR="00374ABD" w:rsidRDefault="00374ABD" w:rsidP="0088743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7151D1" w14:textId="77777777" w:rsidR="00374ABD" w:rsidRDefault="00374ABD" w:rsidP="00887430">
            <w:pPr>
              <w:pStyle w:val="TAL"/>
              <w:jc w:val="center"/>
              <w:rPr>
                <w:rFonts w:cs="Arial"/>
                <w:szCs w:val="18"/>
              </w:rPr>
            </w:pPr>
            <w:r>
              <w:rPr>
                <w:rFonts w:cs="Arial"/>
                <w:lang w:eastAsia="zh-CN"/>
              </w:rPr>
              <w:t>T</w:t>
            </w:r>
          </w:p>
        </w:tc>
      </w:tr>
      <w:tr w:rsidR="00374ABD" w14:paraId="7E0856FF"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FB60268"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4875622" w14:textId="77777777" w:rsidR="00374ABD" w:rsidRDefault="00374ABD" w:rsidP="0088743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6FFFDB0" w14:textId="77777777" w:rsidR="00374ABD" w:rsidRDefault="00374ABD" w:rsidP="0088743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5B430A4"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CBAC60A" w14:textId="77777777" w:rsidR="00374ABD" w:rsidRDefault="00374ABD" w:rsidP="0088743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44C4BE6" w14:textId="77777777" w:rsidR="00374ABD" w:rsidRDefault="00374ABD" w:rsidP="00887430">
            <w:pPr>
              <w:pStyle w:val="TAL"/>
              <w:jc w:val="center"/>
              <w:rPr>
                <w:rFonts w:cs="Arial"/>
                <w:szCs w:val="18"/>
              </w:rPr>
            </w:pPr>
            <w:r>
              <w:rPr>
                <w:rFonts w:cs="Arial"/>
                <w:lang w:eastAsia="zh-CN"/>
              </w:rPr>
              <w:t>T</w:t>
            </w:r>
          </w:p>
        </w:tc>
      </w:tr>
      <w:tr w:rsidR="00374ABD" w14:paraId="1BCBC5AC"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FE676E" w14:textId="77777777" w:rsidR="00374ABD"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AD2A4ED" w14:textId="77777777" w:rsidR="00374ABD" w:rsidRDefault="00374ABD" w:rsidP="0088743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E0DFA41" w14:textId="77777777" w:rsidR="00374ABD" w:rsidRDefault="00374ABD" w:rsidP="0088743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466781"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FD9C2C" w14:textId="77777777" w:rsidR="00374ABD" w:rsidRDefault="00374ABD" w:rsidP="0088743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5D3BCC" w14:textId="77777777" w:rsidR="00374ABD" w:rsidRDefault="00374ABD" w:rsidP="00887430">
            <w:pPr>
              <w:pStyle w:val="TAL"/>
              <w:jc w:val="center"/>
              <w:rPr>
                <w:rFonts w:cs="Arial"/>
                <w:szCs w:val="18"/>
              </w:rPr>
            </w:pPr>
            <w:r>
              <w:rPr>
                <w:rFonts w:cs="Arial"/>
                <w:lang w:eastAsia="zh-CN"/>
              </w:rPr>
              <w:t>T</w:t>
            </w:r>
          </w:p>
        </w:tc>
        <w:bookmarkEnd w:id="46"/>
      </w:tr>
      <w:tr w:rsidR="00374ABD" w14:paraId="334371D3"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B12AD" w14:textId="77777777" w:rsidR="00374ABD"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DB863B7" w14:textId="77777777" w:rsidR="00374ABD" w:rsidRDefault="00374ABD" w:rsidP="00887430">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5D660D6" w14:textId="77777777" w:rsidR="00374ABD" w:rsidRDefault="00374ABD" w:rsidP="0088743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C4DC73D"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EE12C4D" w14:textId="77777777" w:rsidR="00374ABD" w:rsidRDefault="00374ABD" w:rsidP="0088743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6D6834" w14:textId="77777777" w:rsidR="00374ABD" w:rsidRDefault="00374ABD" w:rsidP="00887430">
            <w:pPr>
              <w:pStyle w:val="TAL"/>
              <w:jc w:val="center"/>
              <w:rPr>
                <w:rFonts w:cs="Arial"/>
                <w:lang w:eastAsia="zh-CN"/>
              </w:rPr>
            </w:pPr>
            <w:r>
              <w:rPr>
                <w:rFonts w:cs="Arial"/>
                <w:lang w:eastAsia="zh-CN"/>
              </w:rPr>
              <w:t>T</w:t>
            </w:r>
          </w:p>
        </w:tc>
      </w:tr>
      <w:tr w:rsidR="00374ABD" w14:paraId="1DAFBC98"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3D728AD0" w14:textId="77777777" w:rsidR="00374ABD" w:rsidRDefault="00374ABD" w:rsidP="00887430">
            <w:pPr>
              <w:pStyle w:val="TAL"/>
              <w:tabs>
                <w:tab w:val="left" w:pos="1815"/>
              </w:tabs>
              <w:rPr>
                <w:rFonts w:ascii="Courier New" w:hAnsi="Courier New" w:cs="Courier New"/>
                <w:szCs w:val="18"/>
                <w:lang w:eastAsia="zh-CN"/>
              </w:rPr>
            </w:pPr>
            <w:bookmarkStart w:id="47" w:name="_MCCTEMPBM_CRPT70010018___7"/>
            <w:proofErr w:type="spellStart"/>
            <w:r>
              <w:rPr>
                <w:rFonts w:ascii="Courier New" w:eastAsiaTheme="minorEastAsia" w:hAnsi="Courier New" w:cs="Courier New" w:hint="eastAsia"/>
                <w:szCs w:val="18"/>
                <w:lang w:eastAsia="zh-CN"/>
              </w:rPr>
              <w:t>dLReliability</w:t>
            </w:r>
            <w:bookmarkEnd w:id="47"/>
            <w:proofErr w:type="spellEnd"/>
          </w:p>
        </w:tc>
        <w:tc>
          <w:tcPr>
            <w:tcW w:w="1019" w:type="dxa"/>
            <w:tcBorders>
              <w:top w:val="single" w:sz="4" w:space="0" w:color="auto"/>
              <w:left w:val="single" w:sz="4" w:space="0" w:color="auto"/>
              <w:bottom w:val="single" w:sz="4" w:space="0" w:color="auto"/>
              <w:right w:val="single" w:sz="4" w:space="0" w:color="auto"/>
            </w:tcBorders>
          </w:tcPr>
          <w:p w14:paraId="6E441B43" w14:textId="77777777" w:rsidR="00374ABD" w:rsidRDefault="00374ABD" w:rsidP="00887430">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45D6C10A" w14:textId="77777777" w:rsidR="00374ABD" w:rsidRDefault="00374ABD" w:rsidP="00887430">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5AB88575" w14:textId="77777777" w:rsidR="00374ABD" w:rsidRDefault="00374ABD" w:rsidP="00887430">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73E4B7C3" w14:textId="77777777" w:rsidR="00374ABD" w:rsidRDefault="00374ABD" w:rsidP="00887430">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286AA103" w14:textId="77777777" w:rsidR="00374ABD" w:rsidRDefault="00374ABD" w:rsidP="00887430">
            <w:pPr>
              <w:pStyle w:val="TAL"/>
              <w:jc w:val="center"/>
              <w:rPr>
                <w:rFonts w:cs="Arial"/>
                <w:lang w:eastAsia="zh-CN"/>
              </w:rPr>
            </w:pPr>
            <w:r>
              <w:rPr>
                <w:rFonts w:cs="Arial" w:hint="eastAsia"/>
                <w:lang w:val="en-US" w:eastAsia="zh-CN"/>
              </w:rPr>
              <w:t>T</w:t>
            </w:r>
          </w:p>
        </w:tc>
      </w:tr>
      <w:tr w:rsidR="00374ABD" w14:paraId="7366D8D8"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79E2D826" w14:textId="77777777" w:rsidR="00374ABD" w:rsidRDefault="00374ABD" w:rsidP="00887430">
            <w:pPr>
              <w:pStyle w:val="TAL"/>
              <w:tabs>
                <w:tab w:val="left" w:pos="1815"/>
              </w:tabs>
              <w:rPr>
                <w:rFonts w:ascii="Courier New" w:hAnsi="Courier New" w:cs="Courier New"/>
                <w:szCs w:val="18"/>
                <w:lang w:eastAsia="zh-CN"/>
              </w:rPr>
            </w:pPr>
            <w:bookmarkStart w:id="48" w:name="_MCCTEMPBM_CRPT70010020___7"/>
            <w:proofErr w:type="spellStart"/>
            <w:r>
              <w:rPr>
                <w:rFonts w:ascii="Courier New" w:eastAsiaTheme="minorEastAsia" w:hAnsi="Courier New" w:cs="Courier New" w:hint="eastAsia"/>
                <w:szCs w:val="18"/>
                <w:lang w:eastAsia="zh-CN"/>
              </w:rPr>
              <w:t>uLReliability</w:t>
            </w:r>
            <w:bookmarkEnd w:id="48"/>
            <w:proofErr w:type="spellEnd"/>
          </w:p>
        </w:tc>
        <w:tc>
          <w:tcPr>
            <w:tcW w:w="1019" w:type="dxa"/>
            <w:tcBorders>
              <w:top w:val="single" w:sz="4" w:space="0" w:color="auto"/>
              <w:left w:val="single" w:sz="4" w:space="0" w:color="auto"/>
              <w:bottom w:val="single" w:sz="4" w:space="0" w:color="auto"/>
              <w:right w:val="single" w:sz="4" w:space="0" w:color="auto"/>
            </w:tcBorders>
          </w:tcPr>
          <w:p w14:paraId="0E8B2E35" w14:textId="77777777" w:rsidR="00374ABD" w:rsidRDefault="00374ABD" w:rsidP="00887430">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C78593C" w14:textId="77777777" w:rsidR="00374ABD" w:rsidRDefault="00374ABD" w:rsidP="00887430">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00040C32" w14:textId="77777777" w:rsidR="00374ABD" w:rsidRDefault="00374ABD" w:rsidP="00887430">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365492E3" w14:textId="77777777" w:rsidR="00374ABD" w:rsidRDefault="00374ABD" w:rsidP="00887430">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6593D532" w14:textId="77777777" w:rsidR="00374ABD" w:rsidRDefault="00374ABD" w:rsidP="00887430">
            <w:pPr>
              <w:pStyle w:val="TAL"/>
              <w:jc w:val="center"/>
              <w:rPr>
                <w:rFonts w:cs="Arial"/>
                <w:lang w:eastAsia="zh-CN"/>
              </w:rPr>
            </w:pPr>
            <w:r>
              <w:rPr>
                <w:rFonts w:cs="Arial" w:hint="eastAsia"/>
                <w:lang w:val="en-US" w:eastAsia="zh-CN"/>
              </w:rPr>
              <w:t>T</w:t>
            </w:r>
          </w:p>
        </w:tc>
      </w:tr>
      <w:tr w:rsidR="00374ABD" w14:paraId="136100B7"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99D612" w14:textId="77777777" w:rsidR="00374ABD"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7B65743" w14:textId="77777777" w:rsidR="00374ABD" w:rsidRDefault="00374ABD" w:rsidP="00887430">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93EA6AA" w14:textId="77777777" w:rsidR="00374ABD" w:rsidRDefault="00374ABD" w:rsidP="0088743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8CB53A"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8115A5F" w14:textId="77777777" w:rsidR="00374ABD" w:rsidRDefault="00374ABD" w:rsidP="0088743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CC4C25C" w14:textId="77777777" w:rsidR="00374ABD" w:rsidRDefault="00374ABD" w:rsidP="00887430">
            <w:pPr>
              <w:pStyle w:val="TAL"/>
              <w:jc w:val="center"/>
              <w:rPr>
                <w:rFonts w:cs="Arial"/>
                <w:lang w:eastAsia="zh-CN"/>
              </w:rPr>
            </w:pPr>
            <w:r>
              <w:rPr>
                <w:rFonts w:cs="Arial"/>
                <w:lang w:eastAsia="zh-CN"/>
              </w:rPr>
              <w:t>T</w:t>
            </w:r>
          </w:p>
        </w:tc>
      </w:tr>
      <w:tr w:rsidR="00374ABD" w14:paraId="6BA7B8FB"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65364A" w14:textId="77777777" w:rsidR="00374ABD" w:rsidRDefault="00374ABD" w:rsidP="00887430">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4E06523" w14:textId="77777777" w:rsidR="00374ABD" w:rsidRDefault="00374ABD" w:rsidP="00887430">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F94C8A7" w14:textId="77777777" w:rsidR="00374ABD" w:rsidRDefault="00374ABD" w:rsidP="00887430">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9E29FCF" w14:textId="77777777" w:rsidR="00374ABD" w:rsidRDefault="00374ABD" w:rsidP="00887430">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619ACD4" w14:textId="77777777" w:rsidR="00374ABD" w:rsidRDefault="00374ABD" w:rsidP="00887430">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20818AE" w14:textId="77777777" w:rsidR="00374ABD" w:rsidRDefault="00374ABD" w:rsidP="00887430">
            <w:pPr>
              <w:pStyle w:val="TAL"/>
              <w:jc w:val="center"/>
              <w:rPr>
                <w:rFonts w:cs="Arial"/>
                <w:highlight w:val="yellow"/>
                <w:lang w:eastAsia="zh-CN"/>
              </w:rPr>
            </w:pPr>
            <w:r>
              <w:rPr>
                <w:rFonts w:cs="Arial"/>
                <w:lang w:eastAsia="zh-CN"/>
              </w:rPr>
              <w:t>T</w:t>
            </w:r>
          </w:p>
        </w:tc>
      </w:tr>
      <w:tr w:rsidR="00374ABD" w14:paraId="72AFD1E8"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1C7052FF" w14:textId="77777777" w:rsidR="00374ABD" w:rsidRPr="005A0F50"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1C2CC400" w14:textId="77777777" w:rsidR="00374ABD" w:rsidRDefault="00374ABD" w:rsidP="0088743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C67F2C9" w14:textId="77777777" w:rsidR="00374ABD" w:rsidRDefault="00374ABD" w:rsidP="0088743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ADA1177"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ADCD33A" w14:textId="77777777" w:rsidR="00374ABD" w:rsidRDefault="00374ABD" w:rsidP="0088743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4A03F78" w14:textId="77777777" w:rsidR="00374ABD" w:rsidRDefault="00374ABD" w:rsidP="00887430">
            <w:pPr>
              <w:pStyle w:val="TAL"/>
              <w:jc w:val="center"/>
              <w:rPr>
                <w:rFonts w:cs="Arial"/>
                <w:lang w:eastAsia="zh-CN"/>
              </w:rPr>
            </w:pPr>
            <w:r>
              <w:rPr>
                <w:rFonts w:cs="Arial"/>
                <w:lang w:eastAsia="zh-CN"/>
              </w:rPr>
              <w:t>T</w:t>
            </w:r>
          </w:p>
        </w:tc>
      </w:tr>
      <w:tr w:rsidR="00374ABD" w14:paraId="2AA92912"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14A006" w14:textId="77777777" w:rsidR="00374ABD"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84BF200" w14:textId="77777777" w:rsidR="00374ABD" w:rsidRDefault="00374ABD" w:rsidP="0088743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48FD272" w14:textId="77777777" w:rsidR="00374ABD" w:rsidRDefault="00374ABD" w:rsidP="0088743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C89678F"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E56B470" w14:textId="77777777" w:rsidR="00374ABD" w:rsidRDefault="00374ABD" w:rsidP="0088743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54FE35" w14:textId="77777777" w:rsidR="00374ABD" w:rsidRDefault="00374ABD" w:rsidP="00887430">
            <w:pPr>
              <w:pStyle w:val="TAL"/>
              <w:jc w:val="center"/>
              <w:rPr>
                <w:rFonts w:cs="Arial"/>
                <w:lang w:eastAsia="zh-CN"/>
              </w:rPr>
            </w:pPr>
            <w:r>
              <w:rPr>
                <w:rFonts w:cs="Arial"/>
                <w:lang w:eastAsia="zh-CN"/>
              </w:rPr>
              <w:t>T</w:t>
            </w:r>
          </w:p>
        </w:tc>
      </w:tr>
      <w:tr w:rsidR="00374ABD" w14:paraId="38C1E3EC"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996E15" w14:textId="77777777" w:rsidR="00374ABD"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20ED9A" w14:textId="77777777" w:rsidR="00374ABD" w:rsidRDefault="00374ABD" w:rsidP="0088743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547FBD9" w14:textId="77777777" w:rsidR="00374ABD" w:rsidRDefault="00374ABD" w:rsidP="0088743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5957193" w14:textId="77777777" w:rsidR="00374ABD"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132E1A7" w14:textId="77777777" w:rsidR="00374ABD" w:rsidRDefault="00374ABD" w:rsidP="0088743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07A7EC" w14:textId="77777777" w:rsidR="00374ABD" w:rsidRDefault="00374ABD" w:rsidP="00887430">
            <w:pPr>
              <w:pStyle w:val="TAL"/>
              <w:jc w:val="center"/>
              <w:rPr>
                <w:rFonts w:cs="Arial"/>
                <w:lang w:eastAsia="zh-CN"/>
              </w:rPr>
            </w:pPr>
            <w:r>
              <w:rPr>
                <w:rFonts w:cs="Arial"/>
                <w:lang w:eastAsia="zh-CN"/>
              </w:rPr>
              <w:t>T</w:t>
            </w:r>
          </w:p>
        </w:tc>
      </w:tr>
      <w:tr w:rsidR="00374ABD" w14:paraId="6AF9381A"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0151B0C0" w14:textId="77777777" w:rsidR="00374ABD" w:rsidRDefault="00374ABD" w:rsidP="00887430">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35F66B53" w14:textId="77777777" w:rsidR="00374ABD" w:rsidRDefault="00374ABD" w:rsidP="00887430">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980241F" w14:textId="77777777" w:rsidR="00374ABD" w:rsidRDefault="00374ABD" w:rsidP="00887430">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53F69DD1" w14:textId="77777777" w:rsidR="00374ABD" w:rsidRDefault="00374ABD" w:rsidP="00887430">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7112BA0" w14:textId="77777777" w:rsidR="00374ABD" w:rsidRDefault="00374ABD" w:rsidP="00887430">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8C364A8" w14:textId="77777777" w:rsidR="00374ABD" w:rsidRDefault="00374ABD" w:rsidP="00887430">
            <w:pPr>
              <w:pStyle w:val="TAL"/>
              <w:jc w:val="center"/>
              <w:rPr>
                <w:rFonts w:cs="Arial"/>
                <w:lang w:eastAsia="zh-CN"/>
              </w:rPr>
            </w:pPr>
            <w:r w:rsidRPr="009C214B">
              <w:t>T</w:t>
            </w:r>
          </w:p>
        </w:tc>
      </w:tr>
      <w:tr w:rsidR="00374ABD" w14:paraId="44F36390"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75EA2AB0" w14:textId="77777777" w:rsidR="00374ABD" w:rsidRDefault="00374ABD" w:rsidP="00887430">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33749BD9" w14:textId="77777777" w:rsidR="00374ABD" w:rsidRDefault="00374ABD" w:rsidP="00887430">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B8B9BB1" w14:textId="77777777" w:rsidR="00374ABD" w:rsidRDefault="00374ABD" w:rsidP="00887430">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5E09032" w14:textId="77777777" w:rsidR="00374ABD" w:rsidRDefault="00374ABD" w:rsidP="00887430">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3089F2A" w14:textId="77777777" w:rsidR="00374ABD" w:rsidRDefault="00374ABD" w:rsidP="00887430">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CCECF4C" w14:textId="77777777" w:rsidR="00374ABD" w:rsidRDefault="00374ABD" w:rsidP="00887430">
            <w:pPr>
              <w:pStyle w:val="TAL"/>
              <w:jc w:val="center"/>
              <w:rPr>
                <w:rFonts w:cs="Arial"/>
                <w:lang w:eastAsia="zh-CN"/>
              </w:rPr>
            </w:pPr>
            <w:r w:rsidRPr="00C71D74">
              <w:rPr>
                <w:rFonts w:cs="Arial"/>
                <w:szCs w:val="18"/>
                <w:lang w:eastAsia="zh-CN"/>
              </w:rPr>
              <w:t>T</w:t>
            </w:r>
          </w:p>
        </w:tc>
      </w:tr>
      <w:tr w:rsidR="00374ABD" w14:paraId="579974E1"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483F53B1" w14:textId="77777777" w:rsidR="00374ABD" w:rsidRPr="005A0F50"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07A98F9" w14:textId="77777777" w:rsidR="00374ABD" w:rsidRPr="00C71D74" w:rsidRDefault="00374ABD" w:rsidP="00887430">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A4B62F9" w14:textId="77777777" w:rsidR="00374ABD" w:rsidRPr="00C71D74" w:rsidRDefault="00374ABD" w:rsidP="00887430">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920AE1D" w14:textId="77777777" w:rsidR="00374ABD" w:rsidRPr="00C71D74" w:rsidRDefault="00374ABD" w:rsidP="00887430">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5C48F8F" w14:textId="77777777" w:rsidR="00374ABD" w:rsidRPr="00C71D74" w:rsidRDefault="00374ABD" w:rsidP="00887430">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0C45910" w14:textId="77777777" w:rsidR="00374ABD" w:rsidRPr="00C71D74" w:rsidRDefault="00374ABD" w:rsidP="00887430">
            <w:pPr>
              <w:pStyle w:val="TAL"/>
              <w:jc w:val="center"/>
              <w:rPr>
                <w:rFonts w:cs="Arial"/>
                <w:szCs w:val="18"/>
                <w:lang w:eastAsia="zh-CN"/>
              </w:rPr>
            </w:pPr>
            <w:r w:rsidRPr="00C71D74">
              <w:rPr>
                <w:rFonts w:cs="Arial"/>
                <w:szCs w:val="18"/>
                <w:lang w:eastAsia="zh-CN"/>
              </w:rPr>
              <w:t>T</w:t>
            </w:r>
          </w:p>
        </w:tc>
      </w:tr>
      <w:tr w:rsidR="00374ABD" w14:paraId="1D38EA9A"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3525D32D" w14:textId="77777777" w:rsidR="00374ABD" w:rsidRPr="00C71D74"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07232D5C" w14:textId="77777777" w:rsidR="00374ABD" w:rsidRPr="00C71D74" w:rsidRDefault="00374ABD" w:rsidP="0088743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B8FC4E3" w14:textId="77777777" w:rsidR="00374ABD" w:rsidRPr="00C71D74" w:rsidRDefault="00374ABD" w:rsidP="00887430">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5812796" w14:textId="77777777" w:rsidR="00374ABD" w:rsidRPr="00C71D74" w:rsidRDefault="00374ABD" w:rsidP="00887430">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D8675B" w14:textId="77777777" w:rsidR="00374ABD" w:rsidRPr="00C71D74" w:rsidRDefault="00374ABD" w:rsidP="00887430">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701DAEF" w14:textId="77777777" w:rsidR="00374ABD" w:rsidRPr="00C71D74" w:rsidRDefault="00374ABD" w:rsidP="00887430">
            <w:pPr>
              <w:pStyle w:val="TAL"/>
              <w:jc w:val="center"/>
              <w:rPr>
                <w:rFonts w:cs="Arial"/>
                <w:szCs w:val="18"/>
                <w:lang w:eastAsia="zh-CN"/>
              </w:rPr>
            </w:pPr>
            <w:r w:rsidRPr="002B15AA">
              <w:rPr>
                <w:rFonts w:cs="Arial"/>
                <w:lang w:eastAsia="zh-CN"/>
              </w:rPr>
              <w:t>T</w:t>
            </w:r>
          </w:p>
        </w:tc>
      </w:tr>
      <w:tr w:rsidR="00374ABD" w14:paraId="60E45D63"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2B8CDF74" w14:textId="77777777" w:rsidR="00374ABD"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56651FE2" w14:textId="77777777" w:rsidR="00374ABD" w:rsidRDefault="00374ABD" w:rsidP="0088743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0850A88" w14:textId="77777777" w:rsidR="00374ABD" w:rsidRPr="002B15AA" w:rsidRDefault="00374ABD" w:rsidP="00887430">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AF1A654" w14:textId="77777777" w:rsidR="00374ABD" w:rsidRPr="002B15AA" w:rsidRDefault="00374ABD" w:rsidP="00887430">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3868A5A" w14:textId="77777777" w:rsidR="00374ABD" w:rsidRPr="002B15AA" w:rsidRDefault="00374ABD" w:rsidP="00887430">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B769FFD" w14:textId="77777777" w:rsidR="00374ABD" w:rsidRPr="002B15AA" w:rsidRDefault="00374ABD" w:rsidP="00887430">
            <w:pPr>
              <w:pStyle w:val="TAL"/>
              <w:jc w:val="center"/>
              <w:rPr>
                <w:rFonts w:cs="Arial"/>
                <w:lang w:eastAsia="zh-CN"/>
              </w:rPr>
            </w:pPr>
            <w:r w:rsidRPr="002B15AA">
              <w:rPr>
                <w:rFonts w:cs="Arial"/>
                <w:lang w:eastAsia="zh-CN"/>
              </w:rPr>
              <w:t>T</w:t>
            </w:r>
          </w:p>
        </w:tc>
      </w:tr>
      <w:tr w:rsidR="00374ABD" w14:paraId="18779D9B"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33DF8CD0" w14:textId="77777777" w:rsidR="00374ABD" w:rsidRDefault="00374ABD" w:rsidP="00887430">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2229C5FB" w14:textId="77777777" w:rsidR="00374ABD" w:rsidRDefault="00374ABD" w:rsidP="0088743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79CED6D" w14:textId="77777777" w:rsidR="00374ABD" w:rsidRPr="002B15AA" w:rsidRDefault="00374ABD" w:rsidP="0088743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A4D2DC4" w14:textId="77777777" w:rsidR="00374ABD" w:rsidRPr="002B15AA" w:rsidRDefault="00374ABD" w:rsidP="0088743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DE17067" w14:textId="77777777" w:rsidR="00374ABD" w:rsidRPr="002B15AA" w:rsidRDefault="00374ABD" w:rsidP="0088743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A1DBBC" w14:textId="77777777" w:rsidR="00374ABD" w:rsidRPr="002B15AA" w:rsidRDefault="00374ABD" w:rsidP="00887430">
            <w:pPr>
              <w:pStyle w:val="TAL"/>
              <w:jc w:val="center"/>
              <w:rPr>
                <w:rFonts w:cs="Arial"/>
                <w:lang w:eastAsia="zh-CN"/>
              </w:rPr>
            </w:pPr>
            <w:r>
              <w:rPr>
                <w:rFonts w:cs="Arial"/>
                <w:lang w:eastAsia="zh-CN"/>
              </w:rPr>
              <w:t>T</w:t>
            </w:r>
          </w:p>
        </w:tc>
      </w:tr>
      <w:tr w:rsidR="00374ABD" w14:paraId="147CDACB" w14:textId="77777777" w:rsidTr="00887430">
        <w:trPr>
          <w:cantSplit/>
          <w:jc w:val="center"/>
        </w:trPr>
        <w:tc>
          <w:tcPr>
            <w:tcW w:w="3349" w:type="dxa"/>
            <w:tcBorders>
              <w:top w:val="single" w:sz="4" w:space="0" w:color="auto"/>
              <w:left w:val="single" w:sz="4" w:space="0" w:color="auto"/>
              <w:bottom w:val="single" w:sz="4" w:space="0" w:color="auto"/>
              <w:right w:val="single" w:sz="4" w:space="0" w:color="auto"/>
            </w:tcBorders>
          </w:tcPr>
          <w:p w14:paraId="3FE602C6" w14:textId="77777777" w:rsidR="00374ABD" w:rsidRPr="00F60B69" w:rsidRDefault="00374ABD" w:rsidP="0088743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60539FF" w14:textId="77777777" w:rsidR="00374ABD" w:rsidRDefault="00374ABD" w:rsidP="00887430">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18EE432" w14:textId="77777777" w:rsidR="00374ABD" w:rsidRDefault="00374ABD" w:rsidP="0088743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1D5360C" w14:textId="77777777" w:rsidR="00374ABD" w:rsidRDefault="00374ABD" w:rsidP="00887430">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8722B5" w14:textId="77777777" w:rsidR="00374ABD" w:rsidRDefault="00374ABD" w:rsidP="0088743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4B4402" w14:textId="77777777" w:rsidR="00374ABD" w:rsidRDefault="00374ABD" w:rsidP="00887430">
            <w:pPr>
              <w:pStyle w:val="TAL"/>
              <w:jc w:val="center"/>
              <w:rPr>
                <w:rFonts w:cs="Arial"/>
                <w:lang w:eastAsia="zh-CN"/>
              </w:rPr>
            </w:pPr>
            <w:r>
              <w:rPr>
                <w:rFonts w:cs="Arial"/>
                <w:lang w:eastAsia="zh-CN"/>
              </w:rPr>
              <w:t>T</w:t>
            </w:r>
          </w:p>
        </w:tc>
      </w:tr>
      <w:tr w:rsidR="00374ABD" w14:paraId="724FE111" w14:textId="77777777" w:rsidTr="00887430">
        <w:trPr>
          <w:cantSplit/>
          <w:jc w:val="center"/>
          <w:ins w:id="49" w:author="Nokia(SS1)" w:date="2023-09-25T15:04:00Z"/>
        </w:trPr>
        <w:tc>
          <w:tcPr>
            <w:tcW w:w="3349" w:type="dxa"/>
            <w:tcBorders>
              <w:top w:val="single" w:sz="4" w:space="0" w:color="auto"/>
              <w:left w:val="single" w:sz="4" w:space="0" w:color="auto"/>
              <w:bottom w:val="single" w:sz="4" w:space="0" w:color="auto"/>
              <w:right w:val="single" w:sz="4" w:space="0" w:color="auto"/>
            </w:tcBorders>
          </w:tcPr>
          <w:p w14:paraId="14E25DF6" w14:textId="77777777" w:rsidR="00374ABD" w:rsidRDefault="00374ABD" w:rsidP="00887430">
            <w:pPr>
              <w:pStyle w:val="TAL"/>
              <w:tabs>
                <w:tab w:val="left" w:pos="1815"/>
              </w:tabs>
              <w:rPr>
                <w:ins w:id="50" w:author="Nokia(SS1)" w:date="2023-09-25T15:04:00Z"/>
                <w:rFonts w:ascii="Courier New" w:hAnsi="Courier New" w:cs="Courier New"/>
                <w:szCs w:val="18"/>
                <w:lang w:eastAsia="zh-CN"/>
              </w:rPr>
            </w:pPr>
            <w:proofErr w:type="spellStart"/>
            <w:ins w:id="51" w:author="Nokia(SS1)" w:date="2023-09-25T19:41:00Z">
              <w:r>
                <w:rPr>
                  <w:rFonts w:ascii="Courier New" w:hAnsi="Courier New" w:cs="Courier New"/>
                  <w:lang w:eastAsia="zh-CN"/>
                </w:rPr>
                <w:t>sliceQoSList</w:t>
              </w:r>
            </w:ins>
            <w:proofErr w:type="spellEnd"/>
          </w:p>
        </w:tc>
        <w:tc>
          <w:tcPr>
            <w:tcW w:w="1019" w:type="dxa"/>
            <w:tcBorders>
              <w:top w:val="single" w:sz="4" w:space="0" w:color="auto"/>
              <w:left w:val="single" w:sz="4" w:space="0" w:color="auto"/>
              <w:bottom w:val="single" w:sz="4" w:space="0" w:color="auto"/>
              <w:right w:val="single" w:sz="4" w:space="0" w:color="auto"/>
            </w:tcBorders>
          </w:tcPr>
          <w:p w14:paraId="4B3B7365" w14:textId="77777777" w:rsidR="00374ABD" w:rsidRDefault="00374ABD" w:rsidP="00887430">
            <w:pPr>
              <w:pStyle w:val="TAL"/>
              <w:jc w:val="center"/>
              <w:rPr>
                <w:ins w:id="52" w:author="Nokia(SS1)" w:date="2023-09-25T15:04:00Z"/>
                <w:lang w:eastAsia="zh-CN"/>
              </w:rPr>
            </w:pPr>
            <w:ins w:id="53" w:author="Nokia(SS1)" w:date="2023-09-25T15:05: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2C6B90A" w14:textId="77777777" w:rsidR="00374ABD" w:rsidRDefault="00374ABD" w:rsidP="00887430">
            <w:pPr>
              <w:pStyle w:val="TAL"/>
              <w:jc w:val="center"/>
              <w:rPr>
                <w:ins w:id="54" w:author="Nokia(SS1)" w:date="2023-09-25T15:04:00Z"/>
                <w:rFonts w:cs="Arial"/>
              </w:rPr>
            </w:pPr>
            <w:ins w:id="55" w:author="Nokia(SS1)" w:date="2023-09-25T15:05: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CB59C2F" w14:textId="77777777" w:rsidR="00374ABD" w:rsidRDefault="00374ABD" w:rsidP="00887430">
            <w:pPr>
              <w:pStyle w:val="TAL"/>
              <w:jc w:val="center"/>
              <w:rPr>
                <w:ins w:id="56" w:author="Nokia(SS1)" w:date="2023-09-25T15:04:00Z"/>
                <w:rFonts w:cs="Arial"/>
                <w:lang w:eastAsia="zh-CN"/>
              </w:rPr>
            </w:pPr>
            <w:ins w:id="57" w:author="Nokia(SS1)" w:date="2023-09-25T15:05: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3E3591F6" w14:textId="77777777" w:rsidR="00374ABD" w:rsidRDefault="00374ABD" w:rsidP="00887430">
            <w:pPr>
              <w:pStyle w:val="TAL"/>
              <w:jc w:val="center"/>
              <w:rPr>
                <w:ins w:id="58" w:author="Nokia(SS1)" w:date="2023-09-25T15:04:00Z"/>
                <w:rFonts w:cs="Arial"/>
              </w:rPr>
            </w:pPr>
            <w:ins w:id="59" w:author="Nokia(SS1)" w:date="2023-09-25T15:05: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82D70DF" w14:textId="77777777" w:rsidR="00374ABD" w:rsidRDefault="00374ABD" w:rsidP="00887430">
            <w:pPr>
              <w:pStyle w:val="TAL"/>
              <w:jc w:val="center"/>
              <w:rPr>
                <w:ins w:id="60" w:author="Nokia(SS1)" w:date="2023-09-25T15:04:00Z"/>
                <w:rFonts w:cs="Arial"/>
                <w:lang w:eastAsia="zh-CN"/>
              </w:rPr>
            </w:pPr>
            <w:ins w:id="61" w:author="Nokia(SS1)" w:date="2023-09-25T15:05:00Z">
              <w:r>
                <w:rPr>
                  <w:rFonts w:cs="Arial"/>
                  <w:lang w:eastAsia="zh-CN"/>
                </w:rPr>
                <w:t>T</w:t>
              </w:r>
            </w:ins>
          </w:p>
        </w:tc>
      </w:tr>
    </w:tbl>
    <w:p w14:paraId="7D7A4301" w14:textId="77777777" w:rsidR="00374ABD" w:rsidRDefault="00374ABD" w:rsidP="00374ABD"/>
    <w:p w14:paraId="56698B0D" w14:textId="77777777" w:rsidR="00374ABD" w:rsidRDefault="00374ABD" w:rsidP="00374ABD">
      <w:pPr>
        <w:pStyle w:val="Heading4"/>
      </w:pPr>
      <w:bookmarkStart w:id="62" w:name="_Toc67990557"/>
      <w:r>
        <w:t>6.3.23.3</w:t>
      </w:r>
      <w:r>
        <w:tab/>
        <w:t>Attribute constraints</w:t>
      </w:r>
      <w:bookmarkEnd w:id="62"/>
    </w:p>
    <w:p w14:paraId="2A085E25" w14:textId="77777777" w:rsidR="00374ABD" w:rsidRDefault="00374ABD" w:rsidP="00374ABD">
      <w:pPr>
        <w:rPr>
          <w:lang w:eastAsia="zh-CN"/>
        </w:rPr>
      </w:pPr>
      <w:r>
        <w:t>None.</w:t>
      </w:r>
    </w:p>
    <w:p w14:paraId="1E1084EA" w14:textId="77777777" w:rsidR="00374ABD" w:rsidRDefault="00374ABD" w:rsidP="00374ABD">
      <w:pPr>
        <w:pStyle w:val="Heading4"/>
      </w:pPr>
      <w:bookmarkStart w:id="63" w:name="_Toc67990558"/>
      <w:r>
        <w:rPr>
          <w:lang w:eastAsia="zh-CN"/>
        </w:rPr>
        <w:t>6.3.23.</w:t>
      </w:r>
      <w:r>
        <w:t>4</w:t>
      </w:r>
      <w:r>
        <w:tab/>
        <w:t>Notifications</w:t>
      </w:r>
      <w:bookmarkEnd w:id="63"/>
    </w:p>
    <w:p w14:paraId="7AC7C5D1" w14:textId="77777777" w:rsidR="00374ABD" w:rsidRDefault="00374ABD" w:rsidP="00374AB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CFCE7B3" w14:textId="77777777" w:rsidR="00374ABD" w:rsidRDefault="00374ABD" w:rsidP="00374ABD">
      <w:pPr>
        <w:pStyle w:val="Heading3"/>
        <w:rPr>
          <w:lang w:eastAsia="zh-CN"/>
        </w:rPr>
      </w:pPr>
      <w:bookmarkStart w:id="64" w:name="_Toc67990559"/>
      <w:r>
        <w:rPr>
          <w:lang w:eastAsia="zh-CN"/>
        </w:rPr>
        <w:lastRenderedPageBreak/>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4"/>
    </w:p>
    <w:p w14:paraId="6D5192C5" w14:textId="77777777" w:rsidR="00374ABD" w:rsidRDefault="00374ABD" w:rsidP="00374ABD">
      <w:pPr>
        <w:pStyle w:val="Heading4"/>
      </w:pPr>
      <w:bookmarkStart w:id="65" w:name="_Toc67990560"/>
      <w:r>
        <w:t>6.3.24.1</w:t>
      </w:r>
      <w:r>
        <w:tab/>
        <w:t>Definition</w:t>
      </w:r>
      <w:bookmarkEnd w:id="65"/>
    </w:p>
    <w:p w14:paraId="6D787A1D" w14:textId="77777777" w:rsidR="00374ABD" w:rsidRDefault="00374ABD" w:rsidP="00374ABD">
      <w:r>
        <w:t>This data type represents the requirements for RAN slice profile.</w:t>
      </w:r>
    </w:p>
    <w:p w14:paraId="41F18FC3" w14:textId="77777777" w:rsidR="00374ABD" w:rsidRDefault="00374ABD" w:rsidP="00374ABD">
      <w:pPr>
        <w:pStyle w:val="Heading4"/>
      </w:pPr>
      <w:bookmarkStart w:id="66" w:name="_Toc67990561"/>
      <w:r>
        <w:t>6</w:t>
      </w:r>
      <w:r>
        <w:rPr>
          <w:lang w:eastAsia="zh-CN"/>
        </w:rPr>
        <w:t>.</w:t>
      </w:r>
      <w:r>
        <w:t>3.24.2</w:t>
      </w:r>
      <w:r>
        <w:tab/>
        <w:t>Attributes</w:t>
      </w:r>
      <w:bookmarkEnd w:id="66"/>
    </w:p>
    <w:p w14:paraId="6B2514F6" w14:textId="77777777" w:rsidR="00374ABD" w:rsidRDefault="00374ABD" w:rsidP="00374AB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374ABD" w14:paraId="2704B72E"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8A21B81" w14:textId="77777777" w:rsidR="00374ABD" w:rsidRDefault="00374ABD" w:rsidP="00887430">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05DA56" w14:textId="77777777" w:rsidR="00374ABD" w:rsidRDefault="00374ABD" w:rsidP="00887430">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195F11B" w14:textId="77777777" w:rsidR="00374ABD" w:rsidRDefault="00374ABD" w:rsidP="00887430">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04F66D0" w14:textId="77777777" w:rsidR="00374ABD" w:rsidRDefault="00374ABD" w:rsidP="00887430">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0127F06A" w14:textId="77777777" w:rsidR="00374ABD" w:rsidRDefault="00374ABD" w:rsidP="00887430">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43EC47C" w14:textId="77777777" w:rsidR="00374ABD" w:rsidRDefault="00374ABD" w:rsidP="00887430">
            <w:pPr>
              <w:pStyle w:val="TAH"/>
              <w:rPr>
                <w:rFonts w:cs="Arial"/>
                <w:szCs w:val="18"/>
              </w:rPr>
            </w:pPr>
            <w:proofErr w:type="spellStart"/>
            <w:r>
              <w:rPr>
                <w:rFonts w:cs="Arial"/>
                <w:szCs w:val="18"/>
              </w:rPr>
              <w:t>isNotifyable</w:t>
            </w:r>
            <w:proofErr w:type="spellEnd"/>
          </w:p>
        </w:tc>
      </w:tr>
      <w:tr w:rsidR="00374ABD" w14:paraId="3045CF83"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7AF42EC2" w14:textId="77777777" w:rsidR="00374ABD" w:rsidRDefault="00374ABD" w:rsidP="00887430">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4B2BA85" w14:textId="77777777" w:rsidR="00374ABD" w:rsidRDefault="00374ABD" w:rsidP="00887430">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7AA4579" w14:textId="77777777" w:rsidR="00374ABD" w:rsidRDefault="00374ABD" w:rsidP="00887430">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A3825E6" w14:textId="77777777" w:rsidR="00374ABD" w:rsidRDefault="00374ABD" w:rsidP="00887430">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712B476" w14:textId="77777777" w:rsidR="00374ABD" w:rsidRDefault="00374ABD" w:rsidP="00887430">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43A1C66B" w14:textId="77777777" w:rsidR="00374ABD" w:rsidRDefault="00374ABD" w:rsidP="00887430">
            <w:pPr>
              <w:pStyle w:val="TAL"/>
              <w:jc w:val="center"/>
              <w:rPr>
                <w:rFonts w:cs="Arial"/>
                <w:szCs w:val="18"/>
                <w:lang w:eastAsia="zh-CN"/>
              </w:rPr>
            </w:pPr>
          </w:p>
        </w:tc>
      </w:tr>
      <w:tr w:rsidR="00374ABD" w14:paraId="65584EC1"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136A9DD"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1F2B86" w14:textId="77777777" w:rsidR="00374ABD" w:rsidRDefault="00374ABD" w:rsidP="0088743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BD57BEA" w14:textId="77777777" w:rsidR="00374ABD" w:rsidRDefault="00374ABD" w:rsidP="0088743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7FF82E2"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4CE324" w14:textId="77777777" w:rsidR="00374ABD" w:rsidRDefault="00374ABD" w:rsidP="0088743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B2C5BB" w14:textId="77777777" w:rsidR="00374ABD" w:rsidRDefault="00374ABD" w:rsidP="00887430">
            <w:pPr>
              <w:pStyle w:val="TAL"/>
              <w:jc w:val="center"/>
              <w:rPr>
                <w:rFonts w:cs="Arial"/>
                <w:szCs w:val="18"/>
              </w:rPr>
            </w:pPr>
            <w:r>
              <w:rPr>
                <w:rFonts w:cs="Arial"/>
                <w:lang w:eastAsia="zh-CN"/>
              </w:rPr>
              <w:t>T</w:t>
            </w:r>
          </w:p>
        </w:tc>
      </w:tr>
      <w:tr w:rsidR="00374ABD" w14:paraId="354FD93F"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D2285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618771" w14:textId="77777777" w:rsidR="00374ABD" w:rsidRDefault="00374ABD" w:rsidP="0088743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95AFA0" w14:textId="77777777" w:rsidR="00374ABD" w:rsidRDefault="00374ABD" w:rsidP="0088743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7F6218"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E30BD0" w14:textId="77777777" w:rsidR="00374ABD" w:rsidRDefault="00374ABD" w:rsidP="0088743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48DCE9" w14:textId="77777777" w:rsidR="00374ABD" w:rsidRDefault="00374ABD" w:rsidP="00887430">
            <w:pPr>
              <w:pStyle w:val="TAL"/>
              <w:jc w:val="center"/>
              <w:rPr>
                <w:rFonts w:cs="Arial"/>
                <w:szCs w:val="18"/>
              </w:rPr>
            </w:pPr>
            <w:r>
              <w:rPr>
                <w:rFonts w:cs="Arial"/>
                <w:lang w:eastAsia="zh-CN"/>
              </w:rPr>
              <w:t>T</w:t>
            </w:r>
          </w:p>
        </w:tc>
      </w:tr>
      <w:tr w:rsidR="00374ABD" w14:paraId="6AA0721A"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4E1071"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D98E9F" w14:textId="77777777" w:rsidR="00374ABD" w:rsidRDefault="00374ABD" w:rsidP="0088743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416637" w14:textId="77777777" w:rsidR="00374ABD" w:rsidRDefault="00374ABD" w:rsidP="0088743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FB40F2"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DF74C26" w14:textId="77777777" w:rsidR="00374ABD" w:rsidRDefault="00374ABD" w:rsidP="0088743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331052D" w14:textId="77777777" w:rsidR="00374ABD" w:rsidRDefault="00374ABD" w:rsidP="00887430">
            <w:pPr>
              <w:pStyle w:val="TAL"/>
              <w:jc w:val="center"/>
              <w:rPr>
                <w:rFonts w:cs="Arial"/>
                <w:szCs w:val="18"/>
              </w:rPr>
            </w:pPr>
            <w:r>
              <w:rPr>
                <w:rFonts w:cs="Arial"/>
                <w:lang w:eastAsia="zh-CN"/>
              </w:rPr>
              <w:t>T</w:t>
            </w:r>
          </w:p>
        </w:tc>
      </w:tr>
      <w:tr w:rsidR="00374ABD" w14:paraId="45D80031"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84638B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FACC8D" w14:textId="77777777" w:rsidR="00374ABD" w:rsidRDefault="00374ABD" w:rsidP="0088743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88611AB" w14:textId="77777777" w:rsidR="00374ABD" w:rsidRDefault="00374ABD" w:rsidP="0088743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609BCD"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745B04F" w14:textId="77777777" w:rsidR="00374ABD" w:rsidRDefault="00374ABD" w:rsidP="0088743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89A051" w14:textId="77777777" w:rsidR="00374ABD" w:rsidRDefault="00374ABD" w:rsidP="00887430">
            <w:pPr>
              <w:pStyle w:val="TAL"/>
              <w:jc w:val="center"/>
              <w:rPr>
                <w:rFonts w:cs="Arial"/>
                <w:szCs w:val="18"/>
              </w:rPr>
            </w:pPr>
            <w:r>
              <w:rPr>
                <w:rFonts w:cs="Arial"/>
                <w:lang w:eastAsia="zh-CN"/>
              </w:rPr>
              <w:t>T</w:t>
            </w:r>
          </w:p>
        </w:tc>
      </w:tr>
      <w:tr w:rsidR="00374ABD" w14:paraId="07F079D3"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8C3D8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223DB0" w14:textId="77777777" w:rsidR="00374ABD" w:rsidRDefault="00374ABD" w:rsidP="0088743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A55F41" w14:textId="77777777" w:rsidR="00374ABD" w:rsidRDefault="00374ABD" w:rsidP="0088743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44240B"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279543" w14:textId="77777777" w:rsidR="00374ABD" w:rsidRDefault="00374ABD" w:rsidP="0088743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E95E7F4" w14:textId="77777777" w:rsidR="00374ABD" w:rsidRDefault="00374ABD" w:rsidP="00887430">
            <w:pPr>
              <w:pStyle w:val="TAL"/>
              <w:jc w:val="center"/>
              <w:rPr>
                <w:rFonts w:cs="Arial"/>
                <w:szCs w:val="18"/>
              </w:rPr>
            </w:pPr>
            <w:r>
              <w:rPr>
                <w:rFonts w:cs="Arial"/>
                <w:lang w:eastAsia="zh-CN"/>
              </w:rPr>
              <w:t>T</w:t>
            </w:r>
          </w:p>
        </w:tc>
      </w:tr>
      <w:tr w:rsidR="00374ABD" w14:paraId="503AC133"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2F7E42A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9CF166C" w14:textId="77777777" w:rsidR="00374ABD" w:rsidRDefault="00374ABD" w:rsidP="0088743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89BF158"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1869B14"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3F82D80"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2F65C2B" w14:textId="77777777" w:rsidR="00374ABD" w:rsidRDefault="00374ABD" w:rsidP="00887430">
            <w:pPr>
              <w:pStyle w:val="TAL"/>
              <w:jc w:val="center"/>
              <w:rPr>
                <w:rFonts w:cs="Arial"/>
                <w:lang w:eastAsia="zh-CN"/>
              </w:rPr>
            </w:pPr>
            <w:r>
              <w:rPr>
                <w:rFonts w:cs="Arial"/>
                <w:lang w:eastAsia="zh-CN"/>
              </w:rPr>
              <w:t>T</w:t>
            </w:r>
          </w:p>
        </w:tc>
      </w:tr>
      <w:tr w:rsidR="00374ABD" w14:paraId="52F54B75"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12AAB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2C7C4F" w14:textId="77777777" w:rsidR="00374ABD" w:rsidRDefault="00374ABD" w:rsidP="0088743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1A9BB57" w14:textId="77777777" w:rsidR="00374ABD" w:rsidRDefault="00374ABD" w:rsidP="0088743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784CDDF"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CDAD8FA" w14:textId="77777777" w:rsidR="00374ABD" w:rsidRDefault="00374ABD" w:rsidP="0088743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2C2B70E" w14:textId="77777777" w:rsidR="00374ABD" w:rsidRDefault="00374ABD" w:rsidP="00887430">
            <w:pPr>
              <w:pStyle w:val="TAL"/>
              <w:jc w:val="center"/>
              <w:rPr>
                <w:rFonts w:cs="Arial"/>
                <w:szCs w:val="18"/>
              </w:rPr>
            </w:pPr>
            <w:r>
              <w:rPr>
                <w:rFonts w:cs="Arial"/>
                <w:lang w:eastAsia="zh-CN"/>
              </w:rPr>
              <w:t>T</w:t>
            </w:r>
          </w:p>
        </w:tc>
      </w:tr>
      <w:tr w:rsidR="00374ABD" w14:paraId="5E9A061C"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275CAA4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8FC8F41" w14:textId="77777777" w:rsidR="00374ABD" w:rsidRDefault="00374ABD" w:rsidP="0088743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106BF4"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D0A6A73"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3A28C87"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DF5ED35" w14:textId="77777777" w:rsidR="00374ABD" w:rsidRDefault="00374ABD" w:rsidP="00887430">
            <w:pPr>
              <w:pStyle w:val="TAL"/>
              <w:jc w:val="center"/>
              <w:rPr>
                <w:rFonts w:cs="Arial"/>
                <w:lang w:eastAsia="zh-CN"/>
              </w:rPr>
            </w:pPr>
            <w:r>
              <w:rPr>
                <w:rFonts w:cs="Arial"/>
                <w:lang w:eastAsia="zh-CN"/>
              </w:rPr>
              <w:t>T</w:t>
            </w:r>
          </w:p>
        </w:tc>
      </w:tr>
      <w:tr w:rsidR="00374ABD" w14:paraId="1A2106D3"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5E943C0"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D905F2" w14:textId="77777777" w:rsidR="00374ABD" w:rsidRDefault="00374ABD" w:rsidP="0088743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C61604" w14:textId="77777777" w:rsidR="00374ABD" w:rsidRDefault="00374ABD" w:rsidP="0088743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477018"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1A41DFE" w14:textId="77777777" w:rsidR="00374ABD" w:rsidRDefault="00374ABD" w:rsidP="0088743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1F4183" w14:textId="77777777" w:rsidR="00374ABD" w:rsidRDefault="00374ABD" w:rsidP="00887430">
            <w:pPr>
              <w:pStyle w:val="TAL"/>
              <w:jc w:val="center"/>
              <w:rPr>
                <w:rFonts w:cs="Arial"/>
                <w:szCs w:val="18"/>
              </w:rPr>
            </w:pPr>
            <w:r>
              <w:rPr>
                <w:rFonts w:cs="Arial"/>
                <w:lang w:eastAsia="zh-CN"/>
              </w:rPr>
              <w:t>T</w:t>
            </w:r>
          </w:p>
        </w:tc>
      </w:tr>
      <w:tr w:rsidR="00374ABD" w14:paraId="0CF7D829"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00F8F88"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01F915" w14:textId="77777777" w:rsidR="00374ABD" w:rsidRDefault="00374ABD" w:rsidP="0088743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BD8452"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F89F3A9" w14:textId="77777777" w:rsidR="00374ABD" w:rsidRDefault="00374ABD" w:rsidP="0088743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A558B3C"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ECB6BEA" w14:textId="77777777" w:rsidR="00374ABD" w:rsidRDefault="00374ABD" w:rsidP="00887430">
            <w:pPr>
              <w:pStyle w:val="TAL"/>
              <w:jc w:val="center"/>
              <w:rPr>
                <w:rFonts w:cs="Arial"/>
                <w:lang w:eastAsia="zh-CN"/>
              </w:rPr>
            </w:pPr>
            <w:r>
              <w:rPr>
                <w:rFonts w:cs="Arial"/>
                <w:lang w:eastAsia="zh-CN"/>
              </w:rPr>
              <w:t>T</w:t>
            </w:r>
          </w:p>
        </w:tc>
      </w:tr>
      <w:tr w:rsidR="00374ABD" w14:paraId="05E937D5"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1B2C62F4" w14:textId="77777777" w:rsidR="00374ABD" w:rsidRDefault="00374ABD" w:rsidP="00887430">
            <w:pPr>
              <w:pStyle w:val="TAL"/>
              <w:rPr>
                <w:rFonts w:ascii="Courier New" w:hAnsi="Courier New" w:cs="Courier New"/>
                <w:szCs w:val="18"/>
                <w:lang w:eastAsia="zh-CN"/>
              </w:rPr>
            </w:pPr>
            <w:bookmarkStart w:id="67" w:name="_MCCTEMPBM_CRPT70010024___7"/>
            <w:proofErr w:type="spellStart"/>
            <w:r>
              <w:rPr>
                <w:rFonts w:ascii="Courier New" w:eastAsiaTheme="minorEastAsia" w:hAnsi="Courier New" w:cs="Courier New" w:hint="eastAsia"/>
                <w:szCs w:val="18"/>
                <w:lang w:eastAsia="zh-CN"/>
              </w:rPr>
              <w:t>dLReliability</w:t>
            </w:r>
            <w:bookmarkEnd w:id="67"/>
            <w:proofErr w:type="spellEnd"/>
          </w:p>
        </w:tc>
        <w:tc>
          <w:tcPr>
            <w:tcW w:w="947" w:type="dxa"/>
            <w:tcBorders>
              <w:top w:val="single" w:sz="4" w:space="0" w:color="auto"/>
              <w:left w:val="single" w:sz="4" w:space="0" w:color="auto"/>
              <w:bottom w:val="single" w:sz="4" w:space="0" w:color="auto"/>
              <w:right w:val="single" w:sz="4" w:space="0" w:color="auto"/>
            </w:tcBorders>
          </w:tcPr>
          <w:p w14:paraId="10DCFE1D" w14:textId="77777777" w:rsidR="00374ABD" w:rsidRDefault="00374ABD" w:rsidP="00887430">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090D5F5A" w14:textId="77777777" w:rsidR="00374ABD" w:rsidRDefault="00374ABD" w:rsidP="00887430">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610FB7BD" w14:textId="77777777" w:rsidR="00374ABD" w:rsidRDefault="00374ABD" w:rsidP="00887430">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3308C8C5" w14:textId="77777777" w:rsidR="00374ABD" w:rsidRDefault="00374ABD" w:rsidP="00887430">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30AF1C0" w14:textId="77777777" w:rsidR="00374ABD" w:rsidRDefault="00374ABD" w:rsidP="00887430">
            <w:pPr>
              <w:pStyle w:val="TAL"/>
              <w:jc w:val="center"/>
              <w:rPr>
                <w:rFonts w:cs="Arial"/>
                <w:lang w:eastAsia="zh-CN"/>
              </w:rPr>
            </w:pPr>
            <w:r>
              <w:rPr>
                <w:rFonts w:cs="Arial" w:hint="eastAsia"/>
                <w:lang w:val="en-US" w:eastAsia="zh-CN"/>
              </w:rPr>
              <w:t>T</w:t>
            </w:r>
          </w:p>
        </w:tc>
      </w:tr>
      <w:tr w:rsidR="00374ABD" w14:paraId="3EE3D19E"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5F0F9B34" w14:textId="77777777" w:rsidR="00374ABD" w:rsidRDefault="00374ABD" w:rsidP="00887430">
            <w:pPr>
              <w:pStyle w:val="TAL"/>
              <w:rPr>
                <w:rFonts w:ascii="Courier New" w:hAnsi="Courier New" w:cs="Courier New"/>
                <w:szCs w:val="18"/>
                <w:lang w:eastAsia="zh-CN"/>
              </w:rPr>
            </w:pPr>
            <w:bookmarkStart w:id="68" w:name="_MCCTEMPBM_CRPT70010026___7"/>
            <w:proofErr w:type="spellStart"/>
            <w:r>
              <w:rPr>
                <w:rFonts w:ascii="Courier New" w:eastAsiaTheme="minorEastAsia" w:hAnsi="Courier New" w:cs="Courier New" w:hint="eastAsia"/>
                <w:szCs w:val="18"/>
                <w:lang w:eastAsia="zh-CN"/>
              </w:rPr>
              <w:t>uLReliability</w:t>
            </w:r>
            <w:bookmarkEnd w:id="68"/>
            <w:proofErr w:type="spellEnd"/>
          </w:p>
        </w:tc>
        <w:tc>
          <w:tcPr>
            <w:tcW w:w="947" w:type="dxa"/>
            <w:tcBorders>
              <w:top w:val="single" w:sz="4" w:space="0" w:color="auto"/>
              <w:left w:val="single" w:sz="4" w:space="0" w:color="auto"/>
              <w:bottom w:val="single" w:sz="4" w:space="0" w:color="auto"/>
              <w:right w:val="single" w:sz="4" w:space="0" w:color="auto"/>
            </w:tcBorders>
          </w:tcPr>
          <w:p w14:paraId="74C1F5E6" w14:textId="77777777" w:rsidR="00374ABD" w:rsidRDefault="00374ABD" w:rsidP="00887430">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0037ADB" w14:textId="77777777" w:rsidR="00374ABD" w:rsidRDefault="00374ABD" w:rsidP="00887430">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308CF89A" w14:textId="77777777" w:rsidR="00374ABD" w:rsidRDefault="00374ABD" w:rsidP="00887430">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2B2A0C01" w14:textId="77777777" w:rsidR="00374ABD" w:rsidRDefault="00374ABD" w:rsidP="00887430">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071B56F6" w14:textId="77777777" w:rsidR="00374ABD" w:rsidRDefault="00374ABD" w:rsidP="00887430">
            <w:pPr>
              <w:pStyle w:val="TAL"/>
              <w:jc w:val="center"/>
              <w:rPr>
                <w:rFonts w:cs="Arial"/>
                <w:lang w:eastAsia="zh-CN"/>
              </w:rPr>
            </w:pPr>
            <w:r>
              <w:rPr>
                <w:rFonts w:cs="Arial" w:hint="eastAsia"/>
                <w:lang w:val="en-US" w:eastAsia="zh-CN"/>
              </w:rPr>
              <w:t>T</w:t>
            </w:r>
          </w:p>
        </w:tc>
      </w:tr>
      <w:tr w:rsidR="00374ABD" w14:paraId="2CB8CB48"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44ED615B"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61BCBA6C" w14:textId="77777777" w:rsidR="00374ABD" w:rsidRDefault="00374ABD" w:rsidP="0088743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0489D53"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CC835B2" w14:textId="77777777" w:rsidR="00374ABD" w:rsidRDefault="00374ABD" w:rsidP="0088743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7C0BE83"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859810E" w14:textId="77777777" w:rsidR="00374ABD" w:rsidRDefault="00374ABD" w:rsidP="00887430">
            <w:pPr>
              <w:pStyle w:val="TAL"/>
              <w:jc w:val="center"/>
              <w:rPr>
                <w:rFonts w:cs="Arial"/>
                <w:lang w:eastAsia="zh-CN"/>
              </w:rPr>
            </w:pPr>
            <w:r>
              <w:rPr>
                <w:rFonts w:cs="Arial"/>
                <w:lang w:eastAsia="zh-CN"/>
              </w:rPr>
              <w:t>T</w:t>
            </w:r>
          </w:p>
        </w:tc>
      </w:tr>
      <w:tr w:rsidR="00374ABD" w14:paraId="51901E18"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85B50CA" w14:textId="77777777" w:rsidR="00374ABD" w:rsidRDefault="00374ABD" w:rsidP="00887430">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3721BB" w14:textId="77777777" w:rsidR="00374ABD" w:rsidRDefault="00374ABD" w:rsidP="0088743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81606A8"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00A4176" w14:textId="77777777" w:rsidR="00374ABD" w:rsidRDefault="00374ABD" w:rsidP="0088743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47E0AF4"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2773099" w14:textId="77777777" w:rsidR="00374ABD" w:rsidRDefault="00374ABD" w:rsidP="00887430">
            <w:pPr>
              <w:pStyle w:val="TAL"/>
              <w:jc w:val="center"/>
              <w:rPr>
                <w:rFonts w:cs="Arial"/>
                <w:lang w:eastAsia="zh-CN"/>
              </w:rPr>
            </w:pPr>
            <w:r>
              <w:rPr>
                <w:rFonts w:cs="Arial"/>
                <w:lang w:eastAsia="zh-CN"/>
              </w:rPr>
              <w:t>T</w:t>
            </w:r>
          </w:p>
        </w:tc>
      </w:tr>
      <w:tr w:rsidR="00374ABD" w14:paraId="61732725"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20DF679F" w14:textId="77777777" w:rsidR="00374ABD" w:rsidRPr="00CA0B4F" w:rsidRDefault="00374ABD" w:rsidP="00887430">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3596FDA1" w14:textId="77777777" w:rsidR="00374ABD" w:rsidRDefault="00374ABD" w:rsidP="0088743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8CCC2C"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081A726" w14:textId="77777777" w:rsidR="00374ABD" w:rsidRDefault="00374ABD" w:rsidP="0088743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8F63DB0"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9A95D75" w14:textId="77777777" w:rsidR="00374ABD" w:rsidRDefault="00374ABD" w:rsidP="00887430">
            <w:pPr>
              <w:pStyle w:val="TAL"/>
              <w:jc w:val="center"/>
              <w:rPr>
                <w:rFonts w:cs="Arial"/>
                <w:lang w:eastAsia="zh-CN"/>
              </w:rPr>
            </w:pPr>
            <w:r>
              <w:rPr>
                <w:rFonts w:cs="Arial"/>
                <w:lang w:eastAsia="zh-CN"/>
              </w:rPr>
              <w:t>T</w:t>
            </w:r>
          </w:p>
        </w:tc>
      </w:tr>
      <w:tr w:rsidR="00374ABD" w14:paraId="3B550FEE"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9B1A7E3" w14:textId="77777777" w:rsidR="00374ABD" w:rsidRDefault="00374ABD" w:rsidP="00887430">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826317" w14:textId="77777777" w:rsidR="00374ABD" w:rsidRDefault="00374ABD" w:rsidP="0088743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82048F6"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9BFCE0" w14:textId="77777777" w:rsidR="00374ABD" w:rsidRDefault="00374ABD" w:rsidP="0088743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4112B7"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77BB30" w14:textId="77777777" w:rsidR="00374ABD" w:rsidRDefault="00374ABD" w:rsidP="00887430">
            <w:pPr>
              <w:pStyle w:val="TAL"/>
              <w:jc w:val="center"/>
              <w:rPr>
                <w:rFonts w:cs="Arial"/>
                <w:lang w:eastAsia="zh-CN"/>
              </w:rPr>
            </w:pPr>
            <w:r>
              <w:rPr>
                <w:rFonts w:cs="Arial"/>
                <w:lang w:eastAsia="zh-CN"/>
              </w:rPr>
              <w:t>T</w:t>
            </w:r>
          </w:p>
        </w:tc>
      </w:tr>
      <w:tr w:rsidR="00374ABD" w14:paraId="3056D502"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9510217"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CA0406" w14:textId="77777777" w:rsidR="00374ABD" w:rsidRDefault="00374ABD" w:rsidP="0088743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8092196"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15A554D"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18754B3"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FC915D2" w14:textId="77777777" w:rsidR="00374ABD" w:rsidRDefault="00374ABD" w:rsidP="00887430">
            <w:pPr>
              <w:pStyle w:val="TAL"/>
              <w:jc w:val="center"/>
              <w:rPr>
                <w:rFonts w:cs="Arial"/>
                <w:lang w:eastAsia="zh-CN"/>
              </w:rPr>
            </w:pPr>
            <w:r>
              <w:rPr>
                <w:rFonts w:cs="Arial"/>
                <w:lang w:eastAsia="zh-CN"/>
              </w:rPr>
              <w:t>T</w:t>
            </w:r>
          </w:p>
        </w:tc>
      </w:tr>
      <w:tr w:rsidR="00374ABD" w14:paraId="0F422CEB"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367EA7" w14:textId="77777777" w:rsidR="00374ABD" w:rsidRDefault="00374ABD" w:rsidP="00887430">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A586BC" w14:textId="77777777" w:rsidR="00374ABD" w:rsidRDefault="00374ABD" w:rsidP="0088743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82ED1BB"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730E14E"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40363D"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F6DB83F" w14:textId="77777777" w:rsidR="00374ABD" w:rsidRDefault="00374ABD" w:rsidP="00887430">
            <w:pPr>
              <w:pStyle w:val="TAL"/>
              <w:jc w:val="center"/>
              <w:rPr>
                <w:rFonts w:cs="Arial"/>
                <w:lang w:eastAsia="zh-CN"/>
              </w:rPr>
            </w:pPr>
            <w:r>
              <w:rPr>
                <w:rFonts w:cs="Arial"/>
                <w:lang w:eastAsia="zh-CN"/>
              </w:rPr>
              <w:t>T</w:t>
            </w:r>
          </w:p>
        </w:tc>
      </w:tr>
      <w:tr w:rsidR="00374ABD" w14:paraId="11092194"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78C1F9A7" w14:textId="77777777" w:rsidR="00374ABD" w:rsidRPr="000D2FA5"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4493640B" w14:textId="77777777" w:rsidR="00374ABD" w:rsidRDefault="00374ABD" w:rsidP="0088743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571D4E2"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B00C89A"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81CA85E"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E73F19F" w14:textId="77777777" w:rsidR="00374ABD" w:rsidRDefault="00374ABD" w:rsidP="00887430">
            <w:pPr>
              <w:pStyle w:val="TAL"/>
              <w:jc w:val="center"/>
              <w:rPr>
                <w:rFonts w:cs="Arial"/>
                <w:lang w:eastAsia="zh-CN"/>
              </w:rPr>
            </w:pPr>
            <w:r>
              <w:rPr>
                <w:rFonts w:cs="Arial"/>
                <w:lang w:eastAsia="zh-CN"/>
              </w:rPr>
              <w:t>T</w:t>
            </w:r>
          </w:p>
        </w:tc>
      </w:tr>
      <w:tr w:rsidR="00374ABD" w14:paraId="2153E5B9"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2659E2D0"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615F1A4E" w14:textId="77777777" w:rsidR="00374ABD" w:rsidRDefault="00374ABD" w:rsidP="0088743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8810CE3" w14:textId="77777777" w:rsidR="00374ABD" w:rsidRDefault="00374ABD" w:rsidP="0088743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9D81F2E" w14:textId="77777777" w:rsidR="00374ABD" w:rsidRDefault="00374ABD" w:rsidP="0088743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33102D2"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A462DB2" w14:textId="77777777" w:rsidR="00374ABD" w:rsidRDefault="00374ABD" w:rsidP="00887430">
            <w:pPr>
              <w:pStyle w:val="TAL"/>
              <w:jc w:val="center"/>
              <w:rPr>
                <w:rFonts w:cs="Arial"/>
                <w:lang w:eastAsia="zh-CN"/>
              </w:rPr>
            </w:pPr>
            <w:r>
              <w:rPr>
                <w:rFonts w:cs="Arial"/>
                <w:lang w:eastAsia="zh-CN"/>
              </w:rPr>
              <w:t>T</w:t>
            </w:r>
          </w:p>
        </w:tc>
      </w:tr>
      <w:tr w:rsidR="00374ABD" w14:paraId="3AABB2E2"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2AA0BECD" w14:textId="77777777" w:rsidR="00374ABD" w:rsidRDefault="00374ABD" w:rsidP="00887430">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73C49B15" w14:textId="77777777" w:rsidR="00374ABD" w:rsidRDefault="00374ABD" w:rsidP="00887430">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7E61F3" w14:textId="77777777" w:rsidR="00374ABD" w:rsidRDefault="00374ABD" w:rsidP="00887430">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38081B8" w14:textId="77777777" w:rsidR="00374ABD" w:rsidRDefault="00374ABD" w:rsidP="00887430">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3FD2C88" w14:textId="77777777" w:rsidR="00374ABD" w:rsidRDefault="00374ABD" w:rsidP="00887430">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2A2628E" w14:textId="77777777" w:rsidR="00374ABD" w:rsidRDefault="00374ABD" w:rsidP="00887430">
            <w:pPr>
              <w:pStyle w:val="TAL"/>
              <w:jc w:val="center"/>
              <w:rPr>
                <w:rFonts w:cs="Arial"/>
                <w:lang w:eastAsia="zh-CN"/>
              </w:rPr>
            </w:pPr>
            <w:r w:rsidRPr="00C71D74">
              <w:rPr>
                <w:rFonts w:cs="Arial"/>
                <w:szCs w:val="18"/>
                <w:lang w:eastAsia="zh-CN"/>
              </w:rPr>
              <w:t>T</w:t>
            </w:r>
          </w:p>
        </w:tc>
      </w:tr>
      <w:tr w:rsidR="00374ABD" w14:paraId="67622F1D"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67FA6503" w14:textId="77777777" w:rsidR="00374ABD" w:rsidRDefault="00374ABD" w:rsidP="00887430">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0C0206EC" w14:textId="77777777" w:rsidR="00374ABD" w:rsidRDefault="00374ABD" w:rsidP="00887430">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4D0559D" w14:textId="77777777" w:rsidR="00374ABD" w:rsidRDefault="00374ABD" w:rsidP="00887430">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77145A0" w14:textId="77777777" w:rsidR="00374ABD" w:rsidRDefault="00374ABD" w:rsidP="00887430">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88B995" w14:textId="77777777" w:rsidR="00374ABD" w:rsidRDefault="00374ABD" w:rsidP="00887430">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B445448" w14:textId="77777777" w:rsidR="00374ABD" w:rsidRDefault="00374ABD" w:rsidP="00887430">
            <w:pPr>
              <w:pStyle w:val="TAL"/>
              <w:jc w:val="center"/>
              <w:rPr>
                <w:rFonts w:cs="Arial"/>
                <w:lang w:eastAsia="zh-CN"/>
              </w:rPr>
            </w:pPr>
            <w:r w:rsidRPr="00F4325A">
              <w:rPr>
                <w:rFonts w:cs="Arial"/>
                <w:szCs w:val="18"/>
                <w:lang w:eastAsia="zh-CN"/>
              </w:rPr>
              <w:t>T</w:t>
            </w:r>
          </w:p>
        </w:tc>
      </w:tr>
      <w:tr w:rsidR="00374ABD" w14:paraId="50A65205"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3CB64706" w14:textId="77777777" w:rsidR="00374ABD" w:rsidRDefault="00374ABD" w:rsidP="00887430">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7CF82B4" w14:textId="77777777" w:rsidR="00374ABD" w:rsidRDefault="00374ABD" w:rsidP="00887430">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ED5FED8" w14:textId="77777777" w:rsidR="00374ABD" w:rsidRDefault="00374ABD" w:rsidP="00887430">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29E7AEF" w14:textId="77777777" w:rsidR="00374ABD" w:rsidRDefault="00374ABD" w:rsidP="00887430">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4DF1430" w14:textId="77777777" w:rsidR="00374ABD" w:rsidRDefault="00374ABD" w:rsidP="00887430">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D166ED3" w14:textId="77777777" w:rsidR="00374ABD" w:rsidRDefault="00374ABD" w:rsidP="00887430">
            <w:pPr>
              <w:pStyle w:val="TAL"/>
              <w:jc w:val="center"/>
              <w:rPr>
                <w:rFonts w:cs="Arial"/>
                <w:lang w:eastAsia="zh-CN"/>
              </w:rPr>
            </w:pPr>
            <w:r w:rsidRPr="00F4325A">
              <w:rPr>
                <w:rFonts w:cs="Arial"/>
                <w:szCs w:val="18"/>
                <w:lang w:eastAsia="zh-CN"/>
              </w:rPr>
              <w:t>T</w:t>
            </w:r>
          </w:p>
        </w:tc>
      </w:tr>
      <w:tr w:rsidR="00374ABD" w14:paraId="557130B4"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17A55A98" w14:textId="77777777" w:rsidR="00374ABD" w:rsidRPr="000D2FA5"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D91255A" w14:textId="77777777" w:rsidR="00374ABD" w:rsidRPr="00F4325A" w:rsidRDefault="00374ABD" w:rsidP="00887430">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452C704" w14:textId="77777777" w:rsidR="00374ABD" w:rsidRPr="00F4325A" w:rsidRDefault="00374ABD" w:rsidP="00887430">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6A98558" w14:textId="77777777" w:rsidR="00374ABD" w:rsidRPr="00F4325A" w:rsidRDefault="00374ABD" w:rsidP="00887430">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06D7734" w14:textId="77777777" w:rsidR="00374ABD" w:rsidRPr="00F4325A" w:rsidRDefault="00374ABD" w:rsidP="00887430">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282F801" w14:textId="77777777" w:rsidR="00374ABD" w:rsidRPr="00F4325A" w:rsidRDefault="00374ABD" w:rsidP="00887430">
            <w:pPr>
              <w:pStyle w:val="TAL"/>
              <w:jc w:val="center"/>
              <w:rPr>
                <w:rFonts w:cs="Arial"/>
                <w:szCs w:val="18"/>
                <w:lang w:eastAsia="zh-CN"/>
              </w:rPr>
            </w:pPr>
            <w:r w:rsidRPr="00F4325A">
              <w:rPr>
                <w:rFonts w:cs="Arial"/>
                <w:szCs w:val="18"/>
                <w:lang w:eastAsia="zh-CN"/>
              </w:rPr>
              <w:t>T</w:t>
            </w:r>
          </w:p>
        </w:tc>
      </w:tr>
      <w:tr w:rsidR="00374ABD" w14:paraId="6E41EB4E"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72664A45" w14:textId="77777777" w:rsidR="00374ABD" w:rsidRDefault="00374ABD" w:rsidP="00887430">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93C33F3" w14:textId="77777777" w:rsidR="00374ABD" w:rsidRDefault="00374ABD" w:rsidP="00887430">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5A1C6EB" w14:textId="77777777" w:rsidR="00374ABD" w:rsidRDefault="00374ABD" w:rsidP="00887430">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A5916D0" w14:textId="77777777" w:rsidR="00374ABD" w:rsidRDefault="00374ABD" w:rsidP="0088743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CD03B4" w14:textId="77777777" w:rsidR="00374ABD" w:rsidRDefault="00374ABD" w:rsidP="0088743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213D793" w14:textId="77777777" w:rsidR="00374ABD" w:rsidRDefault="00374ABD" w:rsidP="00887430">
            <w:pPr>
              <w:pStyle w:val="TAL"/>
              <w:jc w:val="center"/>
              <w:rPr>
                <w:rFonts w:cs="Arial"/>
                <w:lang w:eastAsia="zh-CN"/>
              </w:rPr>
            </w:pPr>
            <w:r w:rsidRPr="002B15AA">
              <w:rPr>
                <w:rFonts w:cs="Arial"/>
                <w:lang w:eastAsia="zh-CN"/>
              </w:rPr>
              <w:t>T</w:t>
            </w:r>
          </w:p>
        </w:tc>
      </w:tr>
      <w:tr w:rsidR="00374ABD" w14:paraId="6E880305" w14:textId="77777777" w:rsidTr="00887430">
        <w:trPr>
          <w:cantSplit/>
          <w:jc w:val="center"/>
        </w:trPr>
        <w:tc>
          <w:tcPr>
            <w:tcW w:w="4086" w:type="dxa"/>
            <w:tcBorders>
              <w:top w:val="single" w:sz="4" w:space="0" w:color="auto"/>
              <w:left w:val="single" w:sz="4" w:space="0" w:color="auto"/>
              <w:bottom w:val="single" w:sz="4" w:space="0" w:color="auto"/>
              <w:right w:val="single" w:sz="4" w:space="0" w:color="auto"/>
            </w:tcBorders>
          </w:tcPr>
          <w:p w14:paraId="71ED056C" w14:textId="77777777" w:rsidR="00374ABD" w:rsidRPr="00737B19" w:rsidRDefault="00374ABD" w:rsidP="00887430">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2CF5E444" w14:textId="77777777" w:rsidR="00374ABD" w:rsidRDefault="00374ABD" w:rsidP="00887430">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042CB0F" w14:textId="77777777" w:rsidR="00374ABD" w:rsidRPr="002B15AA" w:rsidRDefault="00374ABD" w:rsidP="00887430">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4D74EDCB" w14:textId="77777777" w:rsidR="00374ABD" w:rsidRDefault="00374ABD" w:rsidP="00887430">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19D35B97" w14:textId="77777777" w:rsidR="00374ABD" w:rsidRDefault="00374ABD" w:rsidP="00887430">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5C6D7756" w14:textId="77777777" w:rsidR="00374ABD" w:rsidRPr="002B15AA" w:rsidRDefault="00374ABD" w:rsidP="00887430">
            <w:pPr>
              <w:pStyle w:val="TAL"/>
              <w:jc w:val="center"/>
              <w:rPr>
                <w:rFonts w:cs="Arial"/>
                <w:lang w:eastAsia="zh-CN"/>
              </w:rPr>
            </w:pPr>
            <w:r w:rsidRPr="000C2968">
              <w:t>T</w:t>
            </w:r>
          </w:p>
        </w:tc>
      </w:tr>
      <w:tr w:rsidR="00374ABD" w14:paraId="1DB77846" w14:textId="77777777" w:rsidTr="00887430">
        <w:trPr>
          <w:cantSplit/>
          <w:jc w:val="center"/>
          <w:ins w:id="69" w:author="Nokia(SS1)" w:date="2023-09-25T15:04:00Z"/>
        </w:trPr>
        <w:tc>
          <w:tcPr>
            <w:tcW w:w="4086" w:type="dxa"/>
            <w:tcBorders>
              <w:top w:val="single" w:sz="4" w:space="0" w:color="auto"/>
              <w:left w:val="single" w:sz="4" w:space="0" w:color="auto"/>
              <w:bottom w:val="single" w:sz="4" w:space="0" w:color="auto"/>
              <w:right w:val="single" w:sz="4" w:space="0" w:color="auto"/>
            </w:tcBorders>
          </w:tcPr>
          <w:p w14:paraId="72E8BC6B" w14:textId="77777777" w:rsidR="00374ABD" w:rsidRPr="00A87E70" w:rsidRDefault="00374ABD" w:rsidP="00887430">
            <w:pPr>
              <w:pStyle w:val="TAL"/>
              <w:rPr>
                <w:ins w:id="70" w:author="Nokia(SS1)" w:date="2023-09-25T15:04:00Z"/>
                <w:rFonts w:ascii="Courier New" w:hAnsi="Courier New" w:cs="Courier New"/>
                <w:szCs w:val="18"/>
                <w:lang w:eastAsia="zh-CN"/>
              </w:rPr>
            </w:pPr>
            <w:proofErr w:type="spellStart"/>
            <w:ins w:id="71" w:author="Nokia(SS1)" w:date="2023-09-25T19:41:00Z">
              <w:r>
                <w:rPr>
                  <w:rFonts w:ascii="Courier New" w:hAnsi="Courier New" w:cs="Courier New"/>
                  <w:lang w:eastAsia="zh-CN"/>
                </w:rPr>
                <w:t>sliceQoSList</w:t>
              </w:r>
            </w:ins>
            <w:proofErr w:type="spellEnd"/>
          </w:p>
        </w:tc>
        <w:tc>
          <w:tcPr>
            <w:tcW w:w="947" w:type="dxa"/>
            <w:tcBorders>
              <w:top w:val="single" w:sz="4" w:space="0" w:color="auto"/>
              <w:left w:val="single" w:sz="4" w:space="0" w:color="auto"/>
              <w:bottom w:val="single" w:sz="4" w:space="0" w:color="auto"/>
              <w:right w:val="single" w:sz="4" w:space="0" w:color="auto"/>
            </w:tcBorders>
          </w:tcPr>
          <w:p w14:paraId="65913A66" w14:textId="77777777" w:rsidR="00374ABD" w:rsidRPr="000C2968" w:rsidRDefault="00374ABD" w:rsidP="00887430">
            <w:pPr>
              <w:pStyle w:val="TAL"/>
              <w:jc w:val="center"/>
              <w:rPr>
                <w:ins w:id="72" w:author="Nokia(SS1)" w:date="2023-09-25T15:04:00Z"/>
              </w:rPr>
            </w:pPr>
            <w:ins w:id="73" w:author="Nokia(SS1)" w:date="2023-09-25T15:05:00Z">
              <w:r w:rsidRPr="000C2968">
                <w:t>O</w:t>
              </w:r>
            </w:ins>
          </w:p>
        </w:tc>
        <w:tc>
          <w:tcPr>
            <w:tcW w:w="1167" w:type="dxa"/>
            <w:tcBorders>
              <w:top w:val="single" w:sz="4" w:space="0" w:color="auto"/>
              <w:left w:val="single" w:sz="4" w:space="0" w:color="auto"/>
              <w:bottom w:val="single" w:sz="4" w:space="0" w:color="auto"/>
              <w:right w:val="single" w:sz="4" w:space="0" w:color="auto"/>
            </w:tcBorders>
          </w:tcPr>
          <w:p w14:paraId="0F7A39B1" w14:textId="77777777" w:rsidR="00374ABD" w:rsidRPr="000C2968" w:rsidRDefault="00374ABD" w:rsidP="00887430">
            <w:pPr>
              <w:pStyle w:val="TAL"/>
              <w:jc w:val="center"/>
              <w:rPr>
                <w:ins w:id="74" w:author="Nokia(SS1)" w:date="2023-09-25T15:04:00Z"/>
              </w:rPr>
            </w:pPr>
            <w:ins w:id="75" w:author="Nokia(SS1)" w:date="2023-09-25T15:05:00Z">
              <w:r w:rsidRPr="000C2968">
                <w:t>T</w:t>
              </w:r>
            </w:ins>
          </w:p>
        </w:tc>
        <w:tc>
          <w:tcPr>
            <w:tcW w:w="1077" w:type="dxa"/>
            <w:tcBorders>
              <w:top w:val="single" w:sz="4" w:space="0" w:color="auto"/>
              <w:left w:val="single" w:sz="4" w:space="0" w:color="auto"/>
              <w:bottom w:val="single" w:sz="4" w:space="0" w:color="auto"/>
              <w:right w:val="single" w:sz="4" w:space="0" w:color="auto"/>
            </w:tcBorders>
          </w:tcPr>
          <w:p w14:paraId="5F03FE96" w14:textId="77777777" w:rsidR="00374ABD" w:rsidRPr="000C2968" w:rsidRDefault="00374ABD" w:rsidP="00887430">
            <w:pPr>
              <w:pStyle w:val="TAL"/>
              <w:jc w:val="center"/>
              <w:rPr>
                <w:ins w:id="76" w:author="Nokia(SS1)" w:date="2023-09-25T15:04:00Z"/>
              </w:rPr>
            </w:pPr>
            <w:ins w:id="77" w:author="Nokia(SS1)" w:date="2023-09-25T15:05:00Z">
              <w:r w:rsidRPr="000C2968">
                <w:t>T</w:t>
              </w:r>
            </w:ins>
          </w:p>
        </w:tc>
        <w:tc>
          <w:tcPr>
            <w:tcW w:w="1117" w:type="dxa"/>
            <w:tcBorders>
              <w:top w:val="single" w:sz="4" w:space="0" w:color="auto"/>
              <w:left w:val="single" w:sz="4" w:space="0" w:color="auto"/>
              <w:bottom w:val="single" w:sz="4" w:space="0" w:color="auto"/>
              <w:right w:val="single" w:sz="4" w:space="0" w:color="auto"/>
            </w:tcBorders>
          </w:tcPr>
          <w:p w14:paraId="374A9EAE" w14:textId="77777777" w:rsidR="00374ABD" w:rsidRPr="000C2968" w:rsidRDefault="00374ABD" w:rsidP="00887430">
            <w:pPr>
              <w:pStyle w:val="TAL"/>
              <w:jc w:val="center"/>
              <w:rPr>
                <w:ins w:id="78" w:author="Nokia(SS1)" w:date="2023-09-25T15:04:00Z"/>
              </w:rPr>
            </w:pPr>
            <w:ins w:id="79" w:author="Nokia(SS1)" w:date="2023-09-25T15:05:00Z">
              <w:r w:rsidRPr="000C2968">
                <w:t>F</w:t>
              </w:r>
            </w:ins>
          </w:p>
        </w:tc>
        <w:tc>
          <w:tcPr>
            <w:tcW w:w="1237" w:type="dxa"/>
            <w:tcBorders>
              <w:top w:val="single" w:sz="4" w:space="0" w:color="auto"/>
              <w:left w:val="single" w:sz="4" w:space="0" w:color="auto"/>
              <w:bottom w:val="single" w:sz="4" w:space="0" w:color="auto"/>
              <w:right w:val="single" w:sz="4" w:space="0" w:color="auto"/>
            </w:tcBorders>
          </w:tcPr>
          <w:p w14:paraId="44B6390D" w14:textId="77777777" w:rsidR="00374ABD" w:rsidRPr="000C2968" w:rsidRDefault="00374ABD" w:rsidP="00887430">
            <w:pPr>
              <w:pStyle w:val="TAL"/>
              <w:jc w:val="center"/>
              <w:rPr>
                <w:ins w:id="80" w:author="Nokia(SS1)" w:date="2023-09-25T15:04:00Z"/>
              </w:rPr>
            </w:pPr>
            <w:ins w:id="81" w:author="Nokia(SS1)" w:date="2023-09-25T15:05:00Z">
              <w:r w:rsidRPr="000C2968">
                <w:t>T</w:t>
              </w:r>
            </w:ins>
          </w:p>
        </w:tc>
      </w:tr>
    </w:tbl>
    <w:p w14:paraId="228DD306" w14:textId="77777777" w:rsidR="00374ABD" w:rsidRDefault="00374ABD" w:rsidP="00374ABD"/>
    <w:p w14:paraId="35E54C7F" w14:textId="77777777" w:rsidR="00374ABD" w:rsidRDefault="00374ABD" w:rsidP="00374ABD">
      <w:pPr>
        <w:pStyle w:val="Heading4"/>
      </w:pPr>
      <w:bookmarkStart w:id="82" w:name="_Toc67990562"/>
      <w:r>
        <w:t>6.3.24.3</w:t>
      </w:r>
      <w:r>
        <w:tab/>
        <w:t>Attribute constraints</w:t>
      </w:r>
      <w:bookmarkEnd w:id="82"/>
    </w:p>
    <w:p w14:paraId="38B46A45" w14:textId="77777777" w:rsidR="00374ABD" w:rsidRDefault="00374ABD" w:rsidP="00374ABD">
      <w:pPr>
        <w:rPr>
          <w:lang w:eastAsia="zh-CN"/>
        </w:rPr>
      </w:pPr>
      <w:r>
        <w:t>None.</w:t>
      </w:r>
    </w:p>
    <w:p w14:paraId="7C5DB380" w14:textId="77777777" w:rsidR="00374ABD" w:rsidRDefault="00374ABD" w:rsidP="00374ABD">
      <w:pPr>
        <w:pStyle w:val="Heading4"/>
      </w:pPr>
      <w:bookmarkStart w:id="83" w:name="_Toc67990563"/>
      <w:r>
        <w:rPr>
          <w:lang w:eastAsia="zh-CN"/>
        </w:rPr>
        <w:t>6.3.24.</w:t>
      </w:r>
      <w:r>
        <w:t>4</w:t>
      </w:r>
      <w:r>
        <w:tab/>
        <w:t>Notifications</w:t>
      </w:r>
      <w:bookmarkEnd w:id="83"/>
    </w:p>
    <w:p w14:paraId="31BC3EEB" w14:textId="77777777" w:rsidR="00374ABD" w:rsidRDefault="00374ABD" w:rsidP="00374AB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DC69C4F" w14:textId="77777777" w:rsidR="00374ABD" w:rsidRDefault="00374ABD" w:rsidP="00374ABD">
      <w:pPr>
        <w:pStyle w:val="Heading3"/>
        <w:rPr>
          <w:lang w:eastAsia="zh-CN"/>
        </w:rPr>
      </w:pPr>
      <w:bookmarkStart w:id="84"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4"/>
    </w:p>
    <w:p w14:paraId="67673B7E" w14:textId="77777777" w:rsidR="00374ABD" w:rsidRDefault="00374ABD" w:rsidP="00374ABD">
      <w:pPr>
        <w:pStyle w:val="Heading4"/>
      </w:pPr>
      <w:bookmarkStart w:id="85" w:name="_Toc67990565"/>
      <w:r>
        <w:t>6.3.25.1</w:t>
      </w:r>
      <w:r>
        <w:tab/>
        <w:t>Definition</w:t>
      </w:r>
      <w:bookmarkEnd w:id="85"/>
    </w:p>
    <w:p w14:paraId="7E6244D5" w14:textId="77777777" w:rsidR="00374ABD" w:rsidRDefault="00374ABD" w:rsidP="00374AB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1AF7AD72" w14:textId="77777777" w:rsidR="00374ABD" w:rsidRDefault="00374ABD" w:rsidP="00374ABD">
      <w:pPr>
        <w:pStyle w:val="Heading4"/>
      </w:pPr>
      <w:bookmarkStart w:id="86" w:name="_Toc67990566"/>
      <w:r>
        <w:lastRenderedPageBreak/>
        <w:t>6</w:t>
      </w:r>
      <w:r>
        <w:rPr>
          <w:lang w:eastAsia="zh-CN"/>
        </w:rPr>
        <w:t>.</w:t>
      </w:r>
      <w:r>
        <w:t>3.25.2</w:t>
      </w:r>
      <w:r>
        <w:tab/>
        <w:t>Attributes</w:t>
      </w:r>
      <w:bookmarkEnd w:id="86"/>
    </w:p>
    <w:p w14:paraId="2AC5B0E1" w14:textId="77777777" w:rsidR="00374ABD" w:rsidRDefault="00374ABD" w:rsidP="00374AB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374ABD" w14:paraId="79FBC118"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D1F5FA2" w14:textId="77777777" w:rsidR="00374ABD" w:rsidRDefault="00374ABD" w:rsidP="00887430">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7A4B706" w14:textId="77777777" w:rsidR="00374ABD" w:rsidRDefault="00374ABD" w:rsidP="00887430">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450E2DAE" w14:textId="77777777" w:rsidR="00374ABD" w:rsidRDefault="00374ABD" w:rsidP="00887430">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BFB5782" w14:textId="77777777" w:rsidR="00374ABD" w:rsidRDefault="00374ABD" w:rsidP="00887430">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0458F444" w14:textId="77777777" w:rsidR="00374ABD" w:rsidRDefault="00374ABD" w:rsidP="00887430">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39F869B" w14:textId="77777777" w:rsidR="00374ABD" w:rsidRDefault="00374ABD" w:rsidP="00887430">
            <w:pPr>
              <w:pStyle w:val="TAH"/>
              <w:rPr>
                <w:rFonts w:cs="Arial"/>
                <w:szCs w:val="18"/>
              </w:rPr>
            </w:pPr>
            <w:proofErr w:type="spellStart"/>
            <w:r>
              <w:rPr>
                <w:rFonts w:cs="Arial"/>
                <w:szCs w:val="18"/>
              </w:rPr>
              <w:t>isNotifyable</w:t>
            </w:r>
            <w:proofErr w:type="spellEnd"/>
          </w:p>
        </w:tc>
      </w:tr>
      <w:tr w:rsidR="00374ABD" w14:paraId="1AA55F9A"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A2BBF49" w14:textId="77777777" w:rsidR="00374ABD" w:rsidRDefault="00374ABD" w:rsidP="00887430">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B56403E"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EB5382"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CEF528F"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43EF17E"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DC35BCC" w14:textId="77777777" w:rsidR="00374ABD" w:rsidRDefault="00374ABD" w:rsidP="00887430">
            <w:pPr>
              <w:pStyle w:val="TAL"/>
              <w:jc w:val="center"/>
              <w:rPr>
                <w:rFonts w:cs="Arial"/>
                <w:lang w:eastAsia="zh-CN"/>
              </w:rPr>
            </w:pPr>
            <w:r>
              <w:rPr>
                <w:rFonts w:cs="Arial"/>
                <w:lang w:eastAsia="zh-CN"/>
              </w:rPr>
              <w:t>T</w:t>
            </w:r>
          </w:p>
        </w:tc>
      </w:tr>
      <w:tr w:rsidR="00374ABD" w14:paraId="799AB367"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55515D27" w14:textId="77777777" w:rsidR="00374ABD" w:rsidRPr="00226EF4" w:rsidRDefault="00374ABD" w:rsidP="00887430">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2D6F8294"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F12057"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726267"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935D71F"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18A8199" w14:textId="77777777" w:rsidR="00374ABD" w:rsidRDefault="00374ABD" w:rsidP="00887430">
            <w:pPr>
              <w:pStyle w:val="TAL"/>
              <w:jc w:val="center"/>
              <w:rPr>
                <w:rFonts w:cs="Arial"/>
                <w:lang w:eastAsia="zh-CN"/>
              </w:rPr>
            </w:pPr>
            <w:r>
              <w:rPr>
                <w:rFonts w:cs="Arial"/>
                <w:lang w:eastAsia="zh-CN"/>
              </w:rPr>
              <w:t>T</w:t>
            </w:r>
          </w:p>
        </w:tc>
      </w:tr>
      <w:tr w:rsidR="00374ABD" w14:paraId="4A013D1B"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EE17B0B"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3A1BF3" w14:textId="77777777" w:rsidR="00374ABD" w:rsidRDefault="00374ABD" w:rsidP="0088743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F4F3A01" w14:textId="77777777" w:rsidR="00374ABD" w:rsidRDefault="00374ABD" w:rsidP="0088743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D71149A"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30226D" w14:textId="77777777" w:rsidR="00374ABD" w:rsidRDefault="00374ABD" w:rsidP="0088743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A57834" w14:textId="77777777" w:rsidR="00374ABD" w:rsidRDefault="00374ABD" w:rsidP="00887430">
            <w:pPr>
              <w:pStyle w:val="TAL"/>
              <w:jc w:val="center"/>
              <w:rPr>
                <w:rFonts w:cs="Arial"/>
                <w:szCs w:val="18"/>
              </w:rPr>
            </w:pPr>
            <w:r>
              <w:rPr>
                <w:rFonts w:cs="Arial"/>
                <w:lang w:eastAsia="zh-CN"/>
              </w:rPr>
              <w:t>T</w:t>
            </w:r>
          </w:p>
        </w:tc>
      </w:tr>
      <w:tr w:rsidR="00374ABD" w14:paraId="18E28EA4"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9202F6"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8885C26"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441445"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CA554A"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536B087"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1F112B" w14:textId="77777777" w:rsidR="00374ABD" w:rsidRDefault="00374ABD" w:rsidP="00887430">
            <w:pPr>
              <w:pStyle w:val="TAL"/>
              <w:jc w:val="center"/>
              <w:rPr>
                <w:rFonts w:cs="Arial"/>
                <w:lang w:eastAsia="zh-CN"/>
              </w:rPr>
            </w:pPr>
            <w:r>
              <w:rPr>
                <w:rFonts w:cs="Arial"/>
                <w:lang w:eastAsia="zh-CN"/>
              </w:rPr>
              <w:t>T</w:t>
            </w:r>
          </w:p>
        </w:tc>
      </w:tr>
      <w:tr w:rsidR="00374ABD" w14:paraId="32D06A53"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86F24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08AF29"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23481EC"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3692642"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3ED7E8E"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91CD97E" w14:textId="77777777" w:rsidR="00374ABD" w:rsidRDefault="00374ABD" w:rsidP="00887430">
            <w:pPr>
              <w:pStyle w:val="TAL"/>
              <w:jc w:val="center"/>
              <w:rPr>
                <w:rFonts w:cs="Arial"/>
                <w:lang w:eastAsia="zh-CN"/>
              </w:rPr>
            </w:pPr>
            <w:r>
              <w:rPr>
                <w:rFonts w:cs="Arial"/>
                <w:lang w:eastAsia="zh-CN"/>
              </w:rPr>
              <w:t>T</w:t>
            </w:r>
          </w:p>
        </w:tc>
      </w:tr>
      <w:tr w:rsidR="00374ABD" w14:paraId="040133C3"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08BCAC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DEFA305"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D4D9F0E"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5DBAFD1"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7F4D146"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60D36EE" w14:textId="77777777" w:rsidR="00374ABD" w:rsidRDefault="00374ABD" w:rsidP="00887430">
            <w:pPr>
              <w:pStyle w:val="TAL"/>
              <w:jc w:val="center"/>
              <w:rPr>
                <w:rFonts w:cs="Arial"/>
                <w:lang w:eastAsia="zh-CN"/>
              </w:rPr>
            </w:pPr>
            <w:r>
              <w:rPr>
                <w:rFonts w:cs="Arial"/>
                <w:lang w:eastAsia="zh-CN"/>
              </w:rPr>
              <w:t>T</w:t>
            </w:r>
          </w:p>
        </w:tc>
      </w:tr>
      <w:tr w:rsidR="00374ABD" w14:paraId="546223CE"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D2B778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794B4DB"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EB0E5A"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A924F8A"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A02277E"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FB1D5C1" w14:textId="77777777" w:rsidR="00374ABD" w:rsidRDefault="00374ABD" w:rsidP="00887430">
            <w:pPr>
              <w:pStyle w:val="TAL"/>
              <w:jc w:val="center"/>
              <w:rPr>
                <w:rFonts w:cs="Arial"/>
                <w:lang w:eastAsia="zh-CN"/>
              </w:rPr>
            </w:pPr>
            <w:r>
              <w:rPr>
                <w:rFonts w:cs="Arial"/>
                <w:lang w:eastAsia="zh-CN"/>
              </w:rPr>
              <w:t>T</w:t>
            </w:r>
          </w:p>
        </w:tc>
      </w:tr>
      <w:tr w:rsidR="00374ABD" w14:paraId="4D704CA7"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40475BE" w14:textId="77777777" w:rsidR="00374ABD" w:rsidRDefault="00374ABD" w:rsidP="00887430">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A25E70B"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B1D75DA"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43EF268"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DE63AD4"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6B8F97" w14:textId="77777777" w:rsidR="00374ABD" w:rsidRDefault="00374ABD" w:rsidP="00887430">
            <w:pPr>
              <w:pStyle w:val="TAL"/>
              <w:jc w:val="center"/>
              <w:rPr>
                <w:rFonts w:cs="Arial"/>
                <w:lang w:eastAsia="zh-CN"/>
              </w:rPr>
            </w:pPr>
            <w:r>
              <w:rPr>
                <w:rFonts w:cs="Arial"/>
                <w:lang w:eastAsia="zh-CN"/>
              </w:rPr>
              <w:t>T</w:t>
            </w:r>
          </w:p>
        </w:tc>
      </w:tr>
      <w:tr w:rsidR="00374ABD" w14:paraId="764E881E"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6839705E" w14:textId="77777777" w:rsidR="00374ABD" w:rsidRPr="00B03186"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7E98ADD8"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5246A8"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6D795D"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7D5D8ED"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EFC467" w14:textId="77777777" w:rsidR="00374ABD" w:rsidRDefault="00374ABD" w:rsidP="00887430">
            <w:pPr>
              <w:pStyle w:val="TAL"/>
              <w:jc w:val="center"/>
              <w:rPr>
                <w:rFonts w:cs="Arial"/>
                <w:lang w:eastAsia="zh-CN"/>
              </w:rPr>
            </w:pPr>
            <w:r>
              <w:rPr>
                <w:rFonts w:cs="Arial"/>
                <w:lang w:eastAsia="zh-CN"/>
              </w:rPr>
              <w:t>T</w:t>
            </w:r>
          </w:p>
        </w:tc>
      </w:tr>
      <w:tr w:rsidR="00374ABD" w14:paraId="464F06A7"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DC8EBE6"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0E99EA"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B338B2A"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6E85F9"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21698BD"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EE9174" w14:textId="77777777" w:rsidR="00374ABD" w:rsidRDefault="00374ABD" w:rsidP="00887430">
            <w:pPr>
              <w:pStyle w:val="TAL"/>
              <w:jc w:val="center"/>
              <w:rPr>
                <w:rFonts w:cs="Arial"/>
                <w:lang w:eastAsia="zh-CN"/>
              </w:rPr>
            </w:pPr>
            <w:r>
              <w:rPr>
                <w:rFonts w:cs="Arial"/>
                <w:lang w:eastAsia="zh-CN"/>
              </w:rPr>
              <w:t>T</w:t>
            </w:r>
          </w:p>
        </w:tc>
      </w:tr>
      <w:tr w:rsidR="00374ABD" w14:paraId="450E3C9F"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60BF03A4"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1AFB95A7" w14:textId="77777777" w:rsidR="00374ABD" w:rsidRDefault="00374ABD" w:rsidP="00887430">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40A8F0CC"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C2AA6BD"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4B7853"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953F5ED" w14:textId="77777777" w:rsidR="00374ABD" w:rsidRDefault="00374ABD" w:rsidP="00887430">
            <w:pPr>
              <w:pStyle w:val="TAL"/>
              <w:jc w:val="center"/>
              <w:rPr>
                <w:rFonts w:cs="Arial"/>
                <w:lang w:eastAsia="zh-CN"/>
              </w:rPr>
            </w:pPr>
            <w:r>
              <w:rPr>
                <w:rFonts w:cs="Arial"/>
                <w:lang w:eastAsia="zh-CN"/>
              </w:rPr>
              <w:t>T</w:t>
            </w:r>
          </w:p>
        </w:tc>
      </w:tr>
      <w:tr w:rsidR="00374ABD" w14:paraId="14D1209D"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E386A17"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54AD563"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2E9196D"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8111A3"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8E660B"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6ED9DF1" w14:textId="77777777" w:rsidR="00374ABD" w:rsidRDefault="00374ABD" w:rsidP="00887430">
            <w:pPr>
              <w:pStyle w:val="TAL"/>
              <w:jc w:val="center"/>
              <w:rPr>
                <w:rFonts w:cs="Arial"/>
                <w:lang w:eastAsia="zh-CN"/>
              </w:rPr>
            </w:pPr>
            <w:r>
              <w:rPr>
                <w:rFonts w:cs="Arial"/>
                <w:lang w:eastAsia="zh-CN"/>
              </w:rPr>
              <w:t>T</w:t>
            </w:r>
          </w:p>
        </w:tc>
      </w:tr>
      <w:tr w:rsidR="00374ABD" w14:paraId="58A442FC"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5DCD677"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1C6C3E"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1717EA3"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A13ED48"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982DA97"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08CCC3" w14:textId="77777777" w:rsidR="00374ABD" w:rsidRDefault="00374ABD" w:rsidP="00887430">
            <w:pPr>
              <w:pStyle w:val="TAL"/>
              <w:jc w:val="center"/>
              <w:rPr>
                <w:rFonts w:cs="Arial"/>
                <w:lang w:eastAsia="zh-CN"/>
              </w:rPr>
            </w:pPr>
            <w:r>
              <w:rPr>
                <w:rFonts w:cs="Arial"/>
                <w:lang w:eastAsia="zh-CN"/>
              </w:rPr>
              <w:t>T</w:t>
            </w:r>
          </w:p>
        </w:tc>
      </w:tr>
      <w:tr w:rsidR="00374ABD" w14:paraId="50F4959F"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30AA97D6"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1B8FC1DD"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0CFBF2"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2A69C1" w14:textId="77777777" w:rsidR="00374ABD" w:rsidRDefault="00374ABD" w:rsidP="0088743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C27C7E4"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D2C20D6" w14:textId="77777777" w:rsidR="00374ABD" w:rsidRDefault="00374ABD" w:rsidP="00887430">
            <w:pPr>
              <w:pStyle w:val="TAL"/>
              <w:jc w:val="center"/>
              <w:rPr>
                <w:rFonts w:cs="Arial"/>
                <w:lang w:eastAsia="zh-CN"/>
              </w:rPr>
            </w:pPr>
            <w:r>
              <w:rPr>
                <w:rFonts w:cs="Arial"/>
                <w:lang w:eastAsia="zh-CN"/>
              </w:rPr>
              <w:t>T</w:t>
            </w:r>
          </w:p>
        </w:tc>
      </w:tr>
      <w:tr w:rsidR="00374ABD" w14:paraId="61DBDF7A"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521CD38C" w14:textId="77777777" w:rsidR="00374ABD" w:rsidRDefault="00374ABD" w:rsidP="00887430">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36EC7315" w14:textId="77777777" w:rsidR="00374ABD" w:rsidRDefault="00374ABD" w:rsidP="00887430">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07C293" w14:textId="77777777" w:rsidR="00374ABD" w:rsidRDefault="00374ABD" w:rsidP="00887430">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CC041FD" w14:textId="77777777" w:rsidR="00374ABD" w:rsidRDefault="00374ABD" w:rsidP="00887430">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B076C8" w14:textId="77777777" w:rsidR="00374ABD" w:rsidRDefault="00374ABD" w:rsidP="00887430">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AC99167" w14:textId="77777777" w:rsidR="00374ABD" w:rsidRDefault="00374ABD" w:rsidP="00887430">
            <w:pPr>
              <w:pStyle w:val="TAL"/>
              <w:jc w:val="center"/>
              <w:rPr>
                <w:rFonts w:cs="Arial"/>
                <w:lang w:eastAsia="zh-CN"/>
              </w:rPr>
            </w:pPr>
            <w:r w:rsidRPr="00C71D74">
              <w:rPr>
                <w:rFonts w:cs="Arial"/>
                <w:szCs w:val="18"/>
                <w:lang w:eastAsia="zh-CN"/>
              </w:rPr>
              <w:t>T</w:t>
            </w:r>
          </w:p>
        </w:tc>
      </w:tr>
      <w:tr w:rsidR="00374ABD" w14:paraId="525C6632"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4B193AF7" w14:textId="77777777" w:rsidR="00374ABD" w:rsidRDefault="00374ABD" w:rsidP="00887430">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1F7E1EF" w14:textId="77777777" w:rsidR="00374ABD" w:rsidRDefault="00374ABD" w:rsidP="00887430">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A35D40" w14:textId="77777777" w:rsidR="00374ABD" w:rsidRDefault="00374ABD" w:rsidP="00887430">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F3D2868" w14:textId="77777777" w:rsidR="00374ABD" w:rsidRDefault="00374ABD" w:rsidP="00887430">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43F48D" w14:textId="77777777" w:rsidR="00374ABD" w:rsidRDefault="00374ABD" w:rsidP="00887430">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20985BC" w14:textId="77777777" w:rsidR="00374ABD" w:rsidRDefault="00374ABD" w:rsidP="00887430">
            <w:pPr>
              <w:pStyle w:val="TAL"/>
              <w:jc w:val="center"/>
              <w:rPr>
                <w:rFonts w:cs="Arial"/>
                <w:lang w:eastAsia="zh-CN"/>
              </w:rPr>
            </w:pPr>
            <w:r w:rsidRPr="00477CC0">
              <w:rPr>
                <w:rFonts w:cs="Arial"/>
                <w:szCs w:val="18"/>
                <w:lang w:eastAsia="zh-CN"/>
              </w:rPr>
              <w:t>T</w:t>
            </w:r>
          </w:p>
        </w:tc>
      </w:tr>
      <w:tr w:rsidR="00374ABD" w14:paraId="39823606"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3DC97165"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740FF260"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D2400B" w14:textId="77777777" w:rsidR="00374ABD"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6EFA083" w14:textId="77777777" w:rsidR="00374ABD" w:rsidRDefault="00374ABD" w:rsidP="0088743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EDBC78" w14:textId="77777777" w:rsidR="00374ABD" w:rsidRDefault="00374ABD" w:rsidP="0088743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644399" w14:textId="77777777" w:rsidR="00374ABD" w:rsidRDefault="00374ABD" w:rsidP="00887430">
            <w:pPr>
              <w:pStyle w:val="TAL"/>
              <w:jc w:val="center"/>
              <w:rPr>
                <w:rFonts w:cs="Arial"/>
                <w:lang w:eastAsia="zh-CN"/>
              </w:rPr>
            </w:pPr>
            <w:r w:rsidRPr="002B15AA">
              <w:rPr>
                <w:rFonts w:cs="Arial"/>
                <w:lang w:eastAsia="zh-CN"/>
              </w:rPr>
              <w:t>T</w:t>
            </w:r>
          </w:p>
        </w:tc>
      </w:tr>
      <w:tr w:rsidR="00374ABD" w14:paraId="0D73475B"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535F5E51"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0CB236F9"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F3B75D" w14:textId="77777777" w:rsidR="00374ABD"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FCE3A82" w14:textId="77777777" w:rsidR="00374ABD" w:rsidRDefault="00374ABD" w:rsidP="0088743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A77141" w14:textId="77777777" w:rsidR="00374ABD" w:rsidRDefault="00374ABD" w:rsidP="0088743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3B0B742" w14:textId="77777777" w:rsidR="00374ABD" w:rsidRDefault="00374ABD" w:rsidP="00887430">
            <w:pPr>
              <w:pStyle w:val="TAL"/>
              <w:jc w:val="center"/>
              <w:rPr>
                <w:rFonts w:cs="Arial"/>
                <w:lang w:eastAsia="zh-CN"/>
              </w:rPr>
            </w:pPr>
            <w:r w:rsidRPr="002B15AA">
              <w:rPr>
                <w:rFonts w:cs="Arial"/>
                <w:lang w:eastAsia="zh-CN"/>
              </w:rPr>
              <w:t>T</w:t>
            </w:r>
          </w:p>
        </w:tc>
      </w:tr>
      <w:tr w:rsidR="00374ABD" w14:paraId="2E62A9E8"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1A85228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089B4C4"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E86705" w14:textId="77777777" w:rsidR="00374ABD"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C4FDEA" w14:textId="77777777" w:rsidR="00374ABD" w:rsidRDefault="00374ABD" w:rsidP="0088743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4DC9CE" w14:textId="77777777" w:rsidR="00374ABD" w:rsidRDefault="00374ABD" w:rsidP="0088743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43CED5" w14:textId="77777777" w:rsidR="00374ABD" w:rsidRDefault="00374ABD" w:rsidP="00887430">
            <w:pPr>
              <w:pStyle w:val="TAL"/>
              <w:jc w:val="center"/>
              <w:rPr>
                <w:rFonts w:cs="Arial"/>
                <w:lang w:eastAsia="zh-CN"/>
              </w:rPr>
            </w:pPr>
            <w:r w:rsidRPr="002B15AA">
              <w:rPr>
                <w:rFonts w:cs="Arial"/>
                <w:lang w:eastAsia="zh-CN"/>
              </w:rPr>
              <w:t>T</w:t>
            </w:r>
          </w:p>
        </w:tc>
      </w:tr>
      <w:tr w:rsidR="00374ABD" w14:paraId="1D025616"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1A1CEBB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628CB648"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B39D554" w14:textId="77777777" w:rsidR="00374ABD"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4B9C3F2" w14:textId="77777777" w:rsidR="00374ABD" w:rsidRDefault="00374ABD" w:rsidP="0088743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9ED8E1" w14:textId="77777777" w:rsidR="00374ABD" w:rsidRDefault="00374ABD" w:rsidP="0088743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9F311E6" w14:textId="77777777" w:rsidR="00374ABD" w:rsidRDefault="00374ABD" w:rsidP="00887430">
            <w:pPr>
              <w:pStyle w:val="TAL"/>
              <w:jc w:val="center"/>
              <w:rPr>
                <w:rFonts w:cs="Arial"/>
                <w:lang w:eastAsia="zh-CN"/>
              </w:rPr>
            </w:pPr>
            <w:r w:rsidRPr="002B15AA">
              <w:rPr>
                <w:rFonts w:cs="Arial"/>
                <w:lang w:eastAsia="zh-CN"/>
              </w:rPr>
              <w:t>T</w:t>
            </w:r>
          </w:p>
        </w:tc>
      </w:tr>
      <w:tr w:rsidR="00374ABD" w14:paraId="2AA175A3"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7DAD3FF0" w14:textId="77777777" w:rsidR="00374ABD" w:rsidRDefault="00374ABD" w:rsidP="00887430">
            <w:pPr>
              <w:pStyle w:val="TAL"/>
              <w:rPr>
                <w:rFonts w:ascii="Courier New" w:hAnsi="Courier New" w:cs="Courier New"/>
                <w:szCs w:val="18"/>
                <w:lang w:eastAsia="zh-CN"/>
              </w:rPr>
            </w:pPr>
            <w:bookmarkStart w:id="87" w:name="_MCCTEMPBM_CRPT70010030___7"/>
            <w:proofErr w:type="spellStart"/>
            <w:r>
              <w:rPr>
                <w:rFonts w:ascii="Courier New" w:eastAsiaTheme="minorEastAsia" w:hAnsi="Courier New" w:cs="Courier New" w:hint="eastAsia"/>
                <w:szCs w:val="18"/>
                <w:lang w:eastAsia="zh-CN"/>
              </w:rPr>
              <w:t>dLReliability</w:t>
            </w:r>
            <w:bookmarkEnd w:id="87"/>
            <w:proofErr w:type="spellEnd"/>
          </w:p>
        </w:tc>
        <w:tc>
          <w:tcPr>
            <w:tcW w:w="998" w:type="dxa"/>
            <w:tcBorders>
              <w:top w:val="single" w:sz="4" w:space="0" w:color="auto"/>
              <w:left w:val="single" w:sz="4" w:space="0" w:color="auto"/>
              <w:bottom w:val="single" w:sz="4" w:space="0" w:color="auto"/>
              <w:right w:val="single" w:sz="4" w:space="0" w:color="auto"/>
            </w:tcBorders>
          </w:tcPr>
          <w:p w14:paraId="7A7AD1FF" w14:textId="77777777" w:rsidR="00374ABD" w:rsidRDefault="00374ABD" w:rsidP="00887430">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4D70E8F" w14:textId="77777777" w:rsidR="00374ABD" w:rsidRPr="002B15AA" w:rsidRDefault="00374ABD" w:rsidP="00887430">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9566594" w14:textId="77777777" w:rsidR="00374ABD" w:rsidRPr="002B15AA" w:rsidRDefault="00374ABD" w:rsidP="00887430">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6283D29A" w14:textId="77777777" w:rsidR="00374ABD" w:rsidRPr="002B15AA" w:rsidRDefault="00374ABD" w:rsidP="00887430">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633571A" w14:textId="77777777" w:rsidR="00374ABD" w:rsidRPr="002B15AA" w:rsidRDefault="00374ABD" w:rsidP="00887430">
            <w:pPr>
              <w:pStyle w:val="TAL"/>
              <w:jc w:val="center"/>
              <w:rPr>
                <w:rFonts w:cs="Arial"/>
                <w:lang w:eastAsia="zh-CN"/>
              </w:rPr>
            </w:pPr>
            <w:r>
              <w:rPr>
                <w:rFonts w:cs="Arial" w:hint="eastAsia"/>
                <w:lang w:val="en-US" w:eastAsia="zh-CN"/>
              </w:rPr>
              <w:t>T</w:t>
            </w:r>
          </w:p>
        </w:tc>
      </w:tr>
      <w:tr w:rsidR="00374ABD" w14:paraId="022EF99C"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0F2AA4FE" w14:textId="77777777" w:rsidR="00374ABD" w:rsidRDefault="00374ABD" w:rsidP="00887430">
            <w:pPr>
              <w:pStyle w:val="TAL"/>
              <w:rPr>
                <w:rFonts w:ascii="Courier New" w:hAnsi="Courier New" w:cs="Courier New"/>
                <w:szCs w:val="18"/>
                <w:lang w:eastAsia="zh-CN"/>
              </w:rPr>
            </w:pPr>
            <w:bookmarkStart w:id="88" w:name="_MCCTEMPBM_CRPT70010032___7"/>
            <w:proofErr w:type="spellStart"/>
            <w:r>
              <w:rPr>
                <w:rFonts w:ascii="Courier New" w:eastAsiaTheme="minorEastAsia" w:hAnsi="Courier New" w:cs="Courier New" w:hint="eastAsia"/>
                <w:szCs w:val="18"/>
                <w:lang w:eastAsia="zh-CN"/>
              </w:rPr>
              <w:t>uLReliability</w:t>
            </w:r>
            <w:bookmarkEnd w:id="88"/>
            <w:proofErr w:type="spellEnd"/>
          </w:p>
        </w:tc>
        <w:tc>
          <w:tcPr>
            <w:tcW w:w="998" w:type="dxa"/>
            <w:tcBorders>
              <w:top w:val="single" w:sz="4" w:space="0" w:color="auto"/>
              <w:left w:val="single" w:sz="4" w:space="0" w:color="auto"/>
              <w:bottom w:val="single" w:sz="4" w:space="0" w:color="auto"/>
              <w:right w:val="single" w:sz="4" w:space="0" w:color="auto"/>
            </w:tcBorders>
          </w:tcPr>
          <w:p w14:paraId="72084F48" w14:textId="77777777" w:rsidR="00374ABD" w:rsidRDefault="00374ABD" w:rsidP="00887430">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43D66109" w14:textId="77777777" w:rsidR="00374ABD" w:rsidRPr="002B15AA" w:rsidRDefault="00374ABD" w:rsidP="00887430">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1255750F" w14:textId="77777777" w:rsidR="00374ABD" w:rsidRPr="002B15AA" w:rsidRDefault="00374ABD" w:rsidP="00887430">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73786B4E" w14:textId="77777777" w:rsidR="00374ABD" w:rsidRPr="002B15AA" w:rsidRDefault="00374ABD" w:rsidP="00887430">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DB98BA4" w14:textId="77777777" w:rsidR="00374ABD" w:rsidRPr="002B15AA" w:rsidRDefault="00374ABD" w:rsidP="00887430">
            <w:pPr>
              <w:pStyle w:val="TAL"/>
              <w:jc w:val="center"/>
              <w:rPr>
                <w:rFonts w:cs="Arial"/>
                <w:lang w:eastAsia="zh-CN"/>
              </w:rPr>
            </w:pPr>
            <w:r>
              <w:rPr>
                <w:rFonts w:cs="Arial" w:hint="eastAsia"/>
                <w:lang w:val="en-US" w:eastAsia="zh-CN"/>
              </w:rPr>
              <w:t>T</w:t>
            </w:r>
          </w:p>
        </w:tc>
      </w:tr>
      <w:tr w:rsidR="00374ABD" w14:paraId="63FC8015"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5F2A7FDB" w14:textId="77777777" w:rsidR="00374ABD" w:rsidRDefault="00374ABD" w:rsidP="00887430">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C77D883"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CBA1646" w14:textId="77777777" w:rsidR="00374ABD"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9F5387F" w14:textId="77777777" w:rsidR="00374ABD" w:rsidRDefault="00374ABD" w:rsidP="0088743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F853B66" w14:textId="77777777" w:rsidR="00374ABD" w:rsidRDefault="00374ABD" w:rsidP="0088743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5449B08" w14:textId="77777777" w:rsidR="00374ABD" w:rsidRDefault="00374ABD" w:rsidP="00887430">
            <w:pPr>
              <w:pStyle w:val="TAL"/>
              <w:jc w:val="center"/>
              <w:rPr>
                <w:rFonts w:cs="Arial"/>
                <w:lang w:eastAsia="zh-CN"/>
              </w:rPr>
            </w:pPr>
            <w:r w:rsidRPr="002B15AA">
              <w:rPr>
                <w:rFonts w:cs="Arial"/>
                <w:lang w:eastAsia="zh-CN"/>
              </w:rPr>
              <w:t>T</w:t>
            </w:r>
          </w:p>
        </w:tc>
      </w:tr>
      <w:tr w:rsidR="00374ABD" w14:paraId="192640C8"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68CAA155" w14:textId="77777777" w:rsidR="00374ABD" w:rsidRPr="00B03186"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409C35D0"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3C930AC" w14:textId="77777777" w:rsidR="00374ABD" w:rsidRPr="002B15AA"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85D1499" w14:textId="77777777" w:rsidR="00374ABD" w:rsidRPr="002B15AA" w:rsidRDefault="00374ABD" w:rsidP="0088743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EBEA74" w14:textId="77777777" w:rsidR="00374ABD" w:rsidRPr="002B15AA" w:rsidRDefault="00374ABD" w:rsidP="0088743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E38D0" w14:textId="77777777" w:rsidR="00374ABD" w:rsidRPr="002B15AA" w:rsidRDefault="00374ABD" w:rsidP="00887430">
            <w:pPr>
              <w:pStyle w:val="TAL"/>
              <w:jc w:val="center"/>
              <w:rPr>
                <w:rFonts w:cs="Arial"/>
                <w:lang w:eastAsia="zh-CN"/>
              </w:rPr>
            </w:pPr>
            <w:r w:rsidRPr="002B15AA">
              <w:rPr>
                <w:rFonts w:cs="Arial"/>
                <w:lang w:eastAsia="zh-CN"/>
              </w:rPr>
              <w:t>T</w:t>
            </w:r>
          </w:p>
        </w:tc>
      </w:tr>
      <w:tr w:rsidR="00374ABD" w14:paraId="78A56E98"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6B8FFB7D"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DAFEB84" w14:textId="77777777" w:rsidR="00374ABD" w:rsidRDefault="00374ABD" w:rsidP="0088743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0EAD93B" w14:textId="77777777" w:rsidR="00374ABD"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C9C81B4" w14:textId="77777777" w:rsidR="00374ABD" w:rsidRDefault="00374ABD" w:rsidP="0088743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28A4FD" w14:textId="77777777" w:rsidR="00374ABD" w:rsidRDefault="00374ABD" w:rsidP="0088743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14E6C81" w14:textId="77777777" w:rsidR="00374ABD" w:rsidRDefault="00374ABD" w:rsidP="00887430">
            <w:pPr>
              <w:pStyle w:val="TAL"/>
              <w:jc w:val="center"/>
              <w:rPr>
                <w:rFonts w:cs="Arial"/>
                <w:lang w:eastAsia="zh-CN"/>
              </w:rPr>
            </w:pPr>
            <w:r w:rsidRPr="002B15AA">
              <w:rPr>
                <w:rFonts w:cs="Arial"/>
                <w:lang w:eastAsia="zh-CN"/>
              </w:rPr>
              <w:t>T</w:t>
            </w:r>
          </w:p>
        </w:tc>
      </w:tr>
      <w:tr w:rsidR="00374ABD" w14:paraId="2C9BAB15"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7D90C656" w14:textId="77777777" w:rsidR="00374ABD" w:rsidRDefault="00374ABD" w:rsidP="00887430">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615BAAB" w14:textId="77777777" w:rsidR="00374ABD" w:rsidRDefault="00374ABD" w:rsidP="00887430">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AA6FB79" w14:textId="77777777" w:rsidR="00374ABD"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0A4A7D" w14:textId="77777777" w:rsidR="00374ABD" w:rsidRDefault="00374ABD" w:rsidP="00887430">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CD88F39"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FB7A9D" w14:textId="77777777" w:rsidR="00374ABD" w:rsidRDefault="00374ABD" w:rsidP="00887430">
            <w:pPr>
              <w:pStyle w:val="TAL"/>
              <w:jc w:val="center"/>
              <w:rPr>
                <w:rFonts w:cs="Arial"/>
                <w:lang w:eastAsia="zh-CN"/>
              </w:rPr>
            </w:pPr>
            <w:r w:rsidRPr="002B15AA">
              <w:rPr>
                <w:rFonts w:cs="Arial"/>
                <w:lang w:eastAsia="zh-CN"/>
              </w:rPr>
              <w:t>T</w:t>
            </w:r>
          </w:p>
        </w:tc>
      </w:tr>
      <w:tr w:rsidR="00374ABD" w14:paraId="672B914B"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6AFF1A7F" w14:textId="77777777" w:rsidR="00374ABD" w:rsidRPr="00737B19" w:rsidRDefault="00374ABD" w:rsidP="00887430">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7A85A1E" w14:textId="77777777" w:rsidR="00374ABD" w:rsidRDefault="00374ABD" w:rsidP="00887430">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09624F6" w14:textId="77777777" w:rsidR="00374ABD" w:rsidRPr="002B15AA"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14D911" w14:textId="77777777" w:rsidR="00374ABD" w:rsidRDefault="00374ABD" w:rsidP="00887430">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9D849FF"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9BC042" w14:textId="77777777" w:rsidR="00374ABD" w:rsidRPr="002B15AA" w:rsidRDefault="00374ABD" w:rsidP="00887430">
            <w:pPr>
              <w:pStyle w:val="TAL"/>
              <w:jc w:val="center"/>
              <w:rPr>
                <w:rFonts w:cs="Arial"/>
                <w:lang w:eastAsia="zh-CN"/>
              </w:rPr>
            </w:pPr>
            <w:r w:rsidRPr="002B15AA">
              <w:rPr>
                <w:rFonts w:cs="Arial"/>
                <w:lang w:eastAsia="zh-CN"/>
              </w:rPr>
              <w:t>T</w:t>
            </w:r>
          </w:p>
        </w:tc>
      </w:tr>
      <w:tr w:rsidR="00374ABD" w14:paraId="54D55EDC"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0D71EB0D" w14:textId="77777777" w:rsidR="00374ABD" w:rsidRPr="00186477"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6530E6A" w14:textId="77777777" w:rsidR="00374ABD" w:rsidRDefault="00374ABD" w:rsidP="0088743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5CD74B" w14:textId="77777777" w:rsidR="00374ABD" w:rsidRPr="002B15AA" w:rsidRDefault="00374ABD" w:rsidP="0088743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BC2978" w14:textId="77777777" w:rsidR="00374ABD" w:rsidRDefault="00374ABD" w:rsidP="00887430">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8FB689" w14:textId="77777777" w:rsidR="00374ABD" w:rsidRDefault="00374ABD" w:rsidP="0088743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85A8CB9" w14:textId="77777777" w:rsidR="00374ABD" w:rsidRPr="002B15AA" w:rsidRDefault="00374ABD" w:rsidP="00887430">
            <w:pPr>
              <w:pStyle w:val="TAL"/>
              <w:jc w:val="center"/>
              <w:rPr>
                <w:rFonts w:cs="Arial"/>
                <w:lang w:eastAsia="zh-CN"/>
              </w:rPr>
            </w:pPr>
            <w:r w:rsidRPr="002B15AA">
              <w:rPr>
                <w:rFonts w:cs="Arial"/>
                <w:lang w:eastAsia="zh-CN"/>
              </w:rPr>
              <w:t>T</w:t>
            </w:r>
          </w:p>
        </w:tc>
      </w:tr>
      <w:tr w:rsidR="00374ABD" w14:paraId="497D1600"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18A50CF8" w14:textId="77777777" w:rsidR="00374ABD" w:rsidRPr="00186477" w:rsidRDefault="00374ABD" w:rsidP="00887430">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0EEF40EA" w14:textId="77777777" w:rsidR="00374ABD" w:rsidRDefault="00374ABD" w:rsidP="0088743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9A1B0A" w14:textId="77777777" w:rsidR="00374ABD" w:rsidRPr="002B15AA"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0C13CB" w14:textId="77777777" w:rsidR="00374ABD" w:rsidRDefault="00374ABD" w:rsidP="00887430">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601F53"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69E7F0E" w14:textId="77777777" w:rsidR="00374ABD" w:rsidRPr="002B15AA" w:rsidRDefault="00374ABD" w:rsidP="00887430">
            <w:pPr>
              <w:pStyle w:val="TAL"/>
              <w:jc w:val="center"/>
              <w:rPr>
                <w:rFonts w:cs="Arial"/>
                <w:lang w:eastAsia="zh-CN"/>
              </w:rPr>
            </w:pPr>
            <w:r>
              <w:rPr>
                <w:rFonts w:cs="Arial"/>
                <w:lang w:eastAsia="zh-CN"/>
              </w:rPr>
              <w:t>T</w:t>
            </w:r>
          </w:p>
        </w:tc>
      </w:tr>
      <w:tr w:rsidR="00374ABD" w14:paraId="3186C9C6" w14:textId="77777777" w:rsidTr="00887430">
        <w:trPr>
          <w:cantSplit/>
          <w:jc w:val="center"/>
        </w:trPr>
        <w:tc>
          <w:tcPr>
            <w:tcW w:w="3565" w:type="dxa"/>
            <w:tcBorders>
              <w:top w:val="single" w:sz="4" w:space="0" w:color="auto"/>
              <w:left w:val="single" w:sz="4" w:space="0" w:color="auto"/>
              <w:bottom w:val="single" w:sz="4" w:space="0" w:color="auto"/>
              <w:right w:val="single" w:sz="4" w:space="0" w:color="auto"/>
            </w:tcBorders>
          </w:tcPr>
          <w:p w14:paraId="5EC1D6A3" w14:textId="77777777" w:rsidR="00374ABD" w:rsidRPr="00F60B69"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4D5426D9" w14:textId="77777777" w:rsidR="00374ABD" w:rsidRDefault="00374ABD" w:rsidP="00887430">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063216F" w14:textId="77777777" w:rsidR="00374ABD" w:rsidRDefault="00374ABD" w:rsidP="0088743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06678E" w14:textId="77777777" w:rsidR="00374ABD" w:rsidRDefault="00374ABD" w:rsidP="00887430">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BF9053" w14:textId="77777777" w:rsidR="00374ABD" w:rsidRDefault="00374ABD" w:rsidP="0088743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107C8C" w14:textId="77777777" w:rsidR="00374ABD" w:rsidRDefault="00374ABD" w:rsidP="00887430">
            <w:pPr>
              <w:pStyle w:val="TAL"/>
              <w:jc w:val="center"/>
              <w:rPr>
                <w:rFonts w:cs="Arial"/>
                <w:lang w:eastAsia="zh-CN"/>
              </w:rPr>
            </w:pPr>
            <w:r>
              <w:rPr>
                <w:rFonts w:cs="Arial"/>
                <w:lang w:eastAsia="zh-CN"/>
              </w:rPr>
              <w:t>T</w:t>
            </w:r>
          </w:p>
        </w:tc>
      </w:tr>
      <w:tr w:rsidR="00374ABD" w14:paraId="551B269E" w14:textId="77777777" w:rsidTr="00887430">
        <w:trPr>
          <w:cantSplit/>
          <w:jc w:val="center"/>
          <w:ins w:id="89" w:author="Nokia(SS1)" w:date="2023-09-25T15:05:00Z"/>
        </w:trPr>
        <w:tc>
          <w:tcPr>
            <w:tcW w:w="3565" w:type="dxa"/>
            <w:tcBorders>
              <w:top w:val="single" w:sz="4" w:space="0" w:color="auto"/>
              <w:left w:val="single" w:sz="4" w:space="0" w:color="auto"/>
              <w:bottom w:val="single" w:sz="4" w:space="0" w:color="auto"/>
              <w:right w:val="single" w:sz="4" w:space="0" w:color="auto"/>
            </w:tcBorders>
          </w:tcPr>
          <w:p w14:paraId="1AF76C47" w14:textId="77777777" w:rsidR="00374ABD" w:rsidRDefault="00374ABD" w:rsidP="00887430">
            <w:pPr>
              <w:pStyle w:val="TAL"/>
              <w:rPr>
                <w:ins w:id="90" w:author="Nokia(SS1)" w:date="2023-09-25T15:05:00Z"/>
                <w:rFonts w:ascii="Courier New" w:hAnsi="Courier New" w:cs="Courier New"/>
                <w:szCs w:val="18"/>
                <w:lang w:eastAsia="zh-CN"/>
              </w:rPr>
            </w:pPr>
            <w:proofErr w:type="spellStart"/>
            <w:ins w:id="91" w:author="Nokia(SS1)" w:date="2023-09-25T19:42:00Z">
              <w:r>
                <w:rPr>
                  <w:rFonts w:ascii="Courier New" w:hAnsi="Courier New" w:cs="Courier New"/>
                  <w:lang w:eastAsia="zh-CN"/>
                </w:rPr>
                <w:t>sliceQoSList</w:t>
              </w:r>
            </w:ins>
            <w:proofErr w:type="spellEnd"/>
          </w:p>
        </w:tc>
        <w:tc>
          <w:tcPr>
            <w:tcW w:w="998" w:type="dxa"/>
            <w:tcBorders>
              <w:top w:val="single" w:sz="4" w:space="0" w:color="auto"/>
              <w:left w:val="single" w:sz="4" w:space="0" w:color="auto"/>
              <w:bottom w:val="single" w:sz="4" w:space="0" w:color="auto"/>
              <w:right w:val="single" w:sz="4" w:space="0" w:color="auto"/>
            </w:tcBorders>
          </w:tcPr>
          <w:p w14:paraId="21018DE0" w14:textId="77777777" w:rsidR="00374ABD" w:rsidRDefault="00374ABD" w:rsidP="00887430">
            <w:pPr>
              <w:pStyle w:val="TAL"/>
              <w:jc w:val="center"/>
              <w:rPr>
                <w:ins w:id="92" w:author="Nokia(SS1)" w:date="2023-09-25T15:05:00Z"/>
                <w:lang w:eastAsia="zh-CN"/>
              </w:rPr>
            </w:pPr>
            <w:ins w:id="93" w:author="Nokia(SS1)" w:date="2023-09-25T15:05: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3AC990D" w14:textId="77777777" w:rsidR="00374ABD" w:rsidRDefault="00374ABD" w:rsidP="00887430">
            <w:pPr>
              <w:pStyle w:val="TAL"/>
              <w:jc w:val="center"/>
              <w:rPr>
                <w:ins w:id="94" w:author="Nokia(SS1)" w:date="2023-09-25T15:05:00Z"/>
                <w:rFonts w:cs="Arial"/>
              </w:rPr>
            </w:pPr>
            <w:ins w:id="95" w:author="Nokia(SS1)" w:date="2023-09-25T15:0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F7856ED" w14:textId="77777777" w:rsidR="00374ABD" w:rsidRDefault="00374ABD" w:rsidP="00887430">
            <w:pPr>
              <w:pStyle w:val="TAL"/>
              <w:jc w:val="center"/>
              <w:rPr>
                <w:ins w:id="96" w:author="Nokia(SS1)" w:date="2023-09-25T15:05:00Z"/>
                <w:rFonts w:cs="Arial"/>
                <w:lang w:eastAsia="zh-CN"/>
              </w:rPr>
            </w:pPr>
            <w:ins w:id="97" w:author="Nokia(SS1)" w:date="2023-09-25T15:05: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6AB7559" w14:textId="77777777" w:rsidR="00374ABD" w:rsidRDefault="00374ABD" w:rsidP="00887430">
            <w:pPr>
              <w:pStyle w:val="TAL"/>
              <w:jc w:val="center"/>
              <w:rPr>
                <w:ins w:id="98" w:author="Nokia(SS1)" w:date="2023-09-25T15:05:00Z"/>
                <w:rFonts w:cs="Arial"/>
              </w:rPr>
            </w:pPr>
            <w:ins w:id="99" w:author="Nokia(SS1)" w:date="2023-09-25T15:0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AC1BA76" w14:textId="77777777" w:rsidR="00374ABD" w:rsidRDefault="00374ABD" w:rsidP="00887430">
            <w:pPr>
              <w:pStyle w:val="TAL"/>
              <w:jc w:val="center"/>
              <w:rPr>
                <w:ins w:id="100" w:author="Nokia(SS1)" w:date="2023-09-25T15:05:00Z"/>
                <w:rFonts w:cs="Arial"/>
                <w:lang w:eastAsia="zh-CN"/>
              </w:rPr>
            </w:pPr>
            <w:ins w:id="101" w:author="Nokia(SS1)" w:date="2023-09-25T15:05:00Z">
              <w:r>
                <w:rPr>
                  <w:rFonts w:cs="Arial"/>
                  <w:lang w:eastAsia="zh-CN"/>
                </w:rPr>
                <w:t>T</w:t>
              </w:r>
            </w:ins>
          </w:p>
        </w:tc>
      </w:tr>
    </w:tbl>
    <w:p w14:paraId="0DA56EDE" w14:textId="77777777" w:rsidR="00374ABD" w:rsidRDefault="00374ABD" w:rsidP="00374ABD"/>
    <w:p w14:paraId="1E9AEA9B" w14:textId="77777777" w:rsidR="00374ABD" w:rsidRDefault="00374ABD" w:rsidP="00374ABD">
      <w:pPr>
        <w:pStyle w:val="Heading4"/>
        <w:rPr>
          <w:lang w:val="fr-FR"/>
        </w:rPr>
      </w:pPr>
      <w:bookmarkStart w:id="102"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02"/>
      <w:proofErr w:type="spellEnd"/>
    </w:p>
    <w:p w14:paraId="3826F960" w14:textId="77777777" w:rsidR="00374ABD" w:rsidRDefault="00374ABD" w:rsidP="00374ABD">
      <w:pPr>
        <w:rPr>
          <w:lang w:val="fr-FR" w:eastAsia="zh-CN"/>
        </w:rPr>
      </w:pPr>
      <w:r>
        <w:rPr>
          <w:lang w:val="fr-FR"/>
        </w:rPr>
        <w:t>None.</w:t>
      </w:r>
    </w:p>
    <w:p w14:paraId="4A39B323" w14:textId="77777777" w:rsidR="00374ABD" w:rsidRDefault="00374ABD" w:rsidP="00374ABD">
      <w:pPr>
        <w:pStyle w:val="Heading4"/>
        <w:rPr>
          <w:lang w:val="fr-FR"/>
        </w:rPr>
      </w:pPr>
      <w:bookmarkStart w:id="103" w:name="_Toc67990568"/>
      <w:r>
        <w:rPr>
          <w:lang w:val="fr-FR" w:eastAsia="zh-CN"/>
        </w:rPr>
        <w:t>6.3.25.</w:t>
      </w:r>
      <w:r>
        <w:rPr>
          <w:lang w:val="fr-FR"/>
        </w:rPr>
        <w:t>4</w:t>
      </w:r>
      <w:r>
        <w:rPr>
          <w:lang w:val="fr-FR"/>
        </w:rPr>
        <w:tab/>
        <w:t>Notifications</w:t>
      </w:r>
      <w:bookmarkEnd w:id="103"/>
    </w:p>
    <w:p w14:paraId="229A28B2" w14:textId="77777777" w:rsidR="00374ABD" w:rsidRDefault="00374ABD" w:rsidP="00374AB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ABD" w:rsidRPr="00477531" w14:paraId="28A3A007" w14:textId="77777777" w:rsidTr="00887430">
        <w:tc>
          <w:tcPr>
            <w:tcW w:w="9521" w:type="dxa"/>
            <w:shd w:val="clear" w:color="auto" w:fill="FFFFCC"/>
            <w:vAlign w:val="center"/>
          </w:tcPr>
          <w:p w14:paraId="0F180C7C" w14:textId="77777777" w:rsidR="00374ABD" w:rsidRPr="00477531" w:rsidRDefault="00374ABD" w:rsidP="00887430">
            <w:pPr>
              <w:jc w:val="center"/>
              <w:rPr>
                <w:rFonts w:ascii="Arial" w:hAnsi="Arial" w:cs="Arial"/>
                <w:b/>
                <w:bCs/>
                <w:sz w:val="28"/>
                <w:szCs w:val="28"/>
              </w:rPr>
            </w:pPr>
            <w:r>
              <w:rPr>
                <w:rFonts w:ascii="Arial" w:hAnsi="Arial" w:cs="Arial"/>
                <w:b/>
                <w:bCs/>
                <w:sz w:val="28"/>
                <w:szCs w:val="28"/>
                <w:lang w:eastAsia="zh-CN"/>
              </w:rPr>
              <w:t>Next Change</w:t>
            </w:r>
          </w:p>
        </w:tc>
      </w:tr>
    </w:tbl>
    <w:p w14:paraId="283F021D" w14:textId="77777777" w:rsidR="00374ABD" w:rsidRDefault="00374ABD" w:rsidP="00374ABD">
      <w:pPr>
        <w:rPr>
          <w:ins w:id="104" w:author="Nokia(SS1)" w:date="2023-09-25T15:07:00Z"/>
        </w:rPr>
      </w:pPr>
    </w:p>
    <w:p w14:paraId="1440D6A6" w14:textId="77777777" w:rsidR="00374ABD" w:rsidRDefault="00374ABD" w:rsidP="00374ABD">
      <w:pPr>
        <w:pStyle w:val="Heading3"/>
        <w:rPr>
          <w:ins w:id="105" w:author="Nokia(SS1)" w:date="2023-09-25T15:07:00Z"/>
          <w:lang w:eastAsia="zh-CN"/>
        </w:rPr>
      </w:pPr>
      <w:bookmarkStart w:id="106" w:name="_Toc59183246"/>
      <w:bookmarkStart w:id="107" w:name="_Toc59184712"/>
      <w:bookmarkStart w:id="108" w:name="_Toc59195647"/>
      <w:bookmarkStart w:id="109" w:name="_Toc59440075"/>
      <w:bookmarkStart w:id="110" w:name="_Toc67990498"/>
      <w:ins w:id="111" w:author="Nokia(SS1)" w:date="2023-09-25T15:07:00Z">
        <w:r>
          <w:rPr>
            <w:lang w:eastAsia="zh-CN"/>
          </w:rPr>
          <w:t>6.3.x</w:t>
        </w:r>
        <w:r>
          <w:rPr>
            <w:lang w:eastAsia="zh-CN"/>
          </w:rPr>
          <w:tab/>
        </w:r>
      </w:ins>
      <w:proofErr w:type="spellStart"/>
      <w:ins w:id="112" w:author="Nokia(SS1)" w:date="2023-09-25T15:08:00Z">
        <w:r>
          <w:rPr>
            <w:rFonts w:ascii="Courier New" w:hAnsi="Courier New" w:cs="Courier New"/>
            <w:lang w:eastAsia="zh-CN"/>
          </w:rPr>
          <w:t>SliceQoS</w:t>
        </w:r>
      </w:ins>
      <w:proofErr w:type="spellEnd"/>
      <w:ins w:id="113" w:author="Nokia(SS1)" w:date="2023-09-25T15:07: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06"/>
        <w:bookmarkEnd w:id="107"/>
        <w:bookmarkEnd w:id="108"/>
        <w:bookmarkEnd w:id="109"/>
        <w:bookmarkEnd w:id="110"/>
      </w:ins>
    </w:p>
    <w:p w14:paraId="1677560E" w14:textId="77777777" w:rsidR="00374ABD" w:rsidRDefault="00374ABD" w:rsidP="00374ABD">
      <w:pPr>
        <w:pStyle w:val="Heading4"/>
        <w:rPr>
          <w:ins w:id="114" w:author="Nokia(SS1)" w:date="2023-09-25T15:07:00Z"/>
        </w:rPr>
      </w:pPr>
      <w:bookmarkStart w:id="115" w:name="_Toc59183247"/>
      <w:bookmarkStart w:id="116" w:name="_Toc59184713"/>
      <w:bookmarkStart w:id="117" w:name="_Toc59195648"/>
      <w:bookmarkStart w:id="118" w:name="_Toc59440076"/>
      <w:bookmarkStart w:id="119" w:name="_Toc67990499"/>
      <w:ins w:id="120" w:author="Nokia(SS1)" w:date="2023-09-25T15:07:00Z">
        <w:r>
          <w:t>6.</w:t>
        </w:r>
        <w:proofErr w:type="gramStart"/>
        <w:r>
          <w:t>3.x.</w:t>
        </w:r>
        <w:proofErr w:type="gramEnd"/>
        <w:r>
          <w:t>1</w:t>
        </w:r>
        <w:r>
          <w:tab/>
          <w:t>Definition</w:t>
        </w:r>
        <w:bookmarkEnd w:id="115"/>
        <w:bookmarkEnd w:id="116"/>
        <w:bookmarkEnd w:id="117"/>
        <w:bookmarkEnd w:id="118"/>
        <w:bookmarkEnd w:id="119"/>
      </w:ins>
    </w:p>
    <w:p w14:paraId="7B2D0FF4" w14:textId="77777777" w:rsidR="00374ABD" w:rsidRDefault="00374ABD" w:rsidP="00374ABD">
      <w:pPr>
        <w:rPr>
          <w:ins w:id="121" w:author="Nokia(SS1)" w:date="2023-09-25T15:07:00Z"/>
        </w:rPr>
      </w:pPr>
      <w:ins w:id="122" w:author="Nokia(SS1)" w:date="2023-09-25T15:07:00Z">
        <w:r>
          <w:t xml:space="preserve">This data type represents the </w:t>
        </w:r>
      </w:ins>
      <w:ins w:id="123" w:author="Nokia(SS1)" w:date="2023-09-25T15:08:00Z">
        <w:r>
          <w:t>slice quality of service</w:t>
        </w:r>
      </w:ins>
      <w:ins w:id="124" w:author="Nokia(SS1)" w:date="2023-09-25T15:07:00Z">
        <w:r>
          <w:t xml:space="preserve"> (</w:t>
        </w:r>
        <w:r>
          <w:rPr>
            <w:rFonts w:cs="Arial"/>
            <w:snapToGrid w:val="0"/>
            <w:szCs w:val="18"/>
          </w:rPr>
          <w:t>See Clause 3.4.</w:t>
        </w:r>
      </w:ins>
      <w:ins w:id="125" w:author="Nokia(SS1)" w:date="2023-09-25T15:08:00Z">
        <w:r>
          <w:rPr>
            <w:rFonts w:cs="Arial"/>
            <w:snapToGrid w:val="0"/>
            <w:szCs w:val="18"/>
          </w:rPr>
          <w:t>26</w:t>
        </w:r>
      </w:ins>
      <w:ins w:id="126" w:author="Nokia(SS1)" w:date="2023-09-25T15:07:00Z">
        <w:r>
          <w:rPr>
            <w:rFonts w:cs="Arial"/>
            <w:snapToGrid w:val="0"/>
            <w:szCs w:val="18"/>
          </w:rPr>
          <w:t xml:space="preserve"> of GSMA NG.116 [50]</w:t>
        </w:r>
        <w:r>
          <w:t xml:space="preserve">). </w:t>
        </w:r>
      </w:ins>
    </w:p>
    <w:p w14:paraId="0AC9FEAD" w14:textId="77777777" w:rsidR="00374ABD" w:rsidRDefault="00374ABD" w:rsidP="00374ABD">
      <w:pPr>
        <w:pStyle w:val="Heading4"/>
        <w:rPr>
          <w:ins w:id="127" w:author="Nokia(SS1)" w:date="2023-09-25T15:07:00Z"/>
        </w:rPr>
      </w:pPr>
      <w:bookmarkStart w:id="128" w:name="_Toc59183248"/>
      <w:bookmarkStart w:id="129" w:name="_Toc59184714"/>
      <w:bookmarkStart w:id="130" w:name="_Toc59195649"/>
      <w:bookmarkStart w:id="131" w:name="_Toc59440077"/>
      <w:bookmarkStart w:id="132" w:name="_Toc67990500"/>
      <w:ins w:id="133" w:author="Nokia(SS1)" w:date="2023-09-25T15:07:00Z">
        <w:r>
          <w:lastRenderedPageBreak/>
          <w:t>6</w:t>
        </w:r>
        <w:r>
          <w:rPr>
            <w:lang w:eastAsia="zh-CN"/>
          </w:rPr>
          <w:t>.</w:t>
        </w:r>
        <w:proofErr w:type="gramStart"/>
        <w:r>
          <w:t>3.x.</w:t>
        </w:r>
        <w:proofErr w:type="gramEnd"/>
        <w:r>
          <w:t>2</w:t>
        </w:r>
        <w:r>
          <w:tab/>
          <w:t>Attributes</w:t>
        </w:r>
        <w:bookmarkEnd w:id="128"/>
        <w:bookmarkEnd w:id="129"/>
        <w:bookmarkEnd w:id="130"/>
        <w:bookmarkEnd w:id="131"/>
        <w:bookmarkEnd w:id="132"/>
      </w:ins>
    </w:p>
    <w:p w14:paraId="023BF038" w14:textId="77777777" w:rsidR="00374ABD" w:rsidRPr="00F17312" w:rsidRDefault="00374ABD" w:rsidP="00374ABD">
      <w:pPr>
        <w:pStyle w:val="TH"/>
        <w:rPr>
          <w:ins w:id="134" w:author="Nokia(SS1)" w:date="2023-09-25T15: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74ABD" w14:paraId="20651F59" w14:textId="77777777" w:rsidTr="00887430">
        <w:trPr>
          <w:cantSplit/>
          <w:jc w:val="center"/>
          <w:ins w:id="135" w:author="Nokia(SS1)" w:date="2023-09-25T15:0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7B3EC1" w14:textId="77777777" w:rsidR="00374ABD" w:rsidRDefault="00374ABD" w:rsidP="00887430">
            <w:pPr>
              <w:pStyle w:val="TAH"/>
              <w:rPr>
                <w:ins w:id="136" w:author="Nokia(SS1)" w:date="2023-09-25T15:07:00Z"/>
                <w:rFonts w:cs="Arial"/>
                <w:szCs w:val="18"/>
              </w:rPr>
            </w:pPr>
            <w:ins w:id="137" w:author="Nokia(SS1)" w:date="2023-09-25T15:0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323449D" w14:textId="77777777" w:rsidR="00374ABD" w:rsidRDefault="00374ABD" w:rsidP="00887430">
            <w:pPr>
              <w:pStyle w:val="TAH"/>
              <w:rPr>
                <w:ins w:id="138" w:author="Nokia(SS1)" w:date="2023-09-25T15:07:00Z"/>
                <w:rFonts w:cs="Arial"/>
                <w:szCs w:val="18"/>
              </w:rPr>
            </w:pPr>
            <w:ins w:id="139" w:author="Nokia(SS1)" w:date="2023-09-25T15:07: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B0C04FE" w14:textId="77777777" w:rsidR="00374ABD" w:rsidRDefault="00374ABD" w:rsidP="00887430">
            <w:pPr>
              <w:pStyle w:val="TAH"/>
              <w:rPr>
                <w:ins w:id="140" w:author="Nokia(SS1)" w:date="2023-09-25T15:07:00Z"/>
                <w:rFonts w:cs="Arial"/>
                <w:bCs/>
                <w:szCs w:val="18"/>
              </w:rPr>
            </w:pPr>
            <w:proofErr w:type="spellStart"/>
            <w:ins w:id="141" w:author="Nokia(SS1)" w:date="2023-09-25T15:07: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7284277" w14:textId="77777777" w:rsidR="00374ABD" w:rsidRDefault="00374ABD" w:rsidP="00887430">
            <w:pPr>
              <w:pStyle w:val="TAH"/>
              <w:rPr>
                <w:ins w:id="142" w:author="Nokia(SS1)" w:date="2023-09-25T15:07:00Z"/>
                <w:rFonts w:cs="Arial"/>
                <w:bCs/>
                <w:szCs w:val="18"/>
              </w:rPr>
            </w:pPr>
            <w:proofErr w:type="spellStart"/>
            <w:ins w:id="143" w:author="Nokia(SS1)" w:date="2023-09-25T15:07: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E8A9FEE" w14:textId="77777777" w:rsidR="00374ABD" w:rsidRDefault="00374ABD" w:rsidP="00887430">
            <w:pPr>
              <w:pStyle w:val="TAH"/>
              <w:rPr>
                <w:ins w:id="144" w:author="Nokia(SS1)" w:date="2023-09-25T15:07:00Z"/>
                <w:rFonts w:cs="Arial"/>
                <w:szCs w:val="18"/>
              </w:rPr>
            </w:pPr>
            <w:proofErr w:type="spellStart"/>
            <w:ins w:id="145" w:author="Nokia(SS1)" w:date="2023-09-25T15:07: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72638FD" w14:textId="77777777" w:rsidR="00374ABD" w:rsidRDefault="00374ABD" w:rsidP="00887430">
            <w:pPr>
              <w:pStyle w:val="TAH"/>
              <w:rPr>
                <w:ins w:id="146" w:author="Nokia(SS1)" w:date="2023-09-25T15:07:00Z"/>
                <w:rFonts w:cs="Arial"/>
                <w:szCs w:val="18"/>
              </w:rPr>
            </w:pPr>
            <w:proofErr w:type="spellStart"/>
            <w:ins w:id="147" w:author="Nokia(SS1)" w:date="2023-09-25T15:07:00Z">
              <w:r>
                <w:rPr>
                  <w:rFonts w:cs="Arial"/>
                  <w:szCs w:val="18"/>
                </w:rPr>
                <w:t>isNotifyable</w:t>
              </w:r>
              <w:proofErr w:type="spellEnd"/>
            </w:ins>
          </w:p>
        </w:tc>
      </w:tr>
      <w:tr w:rsidR="00374ABD" w14:paraId="57028A5B" w14:textId="77777777" w:rsidTr="00887430">
        <w:trPr>
          <w:cantSplit/>
          <w:jc w:val="center"/>
          <w:ins w:id="148" w:author="Nokia(SS1)" w:date="2023-09-25T15:07:00Z"/>
        </w:trPr>
        <w:tc>
          <w:tcPr>
            <w:tcW w:w="2892" w:type="dxa"/>
            <w:tcBorders>
              <w:top w:val="single" w:sz="4" w:space="0" w:color="auto"/>
              <w:left w:val="single" w:sz="4" w:space="0" w:color="auto"/>
              <w:bottom w:val="single" w:sz="4" w:space="0" w:color="auto"/>
              <w:right w:val="single" w:sz="4" w:space="0" w:color="auto"/>
            </w:tcBorders>
            <w:hideMark/>
          </w:tcPr>
          <w:p w14:paraId="62706036" w14:textId="77777777" w:rsidR="00374ABD" w:rsidRDefault="00374ABD" w:rsidP="00887430">
            <w:pPr>
              <w:pStyle w:val="TAL"/>
              <w:rPr>
                <w:ins w:id="149" w:author="Nokia(SS1)" w:date="2023-09-25T15:07:00Z"/>
                <w:rFonts w:ascii="Courier New" w:hAnsi="Courier New" w:cs="Courier New"/>
                <w:szCs w:val="18"/>
                <w:lang w:eastAsia="zh-CN"/>
              </w:rPr>
            </w:pPr>
            <w:proofErr w:type="spellStart"/>
            <w:ins w:id="150" w:author="Nokia(SS1)" w:date="2023-09-25T15:07: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C27F161" w14:textId="77777777" w:rsidR="00374ABD" w:rsidRDefault="00374ABD" w:rsidP="00887430">
            <w:pPr>
              <w:pStyle w:val="TAL"/>
              <w:jc w:val="center"/>
              <w:rPr>
                <w:ins w:id="151" w:author="Nokia(SS1)" w:date="2023-09-25T15:07:00Z"/>
                <w:rFonts w:cs="Arial"/>
                <w:szCs w:val="18"/>
                <w:lang w:eastAsia="zh-CN"/>
              </w:rPr>
            </w:pPr>
            <w:ins w:id="152" w:author="Nokia(SS1)" w:date="2023-09-25T15:07: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7363D015" w14:textId="77777777" w:rsidR="00374ABD" w:rsidRDefault="00374ABD" w:rsidP="00887430">
            <w:pPr>
              <w:pStyle w:val="TAL"/>
              <w:jc w:val="center"/>
              <w:rPr>
                <w:ins w:id="153" w:author="Nokia(SS1)" w:date="2023-09-25T15:07:00Z"/>
                <w:rFonts w:cs="Arial"/>
                <w:szCs w:val="18"/>
                <w:lang w:eastAsia="zh-CN"/>
              </w:rPr>
            </w:pPr>
            <w:ins w:id="154" w:author="Nokia(SS1)" w:date="2023-09-25T15:07: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7329829" w14:textId="77777777" w:rsidR="00374ABD" w:rsidRDefault="00374ABD" w:rsidP="00887430">
            <w:pPr>
              <w:pStyle w:val="TAL"/>
              <w:jc w:val="center"/>
              <w:rPr>
                <w:ins w:id="155" w:author="Nokia(SS1)" w:date="2023-09-25T15:07:00Z"/>
                <w:rFonts w:cs="Arial"/>
                <w:szCs w:val="18"/>
                <w:lang w:eastAsia="zh-CN"/>
              </w:rPr>
            </w:pPr>
            <w:ins w:id="156" w:author="Nokia(SS1)" w:date="2023-09-25T15:07: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4B043157" w14:textId="77777777" w:rsidR="00374ABD" w:rsidRDefault="00374ABD" w:rsidP="00887430">
            <w:pPr>
              <w:pStyle w:val="TAL"/>
              <w:jc w:val="center"/>
              <w:rPr>
                <w:ins w:id="157" w:author="Nokia(SS1)" w:date="2023-09-25T15:07:00Z"/>
                <w:rFonts w:cs="Arial"/>
                <w:szCs w:val="18"/>
                <w:lang w:eastAsia="zh-CN"/>
              </w:rPr>
            </w:pPr>
            <w:ins w:id="158" w:author="Nokia(SS1)" w:date="2023-09-25T15:07: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7AE5A547" w14:textId="77777777" w:rsidR="00374ABD" w:rsidRDefault="00374ABD" w:rsidP="00887430">
            <w:pPr>
              <w:pStyle w:val="TAL"/>
              <w:jc w:val="center"/>
              <w:rPr>
                <w:ins w:id="159" w:author="Nokia(SS1)" w:date="2023-09-25T15:07:00Z"/>
                <w:rFonts w:cs="Arial"/>
                <w:szCs w:val="18"/>
                <w:lang w:eastAsia="zh-CN"/>
              </w:rPr>
            </w:pPr>
            <w:ins w:id="160" w:author="Nokia(SS1)" w:date="2023-09-25T15:07:00Z">
              <w:r>
                <w:rPr>
                  <w:rFonts w:cs="Arial"/>
                  <w:szCs w:val="18"/>
                  <w:lang w:eastAsia="zh-CN"/>
                </w:rPr>
                <w:t>T</w:t>
              </w:r>
            </w:ins>
          </w:p>
        </w:tc>
      </w:tr>
      <w:tr w:rsidR="00374ABD" w14:paraId="7803EC65" w14:textId="77777777" w:rsidTr="00887430">
        <w:trPr>
          <w:cantSplit/>
          <w:jc w:val="center"/>
          <w:ins w:id="161"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17829EC0" w14:textId="77777777" w:rsidR="00374ABD" w:rsidRPr="002502D4" w:rsidRDefault="00374ABD" w:rsidP="00887430">
            <w:pPr>
              <w:pStyle w:val="TAL"/>
              <w:rPr>
                <w:ins w:id="162" w:author="Nokia(SS1)" w:date="2023-09-25T15:14:00Z"/>
                <w:rFonts w:ascii="Courier New" w:hAnsi="Courier New" w:cs="Courier New"/>
                <w:szCs w:val="18"/>
                <w:lang w:eastAsia="zh-CN"/>
              </w:rPr>
            </w:pPr>
            <w:bookmarkStart w:id="163" w:name="_Toc59183249"/>
            <w:bookmarkStart w:id="164" w:name="_Toc59184715"/>
            <w:bookmarkStart w:id="165" w:name="_Toc59195650"/>
            <w:bookmarkStart w:id="166" w:name="_Toc59440078"/>
            <w:bookmarkStart w:id="167" w:name="_Toc67990501"/>
            <w:proofErr w:type="spellStart"/>
            <w:ins w:id="168" w:author="Nokia(SS1)" w:date="2023-09-25T15:14:00Z">
              <w:r w:rsidRPr="002502D4">
                <w:rPr>
                  <w:rFonts w:ascii="Courier New" w:hAnsi="Courier New" w:cs="Courier New"/>
                  <w:szCs w:val="18"/>
                  <w:lang w:eastAsia="zh-CN"/>
                </w:rPr>
                <w:t>fiveQIValue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0910EF7D" w14:textId="77777777" w:rsidR="00374ABD" w:rsidRPr="002502D4" w:rsidRDefault="00374ABD" w:rsidP="00887430">
            <w:pPr>
              <w:pStyle w:val="TAL"/>
              <w:jc w:val="center"/>
              <w:rPr>
                <w:ins w:id="169" w:author="Nokia(SS1)" w:date="2023-09-25T15:14:00Z"/>
                <w:rFonts w:cs="Arial"/>
                <w:szCs w:val="18"/>
              </w:rPr>
            </w:pPr>
            <w:ins w:id="170" w:author="Nokia(SS1)" w:date="2023-09-26T13:1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9C049AD" w14:textId="77777777" w:rsidR="00374ABD" w:rsidRPr="002502D4" w:rsidRDefault="00374ABD" w:rsidP="00887430">
            <w:pPr>
              <w:pStyle w:val="TAL"/>
              <w:jc w:val="center"/>
              <w:rPr>
                <w:ins w:id="171" w:author="Nokia(SS1)" w:date="2023-09-25T15:14:00Z"/>
                <w:rFonts w:cs="Arial"/>
              </w:rPr>
            </w:pPr>
            <w:ins w:id="172"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0D765B1" w14:textId="77777777" w:rsidR="00374ABD" w:rsidRPr="002502D4" w:rsidRDefault="00374ABD" w:rsidP="00887430">
            <w:pPr>
              <w:pStyle w:val="TAL"/>
              <w:jc w:val="center"/>
              <w:rPr>
                <w:ins w:id="173" w:author="Nokia(SS1)" w:date="2023-09-25T15:14:00Z"/>
                <w:rFonts w:cs="Arial"/>
                <w:szCs w:val="18"/>
                <w:lang w:eastAsia="zh-CN"/>
              </w:rPr>
            </w:pPr>
            <w:ins w:id="174" w:author="Nokia(SS1)" w:date="2023-09-25T15:1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264E3BC" w14:textId="77777777" w:rsidR="00374ABD" w:rsidRPr="002502D4" w:rsidRDefault="00374ABD" w:rsidP="00887430">
            <w:pPr>
              <w:pStyle w:val="TAL"/>
              <w:jc w:val="center"/>
              <w:rPr>
                <w:ins w:id="175" w:author="Nokia(SS1)" w:date="2023-09-25T15:14:00Z"/>
                <w:rFonts w:cs="Arial"/>
              </w:rPr>
            </w:pPr>
            <w:ins w:id="176"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381721F" w14:textId="77777777" w:rsidR="00374ABD" w:rsidRPr="002502D4" w:rsidRDefault="00374ABD" w:rsidP="00887430">
            <w:pPr>
              <w:pStyle w:val="TAL"/>
              <w:jc w:val="center"/>
              <w:rPr>
                <w:ins w:id="177" w:author="Nokia(SS1)" w:date="2023-09-25T15:14:00Z"/>
                <w:rFonts w:cs="Arial"/>
                <w:lang w:eastAsia="zh-CN"/>
              </w:rPr>
            </w:pPr>
            <w:ins w:id="178" w:author="Nokia(SS1)" w:date="2023-09-25T15:14:00Z">
              <w:r>
                <w:rPr>
                  <w:rFonts w:cs="Arial"/>
                  <w:lang w:eastAsia="zh-CN"/>
                </w:rPr>
                <w:t>T</w:t>
              </w:r>
            </w:ins>
          </w:p>
        </w:tc>
      </w:tr>
      <w:tr w:rsidR="00374ABD" w14:paraId="15AF90F9" w14:textId="77777777" w:rsidTr="00887430">
        <w:trPr>
          <w:cantSplit/>
          <w:jc w:val="center"/>
          <w:ins w:id="179"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4990D66D" w14:textId="77777777" w:rsidR="00374ABD" w:rsidRPr="002502D4" w:rsidRDefault="00374ABD" w:rsidP="00887430">
            <w:pPr>
              <w:pStyle w:val="TAL"/>
              <w:rPr>
                <w:ins w:id="180" w:author="Nokia(SS1)" w:date="2023-09-25T15:14:00Z"/>
                <w:rFonts w:ascii="Courier New" w:hAnsi="Courier New" w:cs="Courier New"/>
                <w:szCs w:val="18"/>
                <w:lang w:eastAsia="zh-CN"/>
              </w:rPr>
            </w:pPr>
            <w:proofErr w:type="spellStart"/>
            <w:ins w:id="181" w:author="Nokia(SS1)" w:date="2023-09-25T15:14:00Z">
              <w:r w:rsidRPr="002502D4">
                <w:rPr>
                  <w:rFonts w:ascii="Courier New" w:hAnsi="Courier New" w:cs="Courier New"/>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47EF7A0" w14:textId="77777777" w:rsidR="00374ABD" w:rsidRPr="002502D4" w:rsidRDefault="00374ABD" w:rsidP="00887430">
            <w:pPr>
              <w:pStyle w:val="TAL"/>
              <w:jc w:val="center"/>
              <w:rPr>
                <w:ins w:id="182" w:author="Nokia(SS1)" w:date="2023-09-25T15:14:00Z"/>
                <w:rFonts w:cs="Arial"/>
                <w:szCs w:val="18"/>
              </w:rPr>
            </w:pPr>
            <w:ins w:id="183"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5EEA1C6" w14:textId="77777777" w:rsidR="00374ABD" w:rsidRDefault="00374ABD" w:rsidP="00887430">
            <w:pPr>
              <w:pStyle w:val="TAL"/>
              <w:jc w:val="center"/>
              <w:rPr>
                <w:ins w:id="184" w:author="Nokia(SS1)" w:date="2023-09-25T15:14:00Z"/>
                <w:rFonts w:cs="Arial"/>
              </w:rPr>
            </w:pPr>
            <w:ins w:id="185"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EC0EAF1" w14:textId="77777777" w:rsidR="00374ABD" w:rsidRPr="002502D4" w:rsidRDefault="00374ABD" w:rsidP="00887430">
            <w:pPr>
              <w:pStyle w:val="TAL"/>
              <w:jc w:val="center"/>
              <w:rPr>
                <w:ins w:id="186" w:author="Nokia(SS1)" w:date="2023-09-25T15:14:00Z"/>
                <w:rFonts w:cs="Arial"/>
                <w:szCs w:val="18"/>
                <w:lang w:eastAsia="zh-CN"/>
              </w:rPr>
            </w:pPr>
            <w:ins w:id="187" w:author="Nokia(SS1)" w:date="2023-09-26T13:1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A01FA5D" w14:textId="77777777" w:rsidR="00374ABD" w:rsidRDefault="00374ABD" w:rsidP="00887430">
            <w:pPr>
              <w:pStyle w:val="TAL"/>
              <w:jc w:val="center"/>
              <w:rPr>
                <w:ins w:id="188" w:author="Nokia(SS1)" w:date="2023-09-25T15:14:00Z"/>
                <w:rFonts w:cs="Arial"/>
              </w:rPr>
            </w:pPr>
            <w:ins w:id="189"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8EEA152" w14:textId="77777777" w:rsidR="00374ABD" w:rsidRDefault="00374ABD" w:rsidP="00887430">
            <w:pPr>
              <w:pStyle w:val="TAL"/>
              <w:jc w:val="center"/>
              <w:rPr>
                <w:ins w:id="190" w:author="Nokia(SS1)" w:date="2023-09-25T15:14:00Z"/>
                <w:rFonts w:cs="Arial"/>
                <w:lang w:eastAsia="zh-CN"/>
              </w:rPr>
            </w:pPr>
            <w:ins w:id="191" w:author="Nokia(SS1)" w:date="2023-09-25T15:14:00Z">
              <w:r>
                <w:rPr>
                  <w:rFonts w:cs="Arial"/>
                  <w:lang w:eastAsia="zh-CN"/>
                </w:rPr>
                <w:t>T</w:t>
              </w:r>
            </w:ins>
          </w:p>
        </w:tc>
      </w:tr>
      <w:tr w:rsidR="00374ABD" w14:paraId="28EA2CE4" w14:textId="77777777" w:rsidTr="00887430">
        <w:trPr>
          <w:cantSplit/>
          <w:jc w:val="center"/>
          <w:ins w:id="192"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0B594D31" w14:textId="77777777" w:rsidR="00374ABD" w:rsidRPr="002502D4" w:rsidRDefault="00374ABD" w:rsidP="00887430">
            <w:pPr>
              <w:pStyle w:val="TAL"/>
              <w:rPr>
                <w:ins w:id="193" w:author="Nokia(SS1)" w:date="2023-09-25T15:14:00Z"/>
                <w:rFonts w:ascii="Courier New" w:hAnsi="Courier New" w:cs="Courier New"/>
                <w:szCs w:val="18"/>
                <w:lang w:eastAsia="zh-CN"/>
              </w:rPr>
            </w:pPr>
            <w:proofErr w:type="spellStart"/>
            <w:ins w:id="194" w:author="Nokia(SS1)" w:date="2023-09-25T15:14:00Z">
              <w:r w:rsidRPr="002502D4">
                <w:rPr>
                  <w:rFonts w:ascii="Courier New" w:hAnsi="Courier New" w:cs="Courier New"/>
                  <w:szCs w:val="18"/>
                  <w:lang w:eastAsia="zh-CN"/>
                </w:rPr>
                <w:t>priorityLevel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BF31522" w14:textId="77777777" w:rsidR="00374ABD" w:rsidRPr="002502D4" w:rsidRDefault="00374ABD" w:rsidP="00887430">
            <w:pPr>
              <w:pStyle w:val="TAL"/>
              <w:jc w:val="center"/>
              <w:rPr>
                <w:ins w:id="195" w:author="Nokia(SS1)" w:date="2023-09-25T15:14:00Z"/>
                <w:rFonts w:cs="Arial"/>
                <w:szCs w:val="18"/>
              </w:rPr>
            </w:pPr>
            <w:ins w:id="196"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77EAC5E" w14:textId="77777777" w:rsidR="00374ABD" w:rsidRDefault="00374ABD" w:rsidP="00887430">
            <w:pPr>
              <w:pStyle w:val="TAL"/>
              <w:jc w:val="center"/>
              <w:rPr>
                <w:ins w:id="197" w:author="Nokia(SS1)" w:date="2023-09-25T15:14:00Z"/>
                <w:rFonts w:cs="Arial"/>
              </w:rPr>
            </w:pPr>
            <w:ins w:id="198"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1A76519" w14:textId="77777777" w:rsidR="00374ABD" w:rsidRPr="002502D4" w:rsidRDefault="00374ABD" w:rsidP="00887430">
            <w:pPr>
              <w:pStyle w:val="TAL"/>
              <w:jc w:val="center"/>
              <w:rPr>
                <w:ins w:id="199" w:author="Nokia(SS1)" w:date="2023-09-25T15:14:00Z"/>
                <w:rFonts w:cs="Arial"/>
                <w:szCs w:val="18"/>
                <w:lang w:eastAsia="zh-CN"/>
              </w:rPr>
            </w:pPr>
            <w:ins w:id="200"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DDE267A" w14:textId="77777777" w:rsidR="00374ABD" w:rsidRDefault="00374ABD" w:rsidP="00887430">
            <w:pPr>
              <w:pStyle w:val="TAL"/>
              <w:jc w:val="center"/>
              <w:rPr>
                <w:ins w:id="201" w:author="Nokia(SS1)" w:date="2023-09-25T15:14:00Z"/>
                <w:rFonts w:cs="Arial"/>
              </w:rPr>
            </w:pPr>
            <w:ins w:id="202"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E771194" w14:textId="77777777" w:rsidR="00374ABD" w:rsidRDefault="00374ABD" w:rsidP="00887430">
            <w:pPr>
              <w:pStyle w:val="TAL"/>
              <w:jc w:val="center"/>
              <w:rPr>
                <w:ins w:id="203" w:author="Nokia(SS1)" w:date="2023-09-25T15:14:00Z"/>
                <w:rFonts w:cs="Arial"/>
                <w:lang w:eastAsia="zh-CN"/>
              </w:rPr>
            </w:pPr>
            <w:ins w:id="204" w:author="Nokia(SS1)" w:date="2023-09-25T15:14:00Z">
              <w:r>
                <w:rPr>
                  <w:rFonts w:cs="Arial"/>
                  <w:lang w:eastAsia="zh-CN"/>
                </w:rPr>
                <w:t>T</w:t>
              </w:r>
            </w:ins>
          </w:p>
        </w:tc>
      </w:tr>
      <w:tr w:rsidR="00374ABD" w14:paraId="6893CB81" w14:textId="77777777" w:rsidTr="00887430">
        <w:trPr>
          <w:cantSplit/>
          <w:jc w:val="center"/>
          <w:ins w:id="205"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3AC8DD4D" w14:textId="77777777" w:rsidR="00374ABD" w:rsidRPr="002502D4" w:rsidRDefault="00374ABD" w:rsidP="00887430">
            <w:pPr>
              <w:pStyle w:val="TAL"/>
              <w:rPr>
                <w:ins w:id="206" w:author="Nokia(SS1)" w:date="2023-09-25T15:14:00Z"/>
                <w:rFonts w:ascii="Courier New" w:hAnsi="Courier New" w:cs="Courier New"/>
                <w:szCs w:val="18"/>
                <w:lang w:eastAsia="zh-CN"/>
              </w:rPr>
            </w:pPr>
            <w:proofErr w:type="spellStart"/>
            <w:ins w:id="207" w:author="Nokia(SS1)" w:date="2023-09-25T15:14:00Z">
              <w:r w:rsidRPr="002502D4">
                <w:rPr>
                  <w:rFonts w:ascii="Courier New" w:hAnsi="Courier New" w:cs="Courier New"/>
                  <w:szCs w:val="18"/>
                  <w:lang w:eastAsia="zh-CN"/>
                </w:rPr>
                <w:t>packetDelayBudget</w:t>
              </w:r>
              <w:proofErr w:type="spellEnd"/>
            </w:ins>
          </w:p>
        </w:tc>
        <w:tc>
          <w:tcPr>
            <w:tcW w:w="1064" w:type="dxa"/>
            <w:tcBorders>
              <w:top w:val="single" w:sz="4" w:space="0" w:color="auto"/>
              <w:left w:val="single" w:sz="4" w:space="0" w:color="auto"/>
              <w:bottom w:val="single" w:sz="4" w:space="0" w:color="auto"/>
              <w:right w:val="single" w:sz="4" w:space="0" w:color="auto"/>
            </w:tcBorders>
          </w:tcPr>
          <w:p w14:paraId="46DEAED6" w14:textId="77777777" w:rsidR="00374ABD" w:rsidRPr="002502D4" w:rsidRDefault="00374ABD" w:rsidP="00887430">
            <w:pPr>
              <w:pStyle w:val="TAL"/>
              <w:jc w:val="center"/>
              <w:rPr>
                <w:ins w:id="208" w:author="Nokia(SS1)" w:date="2023-09-25T15:14:00Z"/>
                <w:rFonts w:cs="Arial"/>
                <w:szCs w:val="18"/>
              </w:rPr>
            </w:pPr>
            <w:ins w:id="209"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7E615BE" w14:textId="77777777" w:rsidR="00374ABD" w:rsidRDefault="00374ABD" w:rsidP="00887430">
            <w:pPr>
              <w:pStyle w:val="TAL"/>
              <w:jc w:val="center"/>
              <w:rPr>
                <w:ins w:id="210" w:author="Nokia(SS1)" w:date="2023-09-25T15:14:00Z"/>
                <w:rFonts w:cs="Arial"/>
              </w:rPr>
            </w:pPr>
            <w:ins w:id="211"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0DCF73D" w14:textId="77777777" w:rsidR="00374ABD" w:rsidRPr="002502D4" w:rsidRDefault="00374ABD" w:rsidP="00887430">
            <w:pPr>
              <w:pStyle w:val="TAL"/>
              <w:jc w:val="center"/>
              <w:rPr>
                <w:ins w:id="212" w:author="Nokia(SS1)" w:date="2023-09-25T15:14:00Z"/>
                <w:rFonts w:cs="Arial"/>
                <w:szCs w:val="18"/>
                <w:lang w:eastAsia="zh-CN"/>
              </w:rPr>
            </w:pPr>
            <w:ins w:id="213"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8059123" w14:textId="77777777" w:rsidR="00374ABD" w:rsidRDefault="00374ABD" w:rsidP="00887430">
            <w:pPr>
              <w:pStyle w:val="TAL"/>
              <w:jc w:val="center"/>
              <w:rPr>
                <w:ins w:id="214" w:author="Nokia(SS1)" w:date="2023-09-25T15:14:00Z"/>
                <w:rFonts w:cs="Arial"/>
              </w:rPr>
            </w:pPr>
            <w:ins w:id="215"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89DCB79" w14:textId="77777777" w:rsidR="00374ABD" w:rsidRDefault="00374ABD" w:rsidP="00887430">
            <w:pPr>
              <w:pStyle w:val="TAL"/>
              <w:jc w:val="center"/>
              <w:rPr>
                <w:ins w:id="216" w:author="Nokia(SS1)" w:date="2023-09-25T15:14:00Z"/>
                <w:rFonts w:cs="Arial"/>
                <w:lang w:eastAsia="zh-CN"/>
              </w:rPr>
            </w:pPr>
            <w:ins w:id="217" w:author="Nokia(SS1)" w:date="2023-09-25T15:14:00Z">
              <w:r>
                <w:rPr>
                  <w:rFonts w:cs="Arial"/>
                  <w:lang w:eastAsia="zh-CN"/>
                </w:rPr>
                <w:t>T</w:t>
              </w:r>
            </w:ins>
          </w:p>
        </w:tc>
      </w:tr>
      <w:tr w:rsidR="00374ABD" w14:paraId="7CA76644" w14:textId="77777777" w:rsidTr="00887430">
        <w:trPr>
          <w:cantSplit/>
          <w:jc w:val="center"/>
          <w:ins w:id="218"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08F2F8F2" w14:textId="77777777" w:rsidR="00374ABD" w:rsidRPr="002502D4" w:rsidRDefault="00374ABD" w:rsidP="00887430">
            <w:pPr>
              <w:pStyle w:val="TAL"/>
              <w:rPr>
                <w:ins w:id="219" w:author="Nokia(SS1)" w:date="2023-09-25T15:14:00Z"/>
                <w:rFonts w:ascii="Courier New" w:hAnsi="Courier New" w:cs="Courier New"/>
                <w:szCs w:val="18"/>
                <w:lang w:eastAsia="zh-CN"/>
              </w:rPr>
            </w:pPr>
            <w:proofErr w:type="spellStart"/>
            <w:ins w:id="220" w:author="Nokia(SS1)" w:date="2023-09-25T15:14:00Z">
              <w:r w:rsidRPr="002502D4">
                <w:rPr>
                  <w:rFonts w:ascii="Courier New" w:hAnsi="Courier New" w:cs="Courier New"/>
                  <w:szCs w:val="18"/>
                  <w:lang w:eastAsia="zh-CN"/>
                </w:rPr>
                <w:t>packetErrorRate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6C4510A9" w14:textId="77777777" w:rsidR="00374ABD" w:rsidRPr="002502D4" w:rsidRDefault="00374ABD" w:rsidP="00887430">
            <w:pPr>
              <w:pStyle w:val="TAL"/>
              <w:jc w:val="center"/>
              <w:rPr>
                <w:ins w:id="221" w:author="Nokia(SS1)" w:date="2023-09-25T15:14:00Z"/>
                <w:rFonts w:cs="Arial"/>
                <w:szCs w:val="18"/>
              </w:rPr>
            </w:pPr>
            <w:ins w:id="222"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09D1ECD" w14:textId="77777777" w:rsidR="00374ABD" w:rsidRDefault="00374ABD" w:rsidP="00887430">
            <w:pPr>
              <w:pStyle w:val="TAL"/>
              <w:jc w:val="center"/>
              <w:rPr>
                <w:ins w:id="223" w:author="Nokia(SS1)" w:date="2023-09-25T15:14:00Z"/>
                <w:rFonts w:cs="Arial"/>
              </w:rPr>
            </w:pPr>
            <w:ins w:id="224"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6B37E9C" w14:textId="77777777" w:rsidR="00374ABD" w:rsidRPr="002502D4" w:rsidRDefault="00374ABD" w:rsidP="00887430">
            <w:pPr>
              <w:pStyle w:val="TAL"/>
              <w:jc w:val="center"/>
              <w:rPr>
                <w:ins w:id="225" w:author="Nokia(SS1)" w:date="2023-09-25T15:14:00Z"/>
                <w:rFonts w:cs="Arial"/>
                <w:szCs w:val="18"/>
                <w:lang w:eastAsia="zh-CN"/>
              </w:rPr>
            </w:pPr>
            <w:ins w:id="226"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F0CDBDE" w14:textId="77777777" w:rsidR="00374ABD" w:rsidRDefault="00374ABD" w:rsidP="00887430">
            <w:pPr>
              <w:pStyle w:val="TAL"/>
              <w:jc w:val="center"/>
              <w:rPr>
                <w:ins w:id="227" w:author="Nokia(SS1)" w:date="2023-09-25T15:14:00Z"/>
                <w:rFonts w:cs="Arial"/>
              </w:rPr>
            </w:pPr>
            <w:ins w:id="228"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B5BD281" w14:textId="77777777" w:rsidR="00374ABD" w:rsidRDefault="00374ABD" w:rsidP="00887430">
            <w:pPr>
              <w:pStyle w:val="TAL"/>
              <w:jc w:val="center"/>
              <w:rPr>
                <w:ins w:id="229" w:author="Nokia(SS1)" w:date="2023-09-25T15:14:00Z"/>
                <w:rFonts w:cs="Arial"/>
                <w:lang w:eastAsia="zh-CN"/>
              </w:rPr>
            </w:pPr>
            <w:ins w:id="230" w:author="Nokia(SS1)" w:date="2023-09-25T15:14:00Z">
              <w:r>
                <w:rPr>
                  <w:rFonts w:cs="Arial"/>
                  <w:lang w:eastAsia="zh-CN"/>
                </w:rPr>
                <w:t>T</w:t>
              </w:r>
            </w:ins>
          </w:p>
        </w:tc>
      </w:tr>
      <w:tr w:rsidR="00374ABD" w14:paraId="55751591" w14:textId="77777777" w:rsidTr="00887430">
        <w:trPr>
          <w:cantSplit/>
          <w:jc w:val="center"/>
          <w:ins w:id="231"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3D0B42E1" w14:textId="77777777" w:rsidR="00374ABD" w:rsidRPr="002502D4" w:rsidRDefault="00374ABD" w:rsidP="00887430">
            <w:pPr>
              <w:pStyle w:val="TAL"/>
              <w:rPr>
                <w:ins w:id="232" w:author="Nokia(SS1)" w:date="2023-09-25T15:14:00Z"/>
                <w:rFonts w:ascii="Courier New" w:hAnsi="Courier New" w:cs="Courier New"/>
                <w:szCs w:val="18"/>
                <w:lang w:eastAsia="zh-CN"/>
              </w:rPr>
            </w:pPr>
            <w:proofErr w:type="spellStart"/>
            <w:ins w:id="233" w:author="Nokia(SS1)" w:date="2023-09-25T15:14:00Z">
              <w:r w:rsidRPr="002502D4">
                <w:rPr>
                  <w:rFonts w:ascii="Courier New" w:hAnsi="Courier New" w:cs="Courier New"/>
                  <w:szCs w:val="18"/>
                  <w:lang w:eastAsia="zh-CN"/>
                </w:rPr>
                <w:t>averagingWindow</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4117519" w14:textId="77777777" w:rsidR="00374ABD" w:rsidRPr="002502D4" w:rsidRDefault="00374ABD" w:rsidP="00887430">
            <w:pPr>
              <w:pStyle w:val="TAL"/>
              <w:jc w:val="center"/>
              <w:rPr>
                <w:ins w:id="234" w:author="Nokia(SS1)" w:date="2023-09-25T15:14:00Z"/>
                <w:rFonts w:cs="Arial"/>
                <w:szCs w:val="18"/>
              </w:rPr>
            </w:pPr>
            <w:ins w:id="235"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5CC6253C" w14:textId="77777777" w:rsidR="00374ABD" w:rsidRDefault="00374ABD" w:rsidP="00887430">
            <w:pPr>
              <w:pStyle w:val="TAL"/>
              <w:jc w:val="center"/>
              <w:rPr>
                <w:ins w:id="236" w:author="Nokia(SS1)" w:date="2023-09-25T15:14:00Z"/>
                <w:rFonts w:cs="Arial"/>
              </w:rPr>
            </w:pPr>
            <w:ins w:id="237"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88F5107" w14:textId="77777777" w:rsidR="00374ABD" w:rsidRPr="002502D4" w:rsidRDefault="00374ABD" w:rsidP="00887430">
            <w:pPr>
              <w:pStyle w:val="TAL"/>
              <w:jc w:val="center"/>
              <w:rPr>
                <w:ins w:id="238" w:author="Nokia(SS1)" w:date="2023-09-25T15:14:00Z"/>
                <w:rFonts w:cs="Arial"/>
                <w:szCs w:val="18"/>
                <w:lang w:eastAsia="zh-CN"/>
              </w:rPr>
            </w:pPr>
            <w:ins w:id="239"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D245866" w14:textId="77777777" w:rsidR="00374ABD" w:rsidRDefault="00374ABD" w:rsidP="00887430">
            <w:pPr>
              <w:pStyle w:val="TAL"/>
              <w:jc w:val="center"/>
              <w:rPr>
                <w:ins w:id="240" w:author="Nokia(SS1)" w:date="2023-09-25T15:14:00Z"/>
                <w:rFonts w:cs="Arial"/>
              </w:rPr>
            </w:pPr>
            <w:ins w:id="241"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6603F9C" w14:textId="77777777" w:rsidR="00374ABD" w:rsidRDefault="00374ABD" w:rsidP="00887430">
            <w:pPr>
              <w:pStyle w:val="TAL"/>
              <w:jc w:val="center"/>
              <w:rPr>
                <w:ins w:id="242" w:author="Nokia(SS1)" w:date="2023-09-25T15:14:00Z"/>
                <w:rFonts w:cs="Arial"/>
                <w:lang w:eastAsia="zh-CN"/>
              </w:rPr>
            </w:pPr>
            <w:ins w:id="243" w:author="Nokia(SS1)" w:date="2023-09-25T15:14:00Z">
              <w:r>
                <w:rPr>
                  <w:rFonts w:cs="Arial"/>
                  <w:lang w:eastAsia="zh-CN"/>
                </w:rPr>
                <w:t>T</w:t>
              </w:r>
            </w:ins>
          </w:p>
        </w:tc>
      </w:tr>
      <w:tr w:rsidR="00374ABD" w14:paraId="28A96C4E" w14:textId="77777777" w:rsidTr="00887430">
        <w:trPr>
          <w:cantSplit/>
          <w:jc w:val="center"/>
          <w:ins w:id="244"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07C949F9" w14:textId="77777777" w:rsidR="00374ABD" w:rsidRPr="002502D4" w:rsidRDefault="00374ABD" w:rsidP="00887430">
            <w:pPr>
              <w:pStyle w:val="TAL"/>
              <w:rPr>
                <w:ins w:id="245" w:author="Nokia(SS1)" w:date="2023-09-25T15:14:00Z"/>
                <w:rFonts w:ascii="Courier New" w:hAnsi="Courier New" w:cs="Courier New"/>
                <w:szCs w:val="18"/>
                <w:lang w:eastAsia="zh-CN"/>
              </w:rPr>
            </w:pPr>
            <w:proofErr w:type="spellStart"/>
            <w:ins w:id="246" w:author="Nokia(SS1)" w:date="2023-09-25T15:14:00Z">
              <w:r w:rsidRPr="002502D4">
                <w:rPr>
                  <w:rFonts w:ascii="Courier New" w:hAnsi="Courier New" w:cs="Courier New"/>
                  <w:szCs w:val="18"/>
                  <w:lang w:eastAsia="zh-CN"/>
                </w:rPr>
                <w:t>maximumDataBurstVolume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0279751" w14:textId="77777777" w:rsidR="00374ABD" w:rsidRPr="002502D4" w:rsidRDefault="00374ABD" w:rsidP="00887430">
            <w:pPr>
              <w:pStyle w:val="TAL"/>
              <w:jc w:val="center"/>
              <w:rPr>
                <w:ins w:id="247" w:author="Nokia(SS1)" w:date="2023-09-25T15:14:00Z"/>
                <w:rFonts w:cs="Arial"/>
                <w:szCs w:val="18"/>
              </w:rPr>
            </w:pPr>
            <w:ins w:id="248"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19E4F1AB" w14:textId="77777777" w:rsidR="00374ABD" w:rsidRDefault="00374ABD" w:rsidP="00887430">
            <w:pPr>
              <w:pStyle w:val="TAL"/>
              <w:jc w:val="center"/>
              <w:rPr>
                <w:ins w:id="249" w:author="Nokia(SS1)" w:date="2023-09-25T15:14:00Z"/>
                <w:rFonts w:cs="Arial"/>
              </w:rPr>
            </w:pPr>
            <w:ins w:id="250"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F17EE88" w14:textId="77777777" w:rsidR="00374ABD" w:rsidRPr="002502D4" w:rsidRDefault="00374ABD" w:rsidP="00887430">
            <w:pPr>
              <w:pStyle w:val="TAL"/>
              <w:jc w:val="center"/>
              <w:rPr>
                <w:ins w:id="251" w:author="Nokia(SS1)" w:date="2023-09-25T15:14:00Z"/>
                <w:rFonts w:cs="Arial"/>
                <w:szCs w:val="18"/>
                <w:lang w:eastAsia="zh-CN"/>
              </w:rPr>
            </w:pPr>
            <w:ins w:id="252"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426C733" w14:textId="77777777" w:rsidR="00374ABD" w:rsidRDefault="00374ABD" w:rsidP="00887430">
            <w:pPr>
              <w:pStyle w:val="TAL"/>
              <w:jc w:val="center"/>
              <w:rPr>
                <w:ins w:id="253" w:author="Nokia(SS1)" w:date="2023-09-25T15:14:00Z"/>
                <w:rFonts w:cs="Arial"/>
              </w:rPr>
            </w:pPr>
            <w:ins w:id="254"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EB4C9AA" w14:textId="77777777" w:rsidR="00374ABD" w:rsidRDefault="00374ABD" w:rsidP="00887430">
            <w:pPr>
              <w:pStyle w:val="TAL"/>
              <w:jc w:val="center"/>
              <w:rPr>
                <w:ins w:id="255" w:author="Nokia(SS1)" w:date="2023-09-25T15:14:00Z"/>
                <w:rFonts w:cs="Arial"/>
                <w:lang w:eastAsia="zh-CN"/>
              </w:rPr>
            </w:pPr>
            <w:ins w:id="256" w:author="Nokia(SS1)" w:date="2023-09-25T15:14:00Z">
              <w:r>
                <w:rPr>
                  <w:rFonts w:cs="Arial"/>
                  <w:lang w:eastAsia="zh-CN"/>
                </w:rPr>
                <w:t>T</w:t>
              </w:r>
            </w:ins>
          </w:p>
        </w:tc>
      </w:tr>
      <w:tr w:rsidR="00374ABD" w14:paraId="52EFE70B" w14:textId="77777777" w:rsidTr="00887430">
        <w:trPr>
          <w:cantSplit/>
          <w:jc w:val="center"/>
          <w:ins w:id="257"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06ACB565" w14:textId="77777777" w:rsidR="00374ABD" w:rsidRPr="00EB6C42" w:rsidRDefault="00374ABD" w:rsidP="00887430">
            <w:pPr>
              <w:pStyle w:val="TAL"/>
              <w:rPr>
                <w:ins w:id="258" w:author="Nokia(SS1)" w:date="2023-09-25T15:24:00Z"/>
                <w:rFonts w:ascii="Courier New" w:hAnsi="Courier New" w:cs="Courier New"/>
                <w:szCs w:val="18"/>
                <w:lang w:eastAsia="zh-CN"/>
              </w:rPr>
            </w:pPr>
            <w:proofErr w:type="spellStart"/>
            <w:ins w:id="259" w:author="Nokia(SS1)" w:date="2023-09-25T15:24:00Z">
              <w:r w:rsidRPr="00EB6C42">
                <w:rPr>
                  <w:rFonts w:ascii="Courier New" w:hAnsi="Courier New" w:cs="Courier New"/>
                  <w:szCs w:val="18"/>
                  <w:lang w:eastAsia="zh-CN"/>
                </w:rPr>
                <w:t>gbrUl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AB79AFD" w14:textId="77777777" w:rsidR="00374ABD" w:rsidRPr="00EB6C42" w:rsidRDefault="00374ABD" w:rsidP="00887430">
            <w:pPr>
              <w:pStyle w:val="TAL"/>
              <w:jc w:val="center"/>
              <w:rPr>
                <w:ins w:id="260" w:author="Nokia(SS1)" w:date="2023-09-25T15:24:00Z"/>
                <w:rFonts w:cs="Arial"/>
                <w:szCs w:val="18"/>
              </w:rPr>
            </w:pPr>
            <w:ins w:id="261"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0C1B7B2" w14:textId="77777777" w:rsidR="00374ABD" w:rsidRDefault="00374ABD" w:rsidP="00887430">
            <w:pPr>
              <w:pStyle w:val="TAL"/>
              <w:jc w:val="center"/>
              <w:rPr>
                <w:ins w:id="262" w:author="Nokia(SS1)" w:date="2023-09-25T15:24:00Z"/>
                <w:rFonts w:cs="Arial"/>
              </w:rPr>
            </w:pPr>
            <w:ins w:id="263"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2B11510" w14:textId="77777777" w:rsidR="00374ABD" w:rsidRPr="00EB6C42" w:rsidRDefault="00374ABD" w:rsidP="00887430">
            <w:pPr>
              <w:pStyle w:val="TAL"/>
              <w:jc w:val="center"/>
              <w:rPr>
                <w:ins w:id="264" w:author="Nokia(SS1)" w:date="2023-09-25T15:24:00Z"/>
                <w:rFonts w:cs="Arial"/>
                <w:szCs w:val="18"/>
                <w:lang w:eastAsia="zh-CN"/>
              </w:rPr>
            </w:pPr>
            <w:ins w:id="265"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E81C1C8" w14:textId="77777777" w:rsidR="00374ABD" w:rsidRDefault="00374ABD" w:rsidP="00887430">
            <w:pPr>
              <w:pStyle w:val="TAL"/>
              <w:jc w:val="center"/>
              <w:rPr>
                <w:ins w:id="266" w:author="Nokia(SS1)" w:date="2023-09-25T15:24:00Z"/>
                <w:rFonts w:cs="Arial"/>
              </w:rPr>
            </w:pPr>
            <w:ins w:id="267"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32F3EDA0" w14:textId="77777777" w:rsidR="00374ABD" w:rsidRDefault="00374ABD" w:rsidP="00887430">
            <w:pPr>
              <w:pStyle w:val="TAL"/>
              <w:jc w:val="center"/>
              <w:rPr>
                <w:ins w:id="268" w:author="Nokia(SS1)" w:date="2023-09-25T15:24:00Z"/>
                <w:rFonts w:cs="Arial"/>
                <w:lang w:eastAsia="zh-CN"/>
              </w:rPr>
            </w:pPr>
            <w:ins w:id="269" w:author="Nokia(SS1)" w:date="2023-09-25T15:24:00Z">
              <w:r>
                <w:rPr>
                  <w:rFonts w:cs="Arial"/>
                  <w:lang w:eastAsia="zh-CN"/>
                </w:rPr>
                <w:t>T</w:t>
              </w:r>
            </w:ins>
          </w:p>
        </w:tc>
      </w:tr>
      <w:tr w:rsidR="00374ABD" w14:paraId="126879BF" w14:textId="77777777" w:rsidTr="00887430">
        <w:trPr>
          <w:cantSplit/>
          <w:jc w:val="center"/>
          <w:ins w:id="270"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587F7B9E" w14:textId="77777777" w:rsidR="00374ABD" w:rsidRPr="00EB6C42" w:rsidRDefault="00374ABD" w:rsidP="00887430">
            <w:pPr>
              <w:pStyle w:val="TAL"/>
              <w:rPr>
                <w:ins w:id="271" w:author="Nokia(SS1)" w:date="2023-09-25T15:24:00Z"/>
                <w:rFonts w:ascii="Courier New" w:hAnsi="Courier New" w:cs="Courier New"/>
                <w:szCs w:val="18"/>
                <w:lang w:eastAsia="zh-CN"/>
              </w:rPr>
            </w:pPr>
            <w:proofErr w:type="spellStart"/>
            <w:ins w:id="272" w:author="Nokia(SS1)" w:date="2023-09-25T15:24:00Z">
              <w:r w:rsidRPr="00EB6C42">
                <w:rPr>
                  <w:rFonts w:ascii="Courier New" w:hAnsi="Courier New" w:cs="Courier New"/>
                  <w:szCs w:val="18"/>
                  <w:lang w:eastAsia="zh-CN"/>
                </w:rPr>
                <w:t>gbrDl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DB64872" w14:textId="77777777" w:rsidR="00374ABD" w:rsidRPr="00EB6C42" w:rsidRDefault="00374ABD" w:rsidP="00887430">
            <w:pPr>
              <w:pStyle w:val="TAL"/>
              <w:jc w:val="center"/>
              <w:rPr>
                <w:ins w:id="273" w:author="Nokia(SS1)" w:date="2023-09-25T15:24:00Z"/>
                <w:rFonts w:cs="Arial"/>
                <w:szCs w:val="18"/>
              </w:rPr>
            </w:pPr>
            <w:ins w:id="274"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5061468" w14:textId="77777777" w:rsidR="00374ABD" w:rsidRDefault="00374ABD" w:rsidP="00887430">
            <w:pPr>
              <w:pStyle w:val="TAL"/>
              <w:jc w:val="center"/>
              <w:rPr>
                <w:ins w:id="275" w:author="Nokia(SS1)" w:date="2023-09-25T15:24:00Z"/>
                <w:rFonts w:cs="Arial"/>
              </w:rPr>
            </w:pPr>
            <w:ins w:id="276"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549AF34" w14:textId="77777777" w:rsidR="00374ABD" w:rsidRPr="00EB6C42" w:rsidRDefault="00374ABD" w:rsidP="00887430">
            <w:pPr>
              <w:pStyle w:val="TAL"/>
              <w:jc w:val="center"/>
              <w:rPr>
                <w:ins w:id="277" w:author="Nokia(SS1)" w:date="2023-09-25T15:24:00Z"/>
                <w:rFonts w:cs="Arial"/>
                <w:szCs w:val="18"/>
                <w:lang w:eastAsia="zh-CN"/>
              </w:rPr>
            </w:pPr>
            <w:ins w:id="278"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6D31410" w14:textId="77777777" w:rsidR="00374ABD" w:rsidRDefault="00374ABD" w:rsidP="00887430">
            <w:pPr>
              <w:pStyle w:val="TAL"/>
              <w:jc w:val="center"/>
              <w:rPr>
                <w:ins w:id="279" w:author="Nokia(SS1)" w:date="2023-09-25T15:24:00Z"/>
                <w:rFonts w:cs="Arial"/>
              </w:rPr>
            </w:pPr>
            <w:ins w:id="280"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AB5902B" w14:textId="77777777" w:rsidR="00374ABD" w:rsidRDefault="00374ABD" w:rsidP="00887430">
            <w:pPr>
              <w:pStyle w:val="TAL"/>
              <w:jc w:val="center"/>
              <w:rPr>
                <w:ins w:id="281" w:author="Nokia(SS1)" w:date="2023-09-25T15:24:00Z"/>
                <w:rFonts w:cs="Arial"/>
                <w:lang w:eastAsia="zh-CN"/>
              </w:rPr>
            </w:pPr>
            <w:ins w:id="282" w:author="Nokia(SS1)" w:date="2023-09-25T15:24:00Z">
              <w:r>
                <w:rPr>
                  <w:rFonts w:cs="Arial"/>
                  <w:lang w:eastAsia="zh-CN"/>
                </w:rPr>
                <w:t>T</w:t>
              </w:r>
            </w:ins>
          </w:p>
        </w:tc>
      </w:tr>
      <w:tr w:rsidR="00374ABD" w14:paraId="5A890118" w14:textId="77777777" w:rsidTr="00887430">
        <w:trPr>
          <w:cantSplit/>
          <w:jc w:val="center"/>
          <w:ins w:id="283"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4D1349BC" w14:textId="77777777" w:rsidR="00374ABD" w:rsidRPr="00EB6C42" w:rsidRDefault="00374ABD" w:rsidP="00887430">
            <w:pPr>
              <w:pStyle w:val="TAL"/>
              <w:rPr>
                <w:ins w:id="284" w:author="Nokia(SS1)" w:date="2023-09-25T15:24:00Z"/>
                <w:rFonts w:ascii="Courier New" w:hAnsi="Courier New" w:cs="Courier New"/>
                <w:szCs w:val="18"/>
                <w:lang w:eastAsia="zh-CN"/>
              </w:rPr>
            </w:pPr>
            <w:proofErr w:type="spellStart"/>
            <w:ins w:id="285" w:author="Nokia(SS1)" w:date="2023-09-25T15:24:00Z">
              <w:r w:rsidRPr="00EB6C42">
                <w:rPr>
                  <w:rFonts w:ascii="Courier New" w:hAnsi="Courier New" w:cs="Courier New"/>
                  <w:szCs w:val="18"/>
                  <w:lang w:eastAsia="zh-CN"/>
                </w:rPr>
                <w:t>maxbrUl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80097B9" w14:textId="77777777" w:rsidR="00374ABD" w:rsidRPr="00EB6C42" w:rsidRDefault="00374ABD" w:rsidP="00887430">
            <w:pPr>
              <w:pStyle w:val="TAL"/>
              <w:jc w:val="center"/>
              <w:rPr>
                <w:ins w:id="286" w:author="Nokia(SS1)" w:date="2023-09-25T15:24:00Z"/>
                <w:rFonts w:cs="Arial"/>
                <w:szCs w:val="18"/>
              </w:rPr>
            </w:pPr>
            <w:ins w:id="287"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9C979A9" w14:textId="77777777" w:rsidR="00374ABD" w:rsidRDefault="00374ABD" w:rsidP="00887430">
            <w:pPr>
              <w:pStyle w:val="TAL"/>
              <w:jc w:val="center"/>
              <w:rPr>
                <w:ins w:id="288" w:author="Nokia(SS1)" w:date="2023-09-25T15:24:00Z"/>
                <w:rFonts w:cs="Arial"/>
              </w:rPr>
            </w:pPr>
            <w:ins w:id="289"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514D2023" w14:textId="77777777" w:rsidR="00374ABD" w:rsidRPr="00EB6C42" w:rsidRDefault="00374ABD" w:rsidP="00887430">
            <w:pPr>
              <w:pStyle w:val="TAL"/>
              <w:jc w:val="center"/>
              <w:rPr>
                <w:ins w:id="290" w:author="Nokia(SS1)" w:date="2023-09-25T15:24:00Z"/>
                <w:rFonts w:cs="Arial"/>
                <w:szCs w:val="18"/>
                <w:lang w:eastAsia="zh-CN"/>
              </w:rPr>
            </w:pPr>
            <w:ins w:id="291"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6D6AD18" w14:textId="77777777" w:rsidR="00374ABD" w:rsidRDefault="00374ABD" w:rsidP="00887430">
            <w:pPr>
              <w:pStyle w:val="TAL"/>
              <w:jc w:val="center"/>
              <w:rPr>
                <w:ins w:id="292" w:author="Nokia(SS1)" w:date="2023-09-25T15:24:00Z"/>
                <w:rFonts w:cs="Arial"/>
              </w:rPr>
            </w:pPr>
            <w:ins w:id="293"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4BB250B" w14:textId="77777777" w:rsidR="00374ABD" w:rsidRDefault="00374ABD" w:rsidP="00887430">
            <w:pPr>
              <w:pStyle w:val="TAL"/>
              <w:jc w:val="center"/>
              <w:rPr>
                <w:ins w:id="294" w:author="Nokia(SS1)" w:date="2023-09-25T15:24:00Z"/>
                <w:rFonts w:cs="Arial"/>
                <w:lang w:eastAsia="zh-CN"/>
              </w:rPr>
            </w:pPr>
            <w:ins w:id="295" w:author="Nokia(SS1)" w:date="2023-09-25T15:24:00Z">
              <w:r>
                <w:rPr>
                  <w:rFonts w:cs="Arial"/>
                  <w:lang w:eastAsia="zh-CN"/>
                </w:rPr>
                <w:t>T</w:t>
              </w:r>
            </w:ins>
          </w:p>
        </w:tc>
      </w:tr>
      <w:tr w:rsidR="00374ABD" w14:paraId="5AC78D46" w14:textId="77777777" w:rsidTr="00887430">
        <w:trPr>
          <w:cantSplit/>
          <w:jc w:val="center"/>
          <w:ins w:id="296"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54FBD759" w14:textId="77777777" w:rsidR="00374ABD" w:rsidRPr="00EB6C42" w:rsidRDefault="00374ABD" w:rsidP="00887430">
            <w:pPr>
              <w:pStyle w:val="TAL"/>
              <w:rPr>
                <w:ins w:id="297" w:author="Nokia(SS1)" w:date="2023-09-25T15:24:00Z"/>
                <w:rFonts w:ascii="Courier New" w:hAnsi="Courier New" w:cs="Courier New"/>
                <w:szCs w:val="18"/>
                <w:lang w:eastAsia="zh-CN"/>
              </w:rPr>
            </w:pPr>
            <w:proofErr w:type="spellStart"/>
            <w:ins w:id="298" w:author="Nokia(SS1)" w:date="2023-09-25T15:24:00Z">
              <w:r w:rsidRPr="00EB6C42">
                <w:rPr>
                  <w:rFonts w:ascii="Courier New" w:hAnsi="Courier New" w:cs="Courier New"/>
                  <w:szCs w:val="18"/>
                  <w:lang w:eastAsia="zh-CN"/>
                </w:rPr>
                <w:t>maxbrDl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C81652B" w14:textId="77777777" w:rsidR="00374ABD" w:rsidRPr="00EB6C42" w:rsidRDefault="00374ABD" w:rsidP="00887430">
            <w:pPr>
              <w:pStyle w:val="TAL"/>
              <w:jc w:val="center"/>
              <w:rPr>
                <w:ins w:id="299" w:author="Nokia(SS1)" w:date="2023-09-25T15:24:00Z"/>
                <w:rFonts w:cs="Arial"/>
                <w:szCs w:val="18"/>
              </w:rPr>
            </w:pPr>
            <w:ins w:id="300"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B131BC7" w14:textId="77777777" w:rsidR="00374ABD" w:rsidRDefault="00374ABD" w:rsidP="00887430">
            <w:pPr>
              <w:pStyle w:val="TAL"/>
              <w:jc w:val="center"/>
              <w:rPr>
                <w:ins w:id="301" w:author="Nokia(SS1)" w:date="2023-09-25T15:24:00Z"/>
                <w:rFonts w:cs="Arial"/>
              </w:rPr>
            </w:pPr>
            <w:ins w:id="302"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571D967B" w14:textId="77777777" w:rsidR="00374ABD" w:rsidRPr="00EB6C42" w:rsidRDefault="00374ABD" w:rsidP="00887430">
            <w:pPr>
              <w:pStyle w:val="TAL"/>
              <w:jc w:val="center"/>
              <w:rPr>
                <w:ins w:id="303" w:author="Nokia(SS1)" w:date="2023-09-25T15:24:00Z"/>
                <w:rFonts w:cs="Arial"/>
                <w:szCs w:val="18"/>
                <w:lang w:eastAsia="zh-CN"/>
              </w:rPr>
            </w:pPr>
            <w:ins w:id="304"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522C9D2" w14:textId="77777777" w:rsidR="00374ABD" w:rsidRDefault="00374ABD" w:rsidP="00887430">
            <w:pPr>
              <w:pStyle w:val="TAL"/>
              <w:jc w:val="center"/>
              <w:rPr>
                <w:ins w:id="305" w:author="Nokia(SS1)" w:date="2023-09-25T15:24:00Z"/>
                <w:rFonts w:cs="Arial"/>
              </w:rPr>
            </w:pPr>
            <w:ins w:id="306"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2A54EA9" w14:textId="77777777" w:rsidR="00374ABD" w:rsidRDefault="00374ABD" w:rsidP="00887430">
            <w:pPr>
              <w:pStyle w:val="TAL"/>
              <w:jc w:val="center"/>
              <w:rPr>
                <w:ins w:id="307" w:author="Nokia(SS1)" w:date="2023-09-25T15:24:00Z"/>
                <w:rFonts w:cs="Arial"/>
                <w:lang w:eastAsia="zh-CN"/>
              </w:rPr>
            </w:pPr>
            <w:ins w:id="308" w:author="Nokia(SS1)" w:date="2023-09-25T15:24:00Z">
              <w:r>
                <w:rPr>
                  <w:rFonts w:cs="Arial"/>
                  <w:lang w:eastAsia="zh-CN"/>
                </w:rPr>
                <w:t>T</w:t>
              </w:r>
            </w:ins>
          </w:p>
        </w:tc>
      </w:tr>
      <w:tr w:rsidR="00374ABD" w14:paraId="6201F906" w14:textId="77777777" w:rsidTr="00887430">
        <w:trPr>
          <w:cantSplit/>
          <w:jc w:val="center"/>
          <w:ins w:id="309"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34839524" w14:textId="77777777" w:rsidR="00374ABD" w:rsidRPr="00EB6C42" w:rsidRDefault="00374ABD" w:rsidP="00887430">
            <w:pPr>
              <w:pStyle w:val="TAL"/>
              <w:rPr>
                <w:ins w:id="310" w:author="Nokia(SS1)" w:date="2023-09-25T15:24:00Z"/>
                <w:rFonts w:ascii="Courier New" w:hAnsi="Courier New" w:cs="Courier New"/>
                <w:szCs w:val="18"/>
                <w:lang w:eastAsia="zh-CN"/>
              </w:rPr>
            </w:pPr>
            <w:proofErr w:type="spellStart"/>
            <w:ins w:id="311" w:author="Nokia(SS1)" w:date="2023-09-25T15:24:00Z">
              <w:r w:rsidRPr="00EB6C42">
                <w:rPr>
                  <w:rFonts w:ascii="Courier New" w:hAnsi="Courier New" w:cs="Courier New"/>
                  <w:szCs w:val="18"/>
                  <w:lang w:eastAsia="zh-CN"/>
                </w:rPr>
                <w:t>maxPacketLossRateDl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36FD5055" w14:textId="77777777" w:rsidR="00374ABD" w:rsidRPr="00EB6C42" w:rsidRDefault="00374ABD" w:rsidP="00887430">
            <w:pPr>
              <w:pStyle w:val="TAL"/>
              <w:jc w:val="center"/>
              <w:rPr>
                <w:ins w:id="312" w:author="Nokia(SS1)" w:date="2023-09-25T15:24:00Z"/>
                <w:rFonts w:cs="Arial"/>
                <w:szCs w:val="18"/>
              </w:rPr>
            </w:pPr>
            <w:ins w:id="313"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EFFA6F2" w14:textId="77777777" w:rsidR="00374ABD" w:rsidRDefault="00374ABD" w:rsidP="00887430">
            <w:pPr>
              <w:pStyle w:val="TAL"/>
              <w:jc w:val="center"/>
              <w:rPr>
                <w:ins w:id="314" w:author="Nokia(SS1)" w:date="2023-09-25T15:24:00Z"/>
                <w:rFonts w:cs="Arial"/>
              </w:rPr>
            </w:pPr>
            <w:ins w:id="315"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0B45221" w14:textId="77777777" w:rsidR="00374ABD" w:rsidRPr="00EB6C42" w:rsidRDefault="00374ABD" w:rsidP="00887430">
            <w:pPr>
              <w:pStyle w:val="TAL"/>
              <w:jc w:val="center"/>
              <w:rPr>
                <w:ins w:id="316" w:author="Nokia(SS1)" w:date="2023-09-25T15:24:00Z"/>
                <w:rFonts w:cs="Arial"/>
                <w:szCs w:val="18"/>
                <w:lang w:eastAsia="zh-CN"/>
              </w:rPr>
            </w:pPr>
            <w:ins w:id="317"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0BF8904" w14:textId="77777777" w:rsidR="00374ABD" w:rsidRDefault="00374ABD" w:rsidP="00887430">
            <w:pPr>
              <w:pStyle w:val="TAL"/>
              <w:jc w:val="center"/>
              <w:rPr>
                <w:ins w:id="318" w:author="Nokia(SS1)" w:date="2023-09-25T15:24:00Z"/>
                <w:rFonts w:cs="Arial"/>
              </w:rPr>
            </w:pPr>
            <w:ins w:id="319"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EF82DCE" w14:textId="77777777" w:rsidR="00374ABD" w:rsidRDefault="00374ABD" w:rsidP="00887430">
            <w:pPr>
              <w:pStyle w:val="TAL"/>
              <w:jc w:val="center"/>
              <w:rPr>
                <w:ins w:id="320" w:author="Nokia(SS1)" w:date="2023-09-25T15:24:00Z"/>
                <w:rFonts w:cs="Arial"/>
                <w:lang w:eastAsia="zh-CN"/>
              </w:rPr>
            </w:pPr>
            <w:ins w:id="321" w:author="Nokia(SS1)" w:date="2023-09-25T15:24:00Z">
              <w:r>
                <w:rPr>
                  <w:rFonts w:cs="Arial"/>
                  <w:lang w:eastAsia="zh-CN"/>
                </w:rPr>
                <w:t>T</w:t>
              </w:r>
            </w:ins>
          </w:p>
        </w:tc>
      </w:tr>
      <w:tr w:rsidR="00374ABD" w14:paraId="1F09AA14" w14:textId="77777777" w:rsidTr="00887430">
        <w:trPr>
          <w:cantSplit/>
          <w:jc w:val="center"/>
          <w:ins w:id="322"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00BB3612" w14:textId="77777777" w:rsidR="00374ABD" w:rsidRPr="00EB6C42" w:rsidRDefault="00374ABD" w:rsidP="00887430">
            <w:pPr>
              <w:pStyle w:val="TAL"/>
              <w:rPr>
                <w:ins w:id="323" w:author="Nokia(SS1)" w:date="2023-09-25T15:24:00Z"/>
                <w:rFonts w:ascii="Courier New" w:hAnsi="Courier New" w:cs="Courier New"/>
                <w:szCs w:val="18"/>
                <w:lang w:eastAsia="zh-CN"/>
              </w:rPr>
            </w:pPr>
            <w:proofErr w:type="spellStart"/>
            <w:ins w:id="324" w:author="Nokia(SS1)" w:date="2023-09-25T15:24:00Z">
              <w:r w:rsidRPr="00EB6C42">
                <w:rPr>
                  <w:rFonts w:ascii="Courier New" w:hAnsi="Courier New" w:cs="Courier New"/>
                  <w:szCs w:val="18"/>
                  <w:lang w:eastAsia="zh-CN"/>
                </w:rPr>
                <w:t>maxPacketLossRateUl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91610AE" w14:textId="77777777" w:rsidR="00374ABD" w:rsidRPr="00EB6C42" w:rsidRDefault="00374ABD" w:rsidP="00887430">
            <w:pPr>
              <w:pStyle w:val="TAL"/>
              <w:jc w:val="center"/>
              <w:rPr>
                <w:ins w:id="325" w:author="Nokia(SS1)" w:date="2023-09-25T15:24:00Z"/>
                <w:rFonts w:cs="Arial"/>
                <w:szCs w:val="18"/>
              </w:rPr>
            </w:pPr>
            <w:ins w:id="326"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E8AA945" w14:textId="77777777" w:rsidR="00374ABD" w:rsidRDefault="00374ABD" w:rsidP="00887430">
            <w:pPr>
              <w:pStyle w:val="TAL"/>
              <w:jc w:val="center"/>
              <w:rPr>
                <w:ins w:id="327" w:author="Nokia(SS1)" w:date="2023-09-25T15:24:00Z"/>
                <w:rFonts w:cs="Arial"/>
              </w:rPr>
            </w:pPr>
            <w:ins w:id="328"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88C9B0A" w14:textId="77777777" w:rsidR="00374ABD" w:rsidRPr="00EB6C42" w:rsidRDefault="00374ABD" w:rsidP="00887430">
            <w:pPr>
              <w:pStyle w:val="TAL"/>
              <w:jc w:val="center"/>
              <w:rPr>
                <w:ins w:id="329" w:author="Nokia(SS1)" w:date="2023-09-25T15:24:00Z"/>
                <w:rFonts w:cs="Arial"/>
                <w:szCs w:val="18"/>
                <w:lang w:eastAsia="zh-CN"/>
              </w:rPr>
            </w:pPr>
            <w:ins w:id="330"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5249E10" w14:textId="77777777" w:rsidR="00374ABD" w:rsidRDefault="00374ABD" w:rsidP="00887430">
            <w:pPr>
              <w:pStyle w:val="TAL"/>
              <w:jc w:val="center"/>
              <w:rPr>
                <w:ins w:id="331" w:author="Nokia(SS1)" w:date="2023-09-25T15:24:00Z"/>
                <w:rFonts w:cs="Arial"/>
              </w:rPr>
            </w:pPr>
            <w:ins w:id="332"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8D06D9A" w14:textId="77777777" w:rsidR="00374ABD" w:rsidRDefault="00374ABD" w:rsidP="00887430">
            <w:pPr>
              <w:pStyle w:val="TAL"/>
              <w:jc w:val="center"/>
              <w:rPr>
                <w:ins w:id="333" w:author="Nokia(SS1)" w:date="2023-09-25T15:24:00Z"/>
                <w:rFonts w:cs="Arial"/>
                <w:lang w:eastAsia="zh-CN"/>
              </w:rPr>
            </w:pPr>
            <w:ins w:id="334" w:author="Nokia(SS1)" w:date="2023-09-25T15:24:00Z">
              <w:r>
                <w:rPr>
                  <w:rFonts w:cs="Arial"/>
                  <w:lang w:eastAsia="zh-CN"/>
                </w:rPr>
                <w:t>T</w:t>
              </w:r>
            </w:ins>
          </w:p>
        </w:tc>
      </w:tr>
    </w:tbl>
    <w:p w14:paraId="50CE81C7" w14:textId="77777777" w:rsidR="00374ABD" w:rsidRPr="00F17312" w:rsidRDefault="00374ABD" w:rsidP="00374ABD">
      <w:pPr>
        <w:rPr>
          <w:ins w:id="335" w:author="Nokia(SS1)" w:date="2023-09-25T15:07:00Z"/>
        </w:rPr>
      </w:pPr>
    </w:p>
    <w:p w14:paraId="1D559832" w14:textId="77777777" w:rsidR="00374ABD" w:rsidRDefault="00374ABD" w:rsidP="00374ABD">
      <w:pPr>
        <w:pStyle w:val="Heading4"/>
        <w:rPr>
          <w:ins w:id="336" w:author="Nokia(SS1)" w:date="2023-09-25T15:07:00Z"/>
        </w:rPr>
      </w:pPr>
      <w:ins w:id="337" w:author="Nokia(SS1)" w:date="2023-09-25T15:07:00Z">
        <w:r>
          <w:t>6.</w:t>
        </w:r>
        <w:proofErr w:type="gramStart"/>
        <w:r>
          <w:t>3.x.</w:t>
        </w:r>
        <w:proofErr w:type="gramEnd"/>
        <w:r>
          <w:t>3</w:t>
        </w:r>
        <w:r>
          <w:tab/>
          <w:t>Attribute constraints</w:t>
        </w:r>
        <w:bookmarkEnd w:id="163"/>
        <w:bookmarkEnd w:id="164"/>
        <w:bookmarkEnd w:id="165"/>
        <w:bookmarkEnd w:id="166"/>
        <w:bookmarkEnd w:id="167"/>
      </w:ins>
    </w:p>
    <w:tbl>
      <w:tblPr>
        <w:tblW w:w="9488" w:type="dxa"/>
        <w:jc w:val="center"/>
        <w:tblLook w:val="01E0" w:firstRow="1" w:lastRow="1" w:firstColumn="1" w:lastColumn="1" w:noHBand="0" w:noVBand="0"/>
      </w:tblPr>
      <w:tblGrid>
        <w:gridCol w:w="4886"/>
        <w:gridCol w:w="4602"/>
      </w:tblGrid>
      <w:tr w:rsidR="00374ABD" w:rsidRPr="003C6572" w14:paraId="71EC722B" w14:textId="77777777" w:rsidTr="00887430">
        <w:trPr>
          <w:jc w:val="center"/>
          <w:ins w:id="338" w:author="Nokia(SS1)" w:date="2023-09-25T15:07: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7BC7507" w14:textId="77777777" w:rsidR="00374ABD" w:rsidRPr="003C6572" w:rsidRDefault="00374ABD" w:rsidP="00887430">
            <w:pPr>
              <w:pStyle w:val="TAH"/>
              <w:rPr>
                <w:ins w:id="339" w:author="Nokia(SS1)" w:date="2023-09-25T15:07:00Z"/>
              </w:rPr>
            </w:pPr>
            <w:ins w:id="340" w:author="Nokia(SS1)" w:date="2023-09-25T15:07: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3E27698" w14:textId="77777777" w:rsidR="00374ABD" w:rsidRPr="003C6572" w:rsidRDefault="00374ABD" w:rsidP="00887430">
            <w:pPr>
              <w:pStyle w:val="TAH"/>
              <w:rPr>
                <w:ins w:id="341" w:author="Nokia(SS1)" w:date="2023-09-25T15:07:00Z"/>
              </w:rPr>
            </w:pPr>
            <w:ins w:id="342" w:author="Nokia(SS1)" w:date="2023-09-25T15:07:00Z">
              <w:r w:rsidRPr="003C6572">
                <w:t>Definition</w:t>
              </w:r>
            </w:ins>
          </w:p>
        </w:tc>
      </w:tr>
      <w:tr w:rsidR="00374ABD" w:rsidRPr="00A24171" w14:paraId="092C4BC3" w14:textId="77777777" w:rsidTr="00887430">
        <w:trPr>
          <w:jc w:val="center"/>
          <w:ins w:id="343" w:author="Nokia(SS1)" w:date="2023-09-25T15:07:00Z"/>
        </w:trPr>
        <w:tc>
          <w:tcPr>
            <w:tcW w:w="4886" w:type="dxa"/>
            <w:tcBorders>
              <w:top w:val="single" w:sz="4" w:space="0" w:color="auto"/>
              <w:left w:val="single" w:sz="4" w:space="0" w:color="auto"/>
              <w:bottom w:val="single" w:sz="4" w:space="0" w:color="auto"/>
              <w:right w:val="single" w:sz="4" w:space="0" w:color="auto"/>
            </w:tcBorders>
          </w:tcPr>
          <w:p w14:paraId="16E4CA5E" w14:textId="77777777" w:rsidR="00374ABD" w:rsidRPr="003C6572" w:rsidRDefault="00374ABD" w:rsidP="00887430">
            <w:pPr>
              <w:pStyle w:val="TAL"/>
              <w:rPr>
                <w:ins w:id="344" w:author="Nokia(SS1)" w:date="2023-09-25T15:07:00Z"/>
                <w:rFonts w:ascii="Courier New" w:hAnsi="Courier New" w:cs="Courier New"/>
                <w:lang w:eastAsia="zh-CN"/>
              </w:rPr>
            </w:pPr>
            <w:proofErr w:type="spellStart"/>
            <w:ins w:id="345" w:author="Nokia(SS1)" w:date="2023-09-25T15:07: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62343D9B" w14:textId="77777777" w:rsidR="00374ABD" w:rsidRPr="00A24171" w:rsidRDefault="00374ABD" w:rsidP="00887430">
            <w:pPr>
              <w:pStyle w:val="TAL"/>
              <w:rPr>
                <w:ins w:id="346" w:author="Nokia(SS1)" w:date="2023-09-25T15:07:00Z"/>
                <w:lang w:eastAsia="zh-CN"/>
              </w:rPr>
            </w:pPr>
            <w:ins w:id="347" w:author="Nokia(SS1)" w:date="2023-09-25T15:07:00Z">
              <w:r w:rsidRPr="004B6456">
                <w:rPr>
                  <w:lang w:val="en-IE"/>
                </w:rPr>
                <w:t xml:space="preserve">Condition: This attribute is mandatory only </w:t>
              </w:r>
              <w:r w:rsidRPr="00B01423">
                <w:rPr>
                  <w:lang w:val="en-IE"/>
                </w:rPr>
                <w:t xml:space="preserve">when requirements are being defined on </w:t>
              </w:r>
            </w:ins>
            <w:ins w:id="348" w:author="Nokia(SS1)" w:date="2023-09-25T19:32:00Z">
              <w:r>
                <w:rPr>
                  <w:lang w:val="en-IE"/>
                </w:rPr>
                <w:t>slice quality of service</w:t>
              </w:r>
            </w:ins>
            <w:ins w:id="349" w:author="Nokia(SS1)" w:date="2023-09-25T15:07:00Z">
              <w:r w:rsidRPr="004B6456">
                <w:rPr>
                  <w:lang w:val="en-IE"/>
                </w:rPr>
                <w:t xml:space="preserve"> (GSMA attribute)</w:t>
              </w:r>
            </w:ins>
            <w:ins w:id="350" w:author="Nokia(SS1)" w:date="2023-09-25T19:32:00Z">
              <w:r>
                <w:rPr>
                  <w:lang w:val="en-IE"/>
                </w:rPr>
                <w:t xml:space="preserve"> in </w:t>
              </w:r>
              <w:proofErr w:type="spellStart"/>
              <w:r>
                <w:rPr>
                  <w:lang w:val="en-IE"/>
                </w:rPr>
                <w:t>ServiceProfile</w:t>
              </w:r>
            </w:ins>
            <w:proofErr w:type="spellEnd"/>
            <w:ins w:id="351" w:author="Nokia(SS1)" w:date="2023-09-25T15:07:00Z">
              <w:r>
                <w:rPr>
                  <w:lang w:val="en-IE"/>
                </w:rPr>
                <w:t>.</w:t>
              </w:r>
              <w:r w:rsidRPr="004B6456">
                <w:rPr>
                  <w:lang w:val="en-IE"/>
                </w:rPr>
                <w:t xml:space="preserve"> </w:t>
              </w:r>
            </w:ins>
            <w:ins w:id="352" w:author="Nokia(SS1)" w:date="2023-09-25T19:38:00Z">
              <w:r>
                <w:rPr>
                  <w:rFonts w:cs="Arial"/>
                  <w:szCs w:val="18"/>
                  <w:lang w:eastAsia="zh-CN"/>
                </w:rPr>
                <w:t xml:space="preserve">Otherwise, </w:t>
              </w:r>
            </w:ins>
            <w:ins w:id="353" w:author="Nokia(SS1)" w:date="2023-09-25T18:00:00Z">
              <w:r>
                <w:rPr>
                  <w:rFonts w:cs="Arial"/>
                  <w:szCs w:val="18"/>
                  <w:lang w:eastAsia="zh-CN"/>
                </w:rPr>
                <w:t>this attribute shall be absent.</w:t>
              </w:r>
            </w:ins>
          </w:p>
        </w:tc>
      </w:tr>
    </w:tbl>
    <w:p w14:paraId="03633343" w14:textId="77777777" w:rsidR="00374ABD" w:rsidRDefault="00374ABD" w:rsidP="00374ABD">
      <w:pPr>
        <w:rPr>
          <w:ins w:id="354" w:author="Nokia(SS1)" w:date="2023-09-25T15:07:00Z"/>
          <w:lang w:eastAsia="zh-CN"/>
        </w:rPr>
      </w:pPr>
    </w:p>
    <w:p w14:paraId="0FB24664" w14:textId="77777777" w:rsidR="00374ABD" w:rsidRDefault="00374ABD" w:rsidP="00374ABD">
      <w:pPr>
        <w:pStyle w:val="Heading4"/>
        <w:rPr>
          <w:ins w:id="355" w:author="Nokia(SS1)" w:date="2023-09-25T15:07:00Z"/>
        </w:rPr>
      </w:pPr>
      <w:bookmarkStart w:id="356" w:name="_Toc59183250"/>
      <w:bookmarkStart w:id="357" w:name="_Toc59184716"/>
      <w:bookmarkStart w:id="358" w:name="_Toc59195651"/>
      <w:bookmarkStart w:id="359" w:name="_Toc59440079"/>
      <w:bookmarkStart w:id="360" w:name="_Toc67990502"/>
      <w:ins w:id="361" w:author="Nokia(SS1)" w:date="2023-09-25T15:07:00Z">
        <w:r>
          <w:rPr>
            <w:lang w:eastAsia="zh-CN"/>
          </w:rPr>
          <w:t>6.</w:t>
        </w:r>
        <w:proofErr w:type="gramStart"/>
        <w:r>
          <w:rPr>
            <w:lang w:eastAsia="zh-CN"/>
          </w:rPr>
          <w:t>3.x.</w:t>
        </w:r>
        <w:proofErr w:type="gramEnd"/>
        <w:r>
          <w:t>4</w:t>
        </w:r>
        <w:r>
          <w:tab/>
          <w:t>Notifications</w:t>
        </w:r>
        <w:bookmarkEnd w:id="356"/>
        <w:bookmarkEnd w:id="357"/>
        <w:bookmarkEnd w:id="358"/>
        <w:bookmarkEnd w:id="359"/>
        <w:bookmarkEnd w:id="360"/>
      </w:ins>
    </w:p>
    <w:p w14:paraId="454334E2" w14:textId="77777777" w:rsidR="00374ABD" w:rsidRDefault="00374ABD" w:rsidP="00374ABD">
      <w:pPr>
        <w:rPr>
          <w:ins w:id="362" w:author="Nokia(SS1)" w:date="2023-09-25T19:45:00Z"/>
        </w:rPr>
      </w:pPr>
      <w:ins w:id="363" w:author="Nokia(SS1)" w:date="2023-09-25T15:07: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E5091AD" w14:textId="77777777" w:rsidR="00374ABD" w:rsidRDefault="00374ABD" w:rsidP="00374ABD">
      <w:pPr>
        <w:rPr>
          <w:ins w:id="364" w:author="Nokia(SS1)" w:date="2023-09-25T19:45:00Z"/>
          <w:noProof/>
        </w:rPr>
      </w:pPr>
    </w:p>
    <w:p w14:paraId="33F16FF1" w14:textId="77777777" w:rsidR="00374ABD" w:rsidRDefault="00374ABD" w:rsidP="00374A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ABD" w:rsidRPr="00477531" w14:paraId="1760A388" w14:textId="77777777" w:rsidTr="00887430">
        <w:tc>
          <w:tcPr>
            <w:tcW w:w="9521" w:type="dxa"/>
            <w:shd w:val="clear" w:color="auto" w:fill="FFFFCC"/>
            <w:vAlign w:val="center"/>
          </w:tcPr>
          <w:p w14:paraId="50603F13" w14:textId="77777777" w:rsidR="00374ABD" w:rsidRPr="00477531" w:rsidRDefault="00374ABD" w:rsidP="00887430">
            <w:pPr>
              <w:jc w:val="center"/>
              <w:rPr>
                <w:rFonts w:ascii="Arial" w:hAnsi="Arial" w:cs="Arial"/>
                <w:b/>
                <w:bCs/>
                <w:sz w:val="28"/>
                <w:szCs w:val="28"/>
              </w:rPr>
            </w:pPr>
            <w:r>
              <w:rPr>
                <w:rFonts w:ascii="Arial" w:hAnsi="Arial" w:cs="Arial"/>
                <w:b/>
                <w:bCs/>
                <w:sz w:val="28"/>
                <w:szCs w:val="28"/>
                <w:lang w:eastAsia="zh-CN"/>
              </w:rPr>
              <w:t>Next Change</w:t>
            </w:r>
          </w:p>
        </w:tc>
      </w:tr>
    </w:tbl>
    <w:p w14:paraId="716E53E6" w14:textId="77777777" w:rsidR="00374ABD" w:rsidRDefault="00374ABD" w:rsidP="00374ABD">
      <w:pPr>
        <w:rPr>
          <w:noProof/>
        </w:rPr>
      </w:pPr>
    </w:p>
    <w:p w14:paraId="309580F0" w14:textId="77777777" w:rsidR="00374ABD" w:rsidRDefault="00374ABD" w:rsidP="00374ABD">
      <w:pPr>
        <w:pStyle w:val="Heading3"/>
        <w:rPr>
          <w:lang w:eastAsia="zh-CN"/>
        </w:rPr>
      </w:pPr>
      <w:bookmarkStart w:id="365" w:name="_Toc59183293"/>
      <w:bookmarkStart w:id="366" w:name="_Toc59184759"/>
      <w:bookmarkStart w:id="367" w:name="_Toc59195694"/>
      <w:bookmarkStart w:id="368" w:name="_Toc59440122"/>
      <w:bookmarkStart w:id="369" w:name="_Toc67990580"/>
      <w:r>
        <w:rPr>
          <w:lang w:eastAsia="zh-CN"/>
        </w:rPr>
        <w:lastRenderedPageBreak/>
        <w:t>6.4</w:t>
      </w:r>
      <w:r>
        <w:t>.1</w:t>
      </w:r>
      <w:r>
        <w:tab/>
      </w:r>
      <w:r>
        <w:rPr>
          <w:lang w:eastAsia="zh-CN"/>
        </w:rPr>
        <w:t>Attribute properties</w:t>
      </w:r>
      <w:bookmarkEnd w:id="365"/>
      <w:bookmarkEnd w:id="366"/>
      <w:bookmarkEnd w:id="367"/>
      <w:bookmarkEnd w:id="368"/>
      <w:bookmarkEnd w:id="369"/>
    </w:p>
    <w:p w14:paraId="72803DB1" w14:textId="77777777" w:rsidR="00374ABD" w:rsidRPr="00F17312" w:rsidRDefault="00374ABD" w:rsidP="00374AB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74ABD" w14:paraId="59F7395C"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CCBAC95" w14:textId="77777777" w:rsidR="00374ABD" w:rsidRDefault="00374ABD" w:rsidP="0088743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CA89E94" w14:textId="77777777" w:rsidR="00374ABD" w:rsidRDefault="00374ABD" w:rsidP="0088743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BD8746D" w14:textId="77777777" w:rsidR="00374ABD" w:rsidRDefault="00374ABD" w:rsidP="00887430">
            <w:pPr>
              <w:pStyle w:val="TAH"/>
            </w:pPr>
            <w:r>
              <w:t>Properties</w:t>
            </w:r>
          </w:p>
        </w:tc>
      </w:tr>
      <w:tr w:rsidR="00374ABD" w14:paraId="29A3230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06E5D" w14:textId="77777777" w:rsidR="00374ABD" w:rsidRDefault="00374ABD" w:rsidP="0088743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A76CDDD" w14:textId="77777777" w:rsidR="00374ABD" w:rsidRDefault="00374ABD" w:rsidP="0088743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AC4564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392F989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1FDEA2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0C48A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4B5BE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105ED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1430D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0F917E2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41C88" w14:textId="77777777" w:rsidR="00374ABD" w:rsidRDefault="00374ABD" w:rsidP="0088743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478ECF" w14:textId="77777777" w:rsidR="00374ABD" w:rsidRDefault="00374ABD" w:rsidP="0088743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13E695A"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25C667C"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7DD44CC7"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92752A"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A5A44D"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9CE1DC" w14:textId="77777777" w:rsidR="00374ABD" w:rsidRDefault="00374ABD" w:rsidP="0088743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74ABD" w14:paraId="2A40EA3E"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07D38" w14:textId="77777777" w:rsidR="00374ABD" w:rsidRDefault="00374ABD" w:rsidP="0088743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F0C741" w14:textId="77777777" w:rsidR="00374ABD" w:rsidRDefault="00374ABD" w:rsidP="0088743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E18D065"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FF8CFB"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6ED04E4D"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58C700"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D71B8D"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48ADD1" w14:textId="77777777" w:rsidR="00374ABD" w:rsidRDefault="00374ABD" w:rsidP="0088743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74ABD" w14:paraId="606F261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712A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8439178" w14:textId="77777777" w:rsidR="00374ABD" w:rsidRDefault="00374ABD" w:rsidP="00887430">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03308BA7" w14:textId="77777777" w:rsidR="00374ABD" w:rsidRDefault="00374ABD" w:rsidP="00887430">
            <w:pPr>
              <w:pStyle w:val="TAL"/>
              <w:rPr>
                <w:rFonts w:cs="Arial"/>
                <w:szCs w:val="18"/>
              </w:rPr>
            </w:pPr>
          </w:p>
          <w:p w14:paraId="786A3E16"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EDCC995" w14:textId="77777777" w:rsidR="00374ABD" w:rsidRDefault="00374ABD" w:rsidP="0088743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72E1FCA" w14:textId="77777777" w:rsidR="00374ABD" w:rsidRDefault="00374ABD" w:rsidP="0088743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F8646D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ENUM </w:t>
            </w:r>
          </w:p>
          <w:p w14:paraId="3D59C59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7FDC68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654B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C5C8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D75AEB" w14:textId="77777777" w:rsidR="00374ABD" w:rsidRDefault="00374ABD" w:rsidP="0088743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6C7F783" w14:textId="77777777" w:rsidR="00374ABD" w:rsidRDefault="00374ABD" w:rsidP="0088743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74ABD" w14:paraId="7AADB47C"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547D4" w14:textId="77777777" w:rsidR="00374ABD" w:rsidRDefault="00374ABD" w:rsidP="0088743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2715315" w14:textId="77777777" w:rsidR="00374ABD" w:rsidRDefault="00374ABD" w:rsidP="0088743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08CEF8B" w14:textId="77777777" w:rsidR="00374ABD" w:rsidRDefault="00374ABD" w:rsidP="00887430">
            <w:pPr>
              <w:spacing w:after="0"/>
              <w:rPr>
                <w:rFonts w:ascii="Arial" w:hAnsi="Arial" w:cs="Arial"/>
                <w:snapToGrid w:val="0"/>
                <w:sz w:val="18"/>
                <w:szCs w:val="18"/>
              </w:rPr>
            </w:pPr>
          </w:p>
          <w:p w14:paraId="49CE9A10" w14:textId="77777777" w:rsidR="00374ABD" w:rsidRDefault="00374ABD" w:rsidP="00887430">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15F93E3E" w14:textId="77777777" w:rsidR="00374ABD" w:rsidRDefault="00374ABD" w:rsidP="0088743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5D58F9E" w14:textId="77777777" w:rsidR="00374ABD" w:rsidRDefault="00374ABD" w:rsidP="00887430">
            <w:pPr>
              <w:spacing w:after="0"/>
              <w:rPr>
                <w:rFonts w:ascii="Arial" w:hAnsi="Arial" w:cs="Arial"/>
                <w:sz w:val="18"/>
                <w:szCs w:val="18"/>
              </w:rPr>
            </w:pPr>
            <w:r>
              <w:rPr>
                <w:rFonts w:ascii="Arial" w:hAnsi="Arial" w:cs="Arial"/>
                <w:sz w:val="18"/>
                <w:szCs w:val="18"/>
              </w:rPr>
              <w:t>type: ENUM</w:t>
            </w:r>
          </w:p>
          <w:p w14:paraId="3CF351A0"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5D8F4DED"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AD5F07"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2378E4"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EE1AB80" w14:textId="77777777" w:rsidR="00374ABD" w:rsidRDefault="00374ABD" w:rsidP="0088743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27D442F"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4ABD" w14:paraId="68CB3AD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1EB16" w14:textId="77777777" w:rsidR="00374ABD" w:rsidRDefault="00374ABD" w:rsidP="0088743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D49683" w14:textId="77777777" w:rsidR="00374ABD" w:rsidRDefault="00374ABD" w:rsidP="0088743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99F129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699974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D4C756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3FB8C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CA02FA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8524FC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25BA3BB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E2B9E" w14:textId="77777777" w:rsidR="00374ABD" w:rsidRDefault="00374ABD" w:rsidP="0088743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9FC257C" w14:textId="77777777" w:rsidR="00374ABD" w:rsidRDefault="00374ABD" w:rsidP="0088743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9370521" w14:textId="77777777" w:rsidR="00374ABD" w:rsidRDefault="00374ABD" w:rsidP="00887430">
            <w:pPr>
              <w:pStyle w:val="TAL"/>
              <w:rPr>
                <w:rFonts w:cs="Arial"/>
                <w:snapToGrid w:val="0"/>
                <w:szCs w:val="18"/>
                <w:lang w:eastAsia="zh-CN"/>
              </w:rPr>
            </w:pPr>
          </w:p>
          <w:p w14:paraId="1ECC78DD" w14:textId="77777777" w:rsidR="00374ABD" w:rsidRDefault="00374ABD" w:rsidP="0088743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54580C4"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String</w:t>
            </w:r>
          </w:p>
          <w:p w14:paraId="7669A7C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E578A6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65D2A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504F622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0764ED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7C0AFC9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166CB" w14:textId="77777777" w:rsidR="00374ABD" w:rsidRDefault="00374ABD" w:rsidP="0088743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9216400" w14:textId="77777777" w:rsidR="00374ABD" w:rsidRDefault="00374ABD" w:rsidP="0088743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105F6FD" w14:textId="77777777" w:rsidR="00374ABD" w:rsidRDefault="00374ABD" w:rsidP="00887430">
            <w:pPr>
              <w:pStyle w:val="TAL"/>
              <w:rPr>
                <w:rFonts w:cs="Arial"/>
                <w:snapToGrid w:val="0"/>
                <w:szCs w:val="18"/>
                <w:lang w:eastAsia="zh-CN"/>
              </w:rPr>
            </w:pPr>
          </w:p>
          <w:p w14:paraId="3CE14172" w14:textId="77777777" w:rsidR="00374ABD" w:rsidRDefault="00374ABD" w:rsidP="0088743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8987DB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String</w:t>
            </w:r>
          </w:p>
          <w:p w14:paraId="7D1BC45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D496A1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8F99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00CA10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F8B3F5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07A4207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85DCE" w14:textId="77777777" w:rsidR="00374ABD" w:rsidRDefault="00374ABD" w:rsidP="0088743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6838FEA" w14:textId="77777777" w:rsidR="00374ABD" w:rsidRDefault="00374ABD" w:rsidP="0088743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34C2F3" w14:textId="77777777" w:rsidR="00374ABD" w:rsidRDefault="00374ABD" w:rsidP="00887430">
            <w:pPr>
              <w:pStyle w:val="TAL"/>
              <w:rPr>
                <w:rFonts w:cs="Arial"/>
                <w:snapToGrid w:val="0"/>
                <w:szCs w:val="18"/>
                <w:lang w:eastAsia="zh-CN"/>
              </w:rPr>
            </w:pPr>
          </w:p>
          <w:p w14:paraId="2327ADEF" w14:textId="77777777" w:rsidR="00374ABD" w:rsidRDefault="00374ABD" w:rsidP="0088743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48728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String</w:t>
            </w:r>
          </w:p>
          <w:p w14:paraId="2A5DA00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4D1B66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4EDF7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58E08AF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940D7D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1D88CF0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EC0F6" w14:textId="77777777" w:rsidR="00374ABD" w:rsidRDefault="00374ABD" w:rsidP="0088743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FBD72A3" w14:textId="77777777" w:rsidR="00374ABD" w:rsidRDefault="00374ABD" w:rsidP="0088743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1E3A5D1" w14:textId="77777777" w:rsidR="00374ABD" w:rsidRDefault="00374ABD" w:rsidP="00887430">
            <w:pPr>
              <w:pStyle w:val="TAL"/>
              <w:rPr>
                <w:rFonts w:cs="Arial"/>
                <w:snapToGrid w:val="0"/>
                <w:szCs w:val="18"/>
                <w:lang w:eastAsia="zh-CN"/>
              </w:rPr>
            </w:pPr>
          </w:p>
          <w:p w14:paraId="555D0B28" w14:textId="77777777" w:rsidR="00374ABD" w:rsidRDefault="00374ABD" w:rsidP="00887430">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D81DB44" w14:textId="77777777" w:rsidR="00374ABD" w:rsidRDefault="00374ABD" w:rsidP="00887430">
            <w:pPr>
              <w:spacing w:after="0"/>
              <w:rPr>
                <w:rFonts w:ascii="Arial" w:hAnsi="Arial" w:cs="Arial"/>
                <w:sz w:val="18"/>
                <w:szCs w:val="18"/>
              </w:rPr>
            </w:pPr>
            <w:r>
              <w:rPr>
                <w:rFonts w:ascii="Arial" w:hAnsi="Arial" w:cs="Arial"/>
                <w:sz w:val="18"/>
                <w:szCs w:val="18"/>
              </w:rPr>
              <w:t>type: ENUM</w:t>
            </w:r>
          </w:p>
          <w:p w14:paraId="29C5A276"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1DF64BEE"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CBB2BF"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94EF39"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AA537E" w14:textId="77777777" w:rsidR="00374ABD" w:rsidRDefault="00374ABD" w:rsidP="0088743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251F74C" w14:textId="77777777" w:rsidR="00374ABD" w:rsidRDefault="00374ABD" w:rsidP="0088743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4ABD" w14:paraId="686749C3"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A8CF9" w14:textId="77777777" w:rsidR="00374ABD" w:rsidRDefault="00374ABD" w:rsidP="0088743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C7EDFA3" w14:textId="77777777" w:rsidR="00374ABD" w:rsidRDefault="00374ABD" w:rsidP="0088743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A562603" w14:textId="77777777" w:rsidR="00374ABD" w:rsidRDefault="00374ABD" w:rsidP="00887430">
            <w:pPr>
              <w:pStyle w:val="TAL"/>
              <w:rPr>
                <w:rFonts w:cs="Arial"/>
                <w:snapToGrid w:val="0"/>
                <w:szCs w:val="18"/>
                <w:lang w:eastAsia="zh-CN"/>
              </w:rPr>
            </w:pPr>
          </w:p>
          <w:p w14:paraId="55FD2AF6" w14:textId="77777777" w:rsidR="00374ABD" w:rsidRDefault="00374ABD" w:rsidP="00887430">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C661288" w14:textId="77777777" w:rsidR="00374ABD" w:rsidRDefault="00374ABD" w:rsidP="00887430">
            <w:pPr>
              <w:spacing w:after="0"/>
              <w:rPr>
                <w:rFonts w:ascii="Arial" w:hAnsi="Arial" w:cs="Arial"/>
                <w:sz w:val="18"/>
                <w:szCs w:val="18"/>
              </w:rPr>
            </w:pPr>
            <w:r>
              <w:rPr>
                <w:rFonts w:ascii="Arial" w:hAnsi="Arial" w:cs="Arial"/>
                <w:sz w:val="18"/>
                <w:szCs w:val="18"/>
              </w:rPr>
              <w:t>type: ENUM</w:t>
            </w:r>
          </w:p>
          <w:p w14:paraId="22E1CC37" w14:textId="77777777" w:rsidR="00374ABD" w:rsidRDefault="00374ABD" w:rsidP="00887430">
            <w:pPr>
              <w:spacing w:after="0"/>
              <w:rPr>
                <w:rFonts w:ascii="Arial" w:hAnsi="Arial" w:cs="Arial"/>
                <w:sz w:val="18"/>
                <w:szCs w:val="18"/>
              </w:rPr>
            </w:pPr>
            <w:r>
              <w:rPr>
                <w:rFonts w:ascii="Arial" w:hAnsi="Arial" w:cs="Arial"/>
                <w:sz w:val="18"/>
                <w:szCs w:val="18"/>
              </w:rPr>
              <w:t>multiplicity: 1…3</w:t>
            </w:r>
          </w:p>
          <w:p w14:paraId="4B642788"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C4D662B"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05570B1"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D0ED74" w14:textId="77777777" w:rsidR="00374ABD" w:rsidRDefault="00374ABD" w:rsidP="0088743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23222A1" w14:textId="77777777" w:rsidR="00374ABD" w:rsidRDefault="00374ABD" w:rsidP="0088743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4ABD" w14:paraId="0571E00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59E6C" w14:textId="77777777" w:rsidR="00374ABD" w:rsidRDefault="00374ABD" w:rsidP="0088743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A1B743E" w14:textId="77777777" w:rsidR="00374ABD" w:rsidRDefault="00374ABD" w:rsidP="0088743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A4754A7" w14:textId="77777777" w:rsidR="00374ABD" w:rsidRDefault="00374ABD" w:rsidP="00887430">
            <w:pPr>
              <w:pStyle w:val="TAL"/>
              <w:rPr>
                <w:rFonts w:cs="Arial"/>
                <w:snapToGrid w:val="0"/>
                <w:szCs w:val="18"/>
                <w:lang w:eastAsia="zh-CN"/>
              </w:rPr>
            </w:pPr>
          </w:p>
          <w:p w14:paraId="5D87543F" w14:textId="77777777" w:rsidR="00374ABD" w:rsidRDefault="00374ABD" w:rsidP="0088743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BB7DCF7" w14:textId="77777777" w:rsidR="00374ABD" w:rsidRDefault="00374ABD" w:rsidP="00887430">
            <w:pPr>
              <w:spacing w:after="0"/>
              <w:rPr>
                <w:rFonts w:ascii="Arial" w:hAnsi="Arial" w:cs="Arial"/>
                <w:sz w:val="18"/>
                <w:szCs w:val="18"/>
              </w:rPr>
            </w:pPr>
            <w:r>
              <w:rPr>
                <w:rFonts w:ascii="Arial" w:hAnsi="Arial" w:cs="Arial"/>
                <w:sz w:val="18"/>
                <w:szCs w:val="18"/>
              </w:rPr>
              <w:t>type: ENUM</w:t>
            </w:r>
          </w:p>
          <w:p w14:paraId="47A4AEAC"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13CDC624"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371BC2"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30C2A8"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A8976C" w14:textId="77777777" w:rsidR="00374ABD" w:rsidRDefault="00374ABD" w:rsidP="0088743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C5F5C2" w14:textId="77777777" w:rsidR="00374ABD" w:rsidRDefault="00374ABD" w:rsidP="0088743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4ABD" w14:paraId="74AB724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D44F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3C77D4"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0CDB24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E3DBC84"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175E28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8129D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E14A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B7A2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EA0414" w14:textId="77777777" w:rsidR="00374ABD" w:rsidRDefault="00374ABD" w:rsidP="0088743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74ABD" w14:paraId="5564777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B9655"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ED32FFF"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6E4F98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3945196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AECD6E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CCB6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153CA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5095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0448AB" w14:textId="77777777" w:rsidR="00374ABD" w:rsidRDefault="00374ABD" w:rsidP="0088743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74ABD" w14:paraId="5F0DEC0E"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8555F"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3FFCD05"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768F26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7029805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32C5DC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1721C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7411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07B9A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6A60BB" w14:textId="77777777" w:rsidR="00374ABD" w:rsidRDefault="00374ABD" w:rsidP="0088743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74ABD" w14:paraId="79B6FDB9"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5B45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838276"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130A615" w14:textId="77777777" w:rsidR="00374ABD" w:rsidRDefault="00374ABD" w:rsidP="00887430">
            <w:pPr>
              <w:spacing w:after="0"/>
              <w:rPr>
                <w:rFonts w:ascii="Arial" w:hAnsi="Arial" w:cs="Arial"/>
                <w:color w:val="000000"/>
                <w:sz w:val="18"/>
                <w:szCs w:val="18"/>
                <w:lang w:eastAsia="zh-CN"/>
              </w:rPr>
            </w:pPr>
          </w:p>
          <w:p w14:paraId="02605CD5" w14:textId="77777777" w:rsidR="00374ABD" w:rsidRDefault="00374ABD" w:rsidP="00887430">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45D60BC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Tai</w:t>
            </w:r>
          </w:p>
          <w:p w14:paraId="3F8DC3A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C98CF8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D5DC49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14C5D5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A626E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2E4FC4" w14:textId="77777777" w:rsidR="00374ABD" w:rsidRDefault="00374ABD" w:rsidP="0088743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74ABD" w14:paraId="0874D2A0"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9525" w14:textId="77777777" w:rsidR="00374ABD" w:rsidRDefault="00374ABD" w:rsidP="00887430">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D69EDB"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991F7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1F59AF7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EAE274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25929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76068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E5F23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89FB2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66D5B97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0F43C" w14:textId="77777777" w:rsidR="00374ABD" w:rsidRPr="00226EF4"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66466F"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3A909B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66E6487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B778DD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8883C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348F5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6B9D8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86076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4470DAB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961BA"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66DF55"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9293A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273723F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96C953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A49BC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F8B10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AC38E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10BEB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452A5929"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3FB85"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54F103"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7AED5C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394D383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2739EC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E321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4B6B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121E7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2867F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452AEB8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B443A"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651FBD"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77F781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702FE44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85629D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1505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C4DF7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BDD6B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2CEF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231F3F4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AF91B"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5350D5"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550D4E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0905178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364A64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BE4E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88BF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3D6E3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BA5A1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7C06FD4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C8575"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287F1E"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9A182C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542312A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08EEB3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20A9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BE62B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DD97A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0F38E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8293DB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0C898"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8C43A9"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D0C9F6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584D34A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4EA920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13E2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EA6B0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18FE5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E1AFF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2399715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1C09E"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CB74224"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D71499F" w14:textId="77777777" w:rsidR="00374ABD" w:rsidRDefault="00374ABD" w:rsidP="00887430">
            <w:pPr>
              <w:spacing w:after="0"/>
              <w:rPr>
                <w:rFonts w:ascii="Arial" w:hAnsi="Arial" w:cs="Arial"/>
                <w:color w:val="000000"/>
                <w:sz w:val="18"/>
                <w:szCs w:val="18"/>
              </w:rPr>
            </w:pPr>
          </w:p>
          <w:p w14:paraId="7E226433" w14:textId="77777777" w:rsidR="00374ABD" w:rsidRDefault="00374ABD" w:rsidP="00887430">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86AFA1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0B08AD5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6EF389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5B3CC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38113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919D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601F32" w14:textId="77777777" w:rsidR="00374ABD" w:rsidRDefault="00374ABD" w:rsidP="0088743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74ABD" w14:paraId="76E6C8B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E0EF1" w14:textId="77777777" w:rsidR="00374ABD" w:rsidRDefault="00374ABD" w:rsidP="00887430">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AB00273" w14:textId="77777777" w:rsidR="00374ABD" w:rsidRDefault="00374ABD" w:rsidP="00887430">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2D5AD9E2" w14:textId="77777777" w:rsidR="00374ABD" w:rsidRDefault="00374ABD" w:rsidP="00887430">
            <w:pPr>
              <w:pStyle w:val="TAL"/>
              <w:rPr>
                <w:lang w:eastAsia="zh-CN"/>
              </w:rPr>
            </w:pPr>
          </w:p>
          <w:p w14:paraId="1165805B" w14:textId="77777777" w:rsidR="00374ABD" w:rsidRDefault="00374ABD" w:rsidP="00887430">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DF9E0F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7637A57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FD3A25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06E06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BCD9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6B3BED" w14:textId="77777777" w:rsidR="00374ABD" w:rsidRDefault="00374ABD" w:rsidP="0088743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74ABD" w14:paraId="795D114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FEC1B"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017B96" w14:textId="77777777" w:rsidR="00374ABD" w:rsidRPr="00B32DDD" w:rsidRDefault="00374ABD" w:rsidP="0088743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9EEF0AC" w14:textId="77777777" w:rsidR="00374ABD" w:rsidRPr="00B32DDD" w:rsidRDefault="00374ABD" w:rsidP="00887430">
            <w:pPr>
              <w:pStyle w:val="TAL"/>
              <w:rPr>
                <w:rFonts w:cs="Arial"/>
                <w:iCs/>
                <w:szCs w:val="18"/>
                <w:lang w:eastAsia="en-GB"/>
              </w:rPr>
            </w:pPr>
          </w:p>
          <w:p w14:paraId="0E93E5C2" w14:textId="77777777" w:rsidR="00374ABD" w:rsidRDefault="00374ABD" w:rsidP="00887430">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AE1ECD6" w14:textId="77777777" w:rsidR="00374ABD" w:rsidRPr="0063693E" w:rsidRDefault="00374ABD" w:rsidP="0088743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847B1C6" w14:textId="77777777" w:rsidR="00374ABD" w:rsidRPr="003A33B7" w:rsidRDefault="00374ABD" w:rsidP="0088743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17BBF36" w14:textId="77777777" w:rsidR="00374ABD" w:rsidRPr="000C5AEF" w:rsidRDefault="00374ABD" w:rsidP="0088743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36362FE" w14:textId="77777777" w:rsidR="00374ABD" w:rsidRPr="00A17B5C" w:rsidRDefault="00374ABD" w:rsidP="0088743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6D98515" w14:textId="77777777" w:rsidR="00374ABD" w:rsidRPr="00A17B5C" w:rsidRDefault="00374ABD" w:rsidP="0088743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1D37C87" w14:textId="77777777" w:rsidR="00374ABD" w:rsidRDefault="00374ABD" w:rsidP="0088743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74ABD" w14:paraId="61F5205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6D6AAD"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AA22F36" w14:textId="77777777" w:rsidR="00374ABD" w:rsidRPr="004040C3" w:rsidRDefault="00374ABD" w:rsidP="0088743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AFA0594" w14:textId="77777777" w:rsidR="00374ABD" w:rsidRPr="00B32DDD" w:rsidRDefault="00374ABD" w:rsidP="00887430">
            <w:pPr>
              <w:pStyle w:val="TAL"/>
              <w:rPr>
                <w:rFonts w:cs="Arial"/>
                <w:szCs w:val="18"/>
              </w:rPr>
            </w:pPr>
          </w:p>
          <w:p w14:paraId="64B5033D" w14:textId="77777777" w:rsidR="00374ABD" w:rsidRDefault="00374ABD" w:rsidP="00887430">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F4A1A66" w14:textId="77777777" w:rsidR="00374ABD" w:rsidRPr="0063693E" w:rsidRDefault="00374ABD" w:rsidP="0088743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8E3695D" w14:textId="77777777" w:rsidR="00374ABD" w:rsidRPr="003A33B7" w:rsidRDefault="00374ABD" w:rsidP="0088743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74DD201" w14:textId="77777777" w:rsidR="00374ABD" w:rsidRPr="000C5AEF" w:rsidRDefault="00374ABD" w:rsidP="0088743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F7E3333" w14:textId="77777777" w:rsidR="00374ABD" w:rsidRPr="00A17B5C" w:rsidRDefault="00374ABD" w:rsidP="0088743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77F0643" w14:textId="77777777" w:rsidR="00374ABD" w:rsidRPr="00A17B5C" w:rsidRDefault="00374ABD" w:rsidP="0088743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F203746" w14:textId="77777777" w:rsidR="00374ABD" w:rsidRDefault="00374ABD" w:rsidP="0088743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74ABD" w14:paraId="2592354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788D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47A9ADE" w14:textId="77777777" w:rsidR="00374ABD" w:rsidRDefault="00374ABD" w:rsidP="00887430">
            <w:pPr>
              <w:pStyle w:val="TAL"/>
              <w:rPr>
                <w:lang w:eastAsia="zh-CN"/>
              </w:rPr>
            </w:pPr>
            <w:r>
              <w:rPr>
                <w:lang w:eastAsia="zh-CN"/>
              </w:rPr>
              <w:t>An attribute specifies whether the resources to be allocated to the network slice subnet may be shared with another network slice subnet(s).</w:t>
            </w:r>
          </w:p>
          <w:p w14:paraId="5E9417E7" w14:textId="77777777" w:rsidR="00374ABD" w:rsidRDefault="00374ABD" w:rsidP="00887430">
            <w:pPr>
              <w:pStyle w:val="TAL"/>
              <w:rPr>
                <w:lang w:eastAsia="zh-CN"/>
              </w:rPr>
            </w:pPr>
          </w:p>
          <w:p w14:paraId="7265F047" w14:textId="77777777" w:rsidR="00374ABD" w:rsidRDefault="00374ABD" w:rsidP="00887430">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BBFBB3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157D3A1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02B594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CE47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A583B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BC086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39BA83F" w14:textId="77777777" w:rsidR="00374ABD" w:rsidRDefault="00374ABD" w:rsidP="0088743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374ABD" w14:paraId="0BDEE40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2CE10"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7843E1" w14:textId="77777777" w:rsidR="00374ABD" w:rsidRDefault="00374ABD" w:rsidP="0088743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9D1098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3680E9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w:t>
            </w:r>
          </w:p>
          <w:p w14:paraId="6A054CD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861A99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5B4361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BCC3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26859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12A102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E4D37"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44EFB3" w14:textId="77777777" w:rsidR="00374ABD" w:rsidRDefault="00374ABD" w:rsidP="0088743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EAC9320" w14:textId="77777777" w:rsidR="00374ABD" w:rsidRDefault="00374ABD" w:rsidP="00887430">
            <w:pPr>
              <w:pStyle w:val="TAL"/>
              <w:rPr>
                <w:lang w:eastAsia="zh-CN"/>
              </w:rPr>
            </w:pPr>
          </w:p>
          <w:p w14:paraId="4D95039F" w14:textId="77777777" w:rsidR="00374ABD" w:rsidRPr="00A71F56" w:rsidRDefault="00374ABD" w:rsidP="00887430">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8B8D229" w14:textId="77777777" w:rsidR="00374ABD" w:rsidRPr="00A71F56" w:rsidRDefault="00374ABD" w:rsidP="00887430">
            <w:pPr>
              <w:pStyle w:val="TAL"/>
            </w:pPr>
          </w:p>
          <w:p w14:paraId="15636236" w14:textId="77777777" w:rsidR="00374ABD" w:rsidRDefault="00374ABD" w:rsidP="00887430">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0BB7A0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344174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w:t>
            </w:r>
          </w:p>
          <w:p w14:paraId="763F0C3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BC45DA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749375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DBF71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A21C7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5E8274F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AF16D" w14:textId="77777777" w:rsidR="00374ABD" w:rsidRDefault="00374ABD" w:rsidP="0088743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FCCB818" w14:textId="77777777" w:rsidR="00374ABD" w:rsidRDefault="00374ABD" w:rsidP="00887430">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5BBF3953" w14:textId="77777777" w:rsidR="00374ABD" w:rsidRDefault="00374ABD" w:rsidP="00887430">
            <w:pPr>
              <w:pStyle w:val="TAL"/>
              <w:rPr>
                <w:snapToGrid w:val="0"/>
              </w:rPr>
            </w:pPr>
          </w:p>
          <w:p w14:paraId="5206FF5D" w14:textId="77777777" w:rsidR="00374ABD" w:rsidRDefault="00374ABD" w:rsidP="00887430">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717F874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447659C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B5E37B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8CA2A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8B07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6B03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38998" w14:textId="77777777" w:rsidR="00374ABD" w:rsidRDefault="00374ABD" w:rsidP="0088743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74ABD" w14:paraId="5E49D2D9"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E258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82D1A2" w14:textId="77777777" w:rsidR="00374ABD" w:rsidRDefault="00374ABD" w:rsidP="0088743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B11E0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ED9B4D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0FC05E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7A7E2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669D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576EF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7B7E4053"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AC11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3EB5FE" w14:textId="77777777" w:rsidR="00374ABD" w:rsidRDefault="00374ABD" w:rsidP="0088743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0D8D047" w14:textId="77777777" w:rsidR="00374ABD" w:rsidRDefault="00374ABD" w:rsidP="00887430">
            <w:pPr>
              <w:pStyle w:val="TAL"/>
              <w:rPr>
                <w:rFonts w:cs="Arial"/>
                <w:szCs w:val="18"/>
              </w:rPr>
            </w:pPr>
          </w:p>
          <w:p w14:paraId="08BB0924"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5A5949" w14:textId="77777777" w:rsidR="00374ABD" w:rsidRDefault="00374ABD" w:rsidP="00887430">
            <w:pPr>
              <w:spacing w:after="0"/>
              <w:rPr>
                <w:rFonts w:ascii="Arial" w:hAnsi="Arial" w:cs="Arial"/>
                <w:sz w:val="18"/>
                <w:szCs w:val="18"/>
              </w:rPr>
            </w:pPr>
            <w:r>
              <w:rPr>
                <w:rFonts w:ascii="Arial" w:hAnsi="Arial" w:cs="Arial"/>
                <w:sz w:val="18"/>
                <w:szCs w:val="18"/>
              </w:rPr>
              <w:t>"NOT_SUPPORTED", "SUPPORTED".</w:t>
            </w:r>
          </w:p>
          <w:p w14:paraId="472009A1"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1E439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&lt;&lt;enumeration&gt;&gt;</w:t>
            </w:r>
          </w:p>
          <w:p w14:paraId="2B1423D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EAEDD9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7F3C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D0C24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BB2B6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4F1C0DD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6ABC9" w14:textId="77777777" w:rsidR="00374ABD" w:rsidRDefault="00374ABD" w:rsidP="00887430">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A90CC5" w14:textId="77777777" w:rsidR="00374ABD" w:rsidRDefault="00374ABD" w:rsidP="0088743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45BB7B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DA47CC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A5434E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DCAB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5ED8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0605D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2F70359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B8BB6" w14:textId="77777777" w:rsidR="00374ABD" w:rsidRPr="00603CDA"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73B64BD" w14:textId="77777777" w:rsidR="00374ABD" w:rsidRDefault="00374ABD" w:rsidP="0088743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C94732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612EE3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F48C92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8F67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F325C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FCAC7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2EA7A9C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54AE1"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1D69631" w14:textId="77777777" w:rsidR="00374ABD" w:rsidRDefault="00374ABD" w:rsidP="0088743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504CCAC3" w14:textId="77777777" w:rsidR="00374ABD" w:rsidRDefault="00374ABD" w:rsidP="00887430">
            <w:pPr>
              <w:pStyle w:val="TAL"/>
              <w:rPr>
                <w:rFonts w:cs="Arial"/>
                <w:szCs w:val="18"/>
              </w:rPr>
            </w:pPr>
          </w:p>
          <w:p w14:paraId="2D0B8983"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A724EE" w14:textId="77777777" w:rsidR="00374ABD" w:rsidRDefault="00374ABD" w:rsidP="00887430">
            <w:pPr>
              <w:spacing w:after="0"/>
              <w:rPr>
                <w:rFonts w:ascii="Arial" w:hAnsi="Arial" w:cs="Arial"/>
                <w:sz w:val="18"/>
                <w:szCs w:val="18"/>
              </w:rPr>
            </w:pPr>
            <w:r>
              <w:rPr>
                <w:rFonts w:ascii="Arial" w:hAnsi="Arial" w:cs="Arial"/>
                <w:sz w:val="18"/>
                <w:szCs w:val="18"/>
              </w:rPr>
              <w:t>"NOT_SUPPORTED", "SUPPORTED".</w:t>
            </w:r>
          </w:p>
          <w:p w14:paraId="5D409D18"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D78B5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&lt;&lt;enumeration&gt;&gt;</w:t>
            </w:r>
          </w:p>
          <w:p w14:paraId="720A735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15F76A1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D782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83A4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1181A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2E61BF69"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9F7E9"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1888B2" w14:textId="77777777" w:rsidR="00374ABD" w:rsidRDefault="00374ABD" w:rsidP="0088743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24119F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68DD19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09AED59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345CB9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77A12F3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9DEB8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5DE21C9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8F47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C834FA" w14:textId="77777777" w:rsidR="00374ABD" w:rsidRDefault="00374ABD" w:rsidP="0088743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6A5457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D65EC1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A1F521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9C786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C39E4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9BA64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46597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6533134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0A7B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DE50BF" w14:textId="77777777" w:rsidR="00374ABD" w:rsidRDefault="00374ABD" w:rsidP="0088743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DCC9D9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DC724A4"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BD57F9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8DBAA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3E3B8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7DD5D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80D33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725336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897F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46B9A07" w14:textId="77777777" w:rsidR="00374ABD" w:rsidRDefault="00374ABD" w:rsidP="00887430">
            <w:pPr>
              <w:pStyle w:val="TAL"/>
              <w:rPr>
                <w:lang w:eastAsia="de-DE"/>
              </w:rPr>
            </w:pPr>
            <w:r>
              <w:rPr>
                <w:lang w:eastAsia="de-DE"/>
              </w:rPr>
              <w:t xml:space="preserve">This attribute defines data rate supported by the network slice per UE, refer NG.116 [50]. </w:t>
            </w:r>
          </w:p>
          <w:p w14:paraId="5F00E591"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73E29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8C8787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DC1931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4C5D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9716A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4C27E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A3CE1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52FB8C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1A600"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0BA0E97" w14:textId="77777777" w:rsidR="00374ABD" w:rsidRDefault="00374ABD" w:rsidP="00887430">
            <w:pPr>
              <w:pStyle w:val="TAL"/>
              <w:rPr>
                <w:lang w:eastAsia="de-DE"/>
              </w:rPr>
            </w:pPr>
            <w:r>
              <w:rPr>
                <w:lang w:eastAsia="de-DE"/>
              </w:rPr>
              <w:t>This attribute describes the guaranteed data rate.</w:t>
            </w:r>
          </w:p>
          <w:p w14:paraId="3CCE805C"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1F2A8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1BAF667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2FAD2E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8A79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C1A83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5E27F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63D2957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0447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ADE8BF3" w14:textId="77777777" w:rsidR="00374ABD" w:rsidRDefault="00374ABD" w:rsidP="00887430">
            <w:pPr>
              <w:pStyle w:val="TAL"/>
              <w:rPr>
                <w:lang w:eastAsia="de-DE"/>
              </w:rPr>
            </w:pPr>
            <w:r>
              <w:rPr>
                <w:lang w:eastAsia="de-DE"/>
              </w:rPr>
              <w:t>This attribute describes the maximum data rate.</w:t>
            </w:r>
          </w:p>
          <w:p w14:paraId="26ABCE82"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1E13E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24EEC4D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7011A0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4F8C4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559A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0C6D8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329179B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C16ED"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AC833C6" w14:textId="77777777" w:rsidR="00374ABD" w:rsidRDefault="00374ABD" w:rsidP="0088743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D771D2E"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A7371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F85A5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CAED3C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FF9C7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23326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51DF8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F921C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7F74D9E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6C0E4"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2529DC8" w14:textId="77777777" w:rsidR="00374ABD" w:rsidRDefault="00374ABD" w:rsidP="00887430">
            <w:pPr>
              <w:pStyle w:val="TAL"/>
              <w:rPr>
                <w:lang w:eastAsia="de-DE"/>
              </w:rPr>
            </w:pPr>
            <w:r>
              <w:rPr>
                <w:lang w:eastAsia="de-DE"/>
              </w:rPr>
              <w:t xml:space="preserve">This attribute defines data rate supported by the network slice per UE, refer NG.116 [50]. </w:t>
            </w:r>
          </w:p>
          <w:p w14:paraId="767BC8E9"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D788E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8AB11D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15D8CA8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DECAA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13D3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65301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F260B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35E301C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7ED60"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BA44EE" w14:textId="77777777" w:rsidR="00374ABD" w:rsidRDefault="00374ABD" w:rsidP="0088743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F33C2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8564D0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1D6B2C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94777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B7286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94F48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755FA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67504529"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8EC8A" w14:textId="77777777" w:rsidR="00374ABD" w:rsidRDefault="00374ABD" w:rsidP="00887430">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7274686" w14:textId="77777777" w:rsidR="00374ABD" w:rsidRDefault="00374ABD" w:rsidP="0088743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8C934BB"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F8D0A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969BE5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8B8968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73A15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0180D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B78F3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FE214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43C9AAC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A2CF6" w14:textId="77777777" w:rsidR="00374ABD" w:rsidRPr="007B738C"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31B7E89" w14:textId="77777777" w:rsidR="00374ABD" w:rsidRDefault="00374ABD" w:rsidP="0088743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0D204D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410995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BD7E53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82434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CE1A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88C3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390D8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51582C2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92B86"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6F772FF" w14:textId="77777777" w:rsidR="00374ABD" w:rsidRDefault="00374ABD" w:rsidP="00887430">
            <w:pPr>
              <w:pStyle w:val="TAL"/>
              <w:rPr>
                <w:lang w:eastAsia="de-DE"/>
              </w:rPr>
            </w:pPr>
            <w:r>
              <w:rPr>
                <w:lang w:eastAsia="de-DE"/>
              </w:rPr>
              <w:t xml:space="preserve">This parameter specifies the maximum packet size supported by the network slice, refer NG.116 [50]. </w:t>
            </w:r>
          </w:p>
          <w:p w14:paraId="4E0366C5"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8A6E0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20AAFF6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B158AC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7ADFF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F0075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5655F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2BE76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2AE079E0"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20186"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8213E1B" w14:textId="77777777" w:rsidR="00374ABD" w:rsidRDefault="00374ABD" w:rsidP="00887430">
            <w:pPr>
              <w:pStyle w:val="TAL"/>
              <w:rPr>
                <w:lang w:eastAsia="de-DE"/>
              </w:rPr>
            </w:pPr>
            <w:r>
              <w:rPr>
                <w:lang w:eastAsia="de-DE"/>
              </w:rPr>
              <w:t xml:space="preserve">This parameter defines the maximum number of concurrent PDU sessions supported by the network slice on 3GPP access type, refer NG.116 [50]. </w:t>
            </w:r>
          </w:p>
          <w:p w14:paraId="5E587623"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B8FEE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E1688E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118EE23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89D9E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894E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F47D8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7FFB8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121C399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06371"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9E38A18" w14:textId="77777777" w:rsidR="00374ABD" w:rsidRDefault="00374ABD" w:rsidP="00887430">
            <w:pPr>
              <w:pStyle w:val="TAL"/>
              <w:rPr>
                <w:lang w:eastAsia="de-DE"/>
              </w:rPr>
            </w:pPr>
            <w:r>
              <w:rPr>
                <w:lang w:eastAsia="de-DE"/>
              </w:rPr>
              <w:t xml:space="preserve">This parameter defines the maximum number of concurrent PDU sessions supported by the network slice, refer NG.116 [50]. </w:t>
            </w:r>
          </w:p>
          <w:p w14:paraId="79357C5B"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F098E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102665B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C1976E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F41A3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EB20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21A98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70EC0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5D5E692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A164B"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C961D2D" w14:textId="77777777" w:rsidR="00374ABD" w:rsidRDefault="00374ABD" w:rsidP="00887430">
            <w:pPr>
              <w:pStyle w:val="TAL"/>
              <w:rPr>
                <w:lang w:eastAsia="de-DE"/>
              </w:rPr>
            </w:pPr>
            <w:r>
              <w:rPr>
                <w:lang w:eastAsia="de-DE"/>
              </w:rPr>
              <w:t xml:space="preserve">This parameter defines the maximum number of concurrent PDU sessions supported by the network slice on non 3GPP access type, refer NG.116 [50]. </w:t>
            </w:r>
          </w:p>
          <w:p w14:paraId="35EA30B3" w14:textId="77777777" w:rsidR="00374ABD" w:rsidRDefault="00374ABD" w:rsidP="0088743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45B055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62E8AAE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12F23B8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E1DC4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C081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5EA5F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12694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7BC2452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4EBE1"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409D30F" w14:textId="77777777" w:rsidR="00374ABD" w:rsidRDefault="00374ABD" w:rsidP="0088743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7F2A264"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CBC2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4DB1E9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531CC2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7164E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3809D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DE71D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589D033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3F9A1"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EC771E" w14:textId="77777777" w:rsidR="00374ABD" w:rsidRDefault="00374ABD" w:rsidP="0088743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4A2ADBD"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EFFE74"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String</w:t>
            </w:r>
          </w:p>
          <w:p w14:paraId="35019D54"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19FD7CA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CA3E40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670378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0E7B4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4FB320D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1A22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005D8ED" w14:textId="77777777" w:rsidR="00374ABD" w:rsidRDefault="00374ABD" w:rsidP="0088743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5FEF7C"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735DC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6E0C30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7A6BE6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E4687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8634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55E15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43FC9B8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0E96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C07A8FB" w14:textId="77777777" w:rsidR="00374ABD" w:rsidRDefault="00374ABD" w:rsidP="0088743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CEA695F" w14:textId="77777777" w:rsidR="00374ABD" w:rsidRDefault="00374ABD" w:rsidP="00887430">
            <w:pPr>
              <w:pStyle w:val="TAL"/>
              <w:rPr>
                <w:rFonts w:cs="Arial"/>
                <w:szCs w:val="18"/>
              </w:rPr>
            </w:pPr>
          </w:p>
          <w:p w14:paraId="67D92039"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B62C30" w14:textId="77777777" w:rsidR="00374ABD" w:rsidRDefault="00374ABD" w:rsidP="00887430">
            <w:pPr>
              <w:spacing w:after="0"/>
              <w:rPr>
                <w:rFonts w:ascii="Arial" w:hAnsi="Arial" w:cs="Arial"/>
                <w:sz w:val="18"/>
                <w:szCs w:val="18"/>
              </w:rPr>
            </w:pPr>
            <w:r>
              <w:rPr>
                <w:rFonts w:ascii="Arial" w:hAnsi="Arial" w:cs="Arial"/>
                <w:sz w:val="18"/>
                <w:szCs w:val="18"/>
              </w:rPr>
              <w:t>"NOT_SUPPORTED", "SUPPORTED".</w:t>
            </w:r>
          </w:p>
          <w:p w14:paraId="5AC9DC1E"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0E4AF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&lt;&lt;enumeration&gt;&gt;</w:t>
            </w:r>
          </w:p>
          <w:p w14:paraId="785E6D9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99F633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D3C1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E84BA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AA153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F42E83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73487"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CD6F882" w14:textId="77777777" w:rsidR="00374ABD" w:rsidRDefault="00374ABD" w:rsidP="0088743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E08686C" w14:textId="77777777" w:rsidR="00374ABD" w:rsidRDefault="00374ABD" w:rsidP="00887430">
            <w:pPr>
              <w:pStyle w:val="TAL"/>
              <w:rPr>
                <w:rFonts w:cs="Arial"/>
                <w:color w:val="000000"/>
                <w:szCs w:val="18"/>
                <w:lang w:eastAsia="zh-CN"/>
              </w:rPr>
            </w:pPr>
            <w:r>
              <w:rPr>
                <w:rFonts w:cs="Arial"/>
                <w:color w:val="000000"/>
                <w:szCs w:val="18"/>
                <w:lang w:eastAsia="zh-CN"/>
              </w:rPr>
              <w:t>- Synchronicity between a base station and a mobile device and</w:t>
            </w:r>
          </w:p>
          <w:p w14:paraId="639ABEDD" w14:textId="77777777" w:rsidR="00374ABD" w:rsidRDefault="00374ABD" w:rsidP="00887430">
            <w:pPr>
              <w:pStyle w:val="TAL"/>
              <w:rPr>
                <w:rFonts w:cs="Arial"/>
                <w:color w:val="000000"/>
                <w:szCs w:val="18"/>
                <w:lang w:eastAsia="zh-CN"/>
              </w:rPr>
            </w:pPr>
            <w:r>
              <w:rPr>
                <w:rFonts w:cs="Arial"/>
                <w:color w:val="000000"/>
                <w:szCs w:val="18"/>
                <w:lang w:eastAsia="zh-CN"/>
              </w:rPr>
              <w:t>- Synchronicity between mobile devices.</w:t>
            </w:r>
          </w:p>
          <w:p w14:paraId="42991700"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14385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Synchronicity</w:t>
            </w:r>
          </w:p>
          <w:p w14:paraId="50C307B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50B358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1F55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D7D9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C70CC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675A646C"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46F36"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4BB388B" w14:textId="77777777" w:rsidR="00374ABD" w:rsidRDefault="00374ABD" w:rsidP="0088743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D7502BE" w14:textId="77777777" w:rsidR="00374ABD" w:rsidRDefault="00374ABD" w:rsidP="00887430">
            <w:pPr>
              <w:pStyle w:val="TAL"/>
              <w:rPr>
                <w:rFonts w:cs="Arial"/>
                <w:color w:val="000000"/>
                <w:szCs w:val="18"/>
                <w:lang w:eastAsia="zh-CN"/>
              </w:rPr>
            </w:pPr>
          </w:p>
          <w:p w14:paraId="5CF6E91F"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75A29A6" w14:textId="77777777" w:rsidR="00374ABD" w:rsidRDefault="00374ABD" w:rsidP="00887430">
            <w:pPr>
              <w:spacing w:after="0"/>
              <w:rPr>
                <w:rFonts w:ascii="Arial" w:hAnsi="Arial" w:cs="Arial"/>
                <w:sz w:val="18"/>
                <w:szCs w:val="18"/>
              </w:rPr>
            </w:pPr>
            <w:r>
              <w:rPr>
                <w:rFonts w:ascii="Arial" w:hAnsi="Arial" w:cs="Arial"/>
                <w:sz w:val="18"/>
                <w:szCs w:val="18"/>
              </w:rPr>
              <w:t>"NOT_SUPPORTED", "BETWEEN_BS_AND_UE", "BETWEEN_BS_AND_UE_AND_UE_AND_UE".</w:t>
            </w:r>
          </w:p>
          <w:p w14:paraId="28FC818C"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A02B33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&lt;&lt;enumeration&gt;&gt;</w:t>
            </w:r>
          </w:p>
          <w:p w14:paraId="54A16F1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0307F6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38FE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040E0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99C65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92C600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B704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49E5278" w14:textId="77777777" w:rsidR="00374ABD" w:rsidRDefault="00374ABD" w:rsidP="0088743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8CE8BCE"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D618E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0E854EA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B27FBB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0968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CB032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4571D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4F6DEF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CC51D"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5D2917A" w14:textId="77777777" w:rsidR="00374ABD" w:rsidRDefault="00374ABD" w:rsidP="0088743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A23A1AD" w14:textId="77777777" w:rsidR="00374ABD" w:rsidRDefault="00374ABD" w:rsidP="00887430">
            <w:pPr>
              <w:pStyle w:val="TAL"/>
              <w:rPr>
                <w:rFonts w:cs="Arial"/>
                <w:color w:val="000000"/>
                <w:szCs w:val="18"/>
                <w:lang w:eastAsia="zh-CN"/>
              </w:rPr>
            </w:pPr>
            <w:r>
              <w:rPr>
                <w:rFonts w:cs="Arial"/>
                <w:color w:val="000000"/>
                <w:szCs w:val="18"/>
                <w:lang w:eastAsia="zh-CN"/>
              </w:rPr>
              <w:t>- Synchronicity between a base station and a mobile device and</w:t>
            </w:r>
          </w:p>
          <w:p w14:paraId="53FE5811" w14:textId="77777777" w:rsidR="00374ABD" w:rsidRDefault="00374ABD" w:rsidP="00887430">
            <w:pPr>
              <w:pStyle w:val="TAL"/>
              <w:rPr>
                <w:rFonts w:cs="Arial"/>
                <w:color w:val="000000"/>
                <w:szCs w:val="18"/>
                <w:lang w:eastAsia="zh-CN"/>
              </w:rPr>
            </w:pPr>
            <w:r>
              <w:rPr>
                <w:rFonts w:cs="Arial"/>
                <w:color w:val="000000"/>
                <w:szCs w:val="18"/>
                <w:lang w:eastAsia="zh-CN"/>
              </w:rPr>
              <w:t>- Synchronicity between mobile devices.</w:t>
            </w:r>
          </w:p>
          <w:p w14:paraId="5F85656E"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91245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A2B453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90A35C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BCF57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22CE7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56C60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3613342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58CD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487FFE5" w14:textId="77777777" w:rsidR="00374ABD" w:rsidRDefault="00374ABD" w:rsidP="0088743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070E975" w14:textId="77777777" w:rsidR="00374ABD" w:rsidRDefault="00374ABD" w:rsidP="00887430">
            <w:pPr>
              <w:pStyle w:val="TAL"/>
              <w:rPr>
                <w:rFonts w:cs="Arial"/>
                <w:color w:val="000000"/>
                <w:szCs w:val="18"/>
                <w:lang w:eastAsia="zh-CN"/>
              </w:rPr>
            </w:pPr>
          </w:p>
          <w:p w14:paraId="06B8EB40"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259D23" w14:textId="77777777" w:rsidR="00374ABD" w:rsidRDefault="00374ABD" w:rsidP="00887430">
            <w:pPr>
              <w:spacing w:after="0"/>
              <w:rPr>
                <w:rFonts w:ascii="Arial" w:hAnsi="Arial" w:cs="Arial"/>
                <w:sz w:val="18"/>
                <w:szCs w:val="18"/>
              </w:rPr>
            </w:pPr>
            <w:r>
              <w:rPr>
                <w:rFonts w:ascii="Arial" w:hAnsi="Arial" w:cs="Arial"/>
                <w:sz w:val="18"/>
                <w:szCs w:val="18"/>
              </w:rPr>
              <w:t>"NOT_SUPPORTED", "BETWEEN_BS_AND_UE", "BETWEEN_BS_AND_UE_AND_UE_AND_UE".</w:t>
            </w:r>
          </w:p>
          <w:p w14:paraId="610A3778"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FEE07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&lt;&lt;enumeration&gt;&gt;</w:t>
            </w:r>
          </w:p>
          <w:p w14:paraId="4FF6285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175ABA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46112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D2B4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425DB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5E62EB3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4150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2689AF9" w14:textId="77777777" w:rsidR="00374ABD" w:rsidRDefault="00374ABD" w:rsidP="0088743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20DF09D"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D48CA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2425BA4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668830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77445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866CB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04920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34BDEB9C"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65A3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71F195E" w14:textId="77777777" w:rsidR="00374ABD" w:rsidRDefault="00374ABD" w:rsidP="0088743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F1CDF86"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B7F03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8886F3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151E572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0287C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1EB20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9FC7B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E617603"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48C9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A939E81" w14:textId="77777777" w:rsidR="00374ABD" w:rsidRDefault="00374ABD" w:rsidP="0088743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C34A6B0" w14:textId="77777777" w:rsidR="00374ABD" w:rsidRDefault="00374ABD" w:rsidP="00887430">
            <w:pPr>
              <w:pStyle w:val="TAL"/>
              <w:rPr>
                <w:rFonts w:cs="Arial"/>
                <w:szCs w:val="18"/>
              </w:rPr>
            </w:pPr>
          </w:p>
          <w:p w14:paraId="2AEB7007"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3577F7" w14:textId="77777777" w:rsidR="00374ABD" w:rsidRDefault="00374ABD" w:rsidP="00887430">
            <w:pPr>
              <w:spacing w:after="0"/>
              <w:rPr>
                <w:rFonts w:ascii="Arial" w:hAnsi="Arial" w:cs="Arial"/>
                <w:sz w:val="18"/>
                <w:szCs w:val="18"/>
              </w:rPr>
            </w:pPr>
            <w:r>
              <w:rPr>
                <w:rFonts w:ascii="Arial" w:hAnsi="Arial" w:cs="Arial"/>
                <w:sz w:val="18"/>
                <w:szCs w:val="18"/>
              </w:rPr>
              <w:t>"NOT_SUPPORTED", "SUPPORTED".</w:t>
            </w:r>
          </w:p>
          <w:p w14:paraId="0F47F3C8"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600A3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&lt;&lt;enumeration&gt;&gt;</w:t>
            </w:r>
          </w:p>
          <w:p w14:paraId="3D74893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ABFF2E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609B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3F991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E182B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5C56A72C"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91367"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D6A26BE" w14:textId="77777777" w:rsidR="00374ABD" w:rsidRDefault="00374ABD" w:rsidP="0088743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C5D1612" w14:textId="77777777" w:rsidR="00374ABD" w:rsidRDefault="00374ABD" w:rsidP="00887430">
            <w:pPr>
              <w:pStyle w:val="TAL"/>
              <w:rPr>
                <w:rFonts w:cs="Arial"/>
                <w:szCs w:val="18"/>
              </w:rPr>
            </w:pPr>
          </w:p>
          <w:p w14:paraId="7A24A294"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7DF32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V2XCommMode</w:t>
            </w:r>
          </w:p>
          <w:p w14:paraId="7CE56AC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83EC8D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AC74F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1007C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07A52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891932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82811"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805C8EC" w14:textId="77777777" w:rsidR="00374ABD" w:rsidRDefault="00374ABD" w:rsidP="0088743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0FA0124" w14:textId="77777777" w:rsidR="00374ABD" w:rsidRDefault="00374ABD" w:rsidP="00887430">
            <w:pPr>
              <w:pStyle w:val="TAL"/>
              <w:rPr>
                <w:rFonts w:cs="Arial"/>
                <w:szCs w:val="18"/>
              </w:rPr>
            </w:pPr>
          </w:p>
          <w:p w14:paraId="520AA223"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FAED4E" w14:textId="77777777" w:rsidR="00374ABD" w:rsidRDefault="00374ABD" w:rsidP="00887430">
            <w:pPr>
              <w:spacing w:after="0"/>
              <w:rPr>
                <w:rFonts w:ascii="Arial" w:hAnsi="Arial" w:cs="Arial"/>
                <w:sz w:val="18"/>
                <w:szCs w:val="18"/>
              </w:rPr>
            </w:pPr>
            <w:r>
              <w:rPr>
                <w:rFonts w:ascii="Arial" w:hAnsi="Arial" w:cs="Arial"/>
                <w:sz w:val="18"/>
                <w:szCs w:val="18"/>
              </w:rPr>
              <w:t>"NOT_SUPPORTED", "SUPPORTED_BY_NR".</w:t>
            </w:r>
          </w:p>
          <w:p w14:paraId="416ECC50"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A0E00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&lt;&lt;enumeration&gt;&gt;</w:t>
            </w:r>
          </w:p>
          <w:p w14:paraId="00BEFA2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99092C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C7F0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8198C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CE68A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7EB1088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719C1"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33F21C" w14:textId="77777777" w:rsidR="00374ABD" w:rsidRDefault="00374ABD" w:rsidP="0088743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BDBCC5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5A3B6AA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477F10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786630E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36F9AF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999E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374ABD" w14:paraId="156038D3"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1217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8CFCBE" w14:textId="77777777" w:rsidR="00374ABD" w:rsidRDefault="00374ABD" w:rsidP="0088743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C8AED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4E808D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4A88D7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86BF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1E89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250C9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606D643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0ACD4"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A30102" w14:textId="77777777" w:rsidR="00374ABD" w:rsidRDefault="00374ABD" w:rsidP="0088743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06A61D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5C389D8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300C3E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691A3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1E7B0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62B95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789727B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BC56"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DAB17D8" w14:textId="77777777" w:rsidR="00374ABD" w:rsidRDefault="00374ABD" w:rsidP="0088743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BE82D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Positioning</w:t>
            </w:r>
          </w:p>
          <w:p w14:paraId="62ADABD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BA5891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89A74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E319C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617A2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69ABB9C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B8E9D"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6FB160B" w14:textId="77777777" w:rsidR="00374ABD" w:rsidRDefault="00374ABD" w:rsidP="0088743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9898B3E" w14:textId="77777777" w:rsidR="00374ABD" w:rsidRDefault="00374ABD" w:rsidP="00887430">
            <w:pPr>
              <w:pStyle w:val="TAL"/>
              <w:rPr>
                <w:rFonts w:cs="Arial"/>
                <w:szCs w:val="18"/>
              </w:rPr>
            </w:pPr>
            <w:r>
              <w:rPr>
                <w:rFonts w:cs="Arial"/>
                <w:szCs w:val="18"/>
              </w:rPr>
              <w:t>CIDE_CID, OTDOA, RF_FINGERPRINTING, AECID, HYBRID_POSITIONING, NET_RTK.</w:t>
            </w:r>
          </w:p>
          <w:p w14:paraId="2CAFD544"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95626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2DECD4F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1B2255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A4FB49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CF655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6E75D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361070F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21C97"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0FDA3E" w14:textId="77777777" w:rsidR="00374ABD" w:rsidRDefault="00374ABD" w:rsidP="0088743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3347370" w14:textId="77777777" w:rsidR="00374ABD" w:rsidRDefault="00374ABD" w:rsidP="00887430">
            <w:pPr>
              <w:pStyle w:val="TAL"/>
              <w:rPr>
                <w:rFonts w:cs="Arial"/>
                <w:color w:val="000000"/>
                <w:szCs w:val="18"/>
                <w:lang w:eastAsia="zh-CN"/>
              </w:rPr>
            </w:pPr>
          </w:p>
          <w:p w14:paraId="5E3D4D5A"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CD6257" w14:textId="77777777" w:rsidR="00374ABD" w:rsidRDefault="00374ABD" w:rsidP="00887430">
            <w:pPr>
              <w:spacing w:after="0"/>
              <w:rPr>
                <w:rFonts w:ascii="Arial" w:hAnsi="Arial" w:cs="Arial"/>
                <w:sz w:val="18"/>
                <w:szCs w:val="18"/>
              </w:rPr>
            </w:pPr>
            <w:r>
              <w:rPr>
                <w:rFonts w:ascii="Arial" w:hAnsi="Arial" w:cs="Arial"/>
                <w:sz w:val="18"/>
                <w:szCs w:val="18"/>
              </w:rPr>
              <w:t>"PERSEC", "PERMIN", "PERHOUR".</w:t>
            </w:r>
          </w:p>
          <w:p w14:paraId="12428BFC"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0F71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2613540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E8BF00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851C8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A55AC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97C94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4E7FEAD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BAAD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651F5E" w14:textId="77777777" w:rsidR="00374ABD" w:rsidRDefault="00374ABD" w:rsidP="0088743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9713443" w14:textId="77777777" w:rsidR="00374ABD" w:rsidRDefault="00374ABD" w:rsidP="0088743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EEC36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60CA66A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FD135F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11078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A66A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20559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1E59E6A0"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1901A"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5E2064A" w14:textId="77777777" w:rsidR="00374ABD" w:rsidRDefault="00374ABD" w:rsidP="0088743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B1844B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D10CF4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8EDF7B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44340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8C5AD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84C3D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465D871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14197"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76E4A46" w14:textId="77777777" w:rsidR="00374ABD" w:rsidRDefault="00374ABD" w:rsidP="0088743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D242231" w14:textId="77777777" w:rsidR="00374ABD" w:rsidRDefault="00374ABD" w:rsidP="00887430">
            <w:pPr>
              <w:pStyle w:val="TAL"/>
              <w:rPr>
                <w:rFonts w:cs="Arial"/>
                <w:szCs w:val="18"/>
              </w:rPr>
            </w:pPr>
            <w:r>
              <w:rPr>
                <w:rFonts w:cs="Arial"/>
                <w:szCs w:val="18"/>
              </w:rPr>
              <w:t>CIDE_CID, OTDOA, RF_FINGERPRINTING, AECID, HYBRID_POSITIONING, NET_RTK.</w:t>
            </w:r>
          </w:p>
          <w:p w14:paraId="0E408593"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510EB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2CAEC37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78EB56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8D126B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C6806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391EC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2E8934F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440F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0C313F" w14:textId="77777777" w:rsidR="00374ABD" w:rsidRDefault="00374ABD" w:rsidP="0088743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7CA139B" w14:textId="77777777" w:rsidR="00374ABD" w:rsidRDefault="00374ABD" w:rsidP="00887430">
            <w:pPr>
              <w:pStyle w:val="TAL"/>
              <w:rPr>
                <w:rFonts w:cs="Arial"/>
                <w:color w:val="000000"/>
                <w:szCs w:val="18"/>
                <w:lang w:eastAsia="zh-CN"/>
              </w:rPr>
            </w:pPr>
          </w:p>
          <w:p w14:paraId="5E5EF35B"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AABFEC" w14:textId="77777777" w:rsidR="00374ABD" w:rsidRDefault="00374ABD" w:rsidP="00887430">
            <w:pPr>
              <w:spacing w:after="0"/>
              <w:rPr>
                <w:rFonts w:ascii="Arial" w:hAnsi="Arial" w:cs="Arial"/>
                <w:sz w:val="18"/>
                <w:szCs w:val="18"/>
              </w:rPr>
            </w:pPr>
            <w:r>
              <w:rPr>
                <w:rFonts w:ascii="Arial" w:hAnsi="Arial" w:cs="Arial"/>
                <w:sz w:val="18"/>
                <w:szCs w:val="18"/>
              </w:rPr>
              <w:t>"PERSEC", "PERMIN", "PERHOUR".</w:t>
            </w:r>
          </w:p>
          <w:p w14:paraId="6091C714"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8F3E54"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3957043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A499AC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4AF1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7E18E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8DAF4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37267D4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0E3B5"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2EC6EA5" w14:textId="77777777" w:rsidR="00374ABD" w:rsidRDefault="00374ABD" w:rsidP="0088743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35D8C41"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DA6B0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144A094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753833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D062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42031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7CC1D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6628040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0CA9C"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8996E4" w14:textId="77777777" w:rsidR="00374ABD" w:rsidRDefault="00374ABD" w:rsidP="0088743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A6E88F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Real</w:t>
            </w:r>
          </w:p>
          <w:p w14:paraId="2D8920E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0C122F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6B1F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C6744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6880F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5C718920"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F7642"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D8832A" w14:textId="77777777" w:rsidR="00374ABD" w:rsidRDefault="00374ABD" w:rsidP="0088743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2CBD2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7F611AF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B537BF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7D30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F6952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C486B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7ECB02C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67EA0" w14:textId="77777777" w:rsidR="00374ABD" w:rsidRDefault="00374ABD" w:rsidP="0088743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054661D" w14:textId="77777777" w:rsidR="00374ABD" w:rsidRDefault="00374ABD" w:rsidP="0088743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0DE43E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59DF8E7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069691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2370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35077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6D365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1F2DD5E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624DE"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3148AB" w14:textId="77777777" w:rsidR="00374ABD" w:rsidRDefault="00374ABD" w:rsidP="0088743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ABD90C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568E9A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4D89C1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7D6F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2EDB0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95B42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74ABD" w14:paraId="4EEE216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3B132" w14:textId="77777777" w:rsidR="00374ABD" w:rsidRDefault="00374ABD" w:rsidP="00887430">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61A06F" w14:textId="77777777" w:rsidR="00374ABD" w:rsidRDefault="00374ABD" w:rsidP="00887430">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55490EC" w14:textId="77777777" w:rsidR="00374ABD" w:rsidRPr="00CD0C8D" w:rsidRDefault="00374ABD" w:rsidP="00887430">
            <w:pPr>
              <w:spacing w:after="0"/>
              <w:rPr>
                <w:rFonts w:ascii="Arial" w:hAnsi="Arial" w:cs="Arial"/>
                <w:snapToGrid w:val="0"/>
                <w:sz w:val="18"/>
                <w:szCs w:val="18"/>
              </w:rPr>
            </w:pPr>
            <w:r w:rsidRPr="00CD0C8D">
              <w:rPr>
                <w:rFonts w:ascii="Arial" w:hAnsi="Arial" w:cs="Arial"/>
                <w:snapToGrid w:val="0"/>
                <w:sz w:val="18"/>
                <w:szCs w:val="18"/>
              </w:rPr>
              <w:t>type: Real</w:t>
            </w:r>
          </w:p>
          <w:p w14:paraId="78489C53" w14:textId="77777777" w:rsidR="00374ABD" w:rsidRPr="00CD0C8D" w:rsidRDefault="00374ABD" w:rsidP="00887430">
            <w:pPr>
              <w:spacing w:after="0"/>
              <w:rPr>
                <w:rFonts w:ascii="Arial" w:hAnsi="Arial" w:cs="Arial"/>
                <w:snapToGrid w:val="0"/>
                <w:sz w:val="18"/>
                <w:szCs w:val="18"/>
              </w:rPr>
            </w:pPr>
            <w:r w:rsidRPr="00CD0C8D">
              <w:rPr>
                <w:rFonts w:ascii="Arial" w:hAnsi="Arial" w:cs="Arial"/>
                <w:snapToGrid w:val="0"/>
                <w:sz w:val="18"/>
                <w:szCs w:val="18"/>
              </w:rPr>
              <w:t>multiplicity: 1</w:t>
            </w:r>
          </w:p>
          <w:p w14:paraId="14A22041" w14:textId="77777777" w:rsidR="00374ABD" w:rsidRPr="00CD0C8D" w:rsidRDefault="00374ABD" w:rsidP="00887430">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2ABC1A15" w14:textId="77777777" w:rsidR="00374ABD" w:rsidRPr="00CD0C8D" w:rsidRDefault="00374ABD" w:rsidP="00887430">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0D416183" w14:textId="77777777" w:rsidR="00374ABD" w:rsidRPr="00CD0C8D" w:rsidRDefault="00374ABD" w:rsidP="00887430">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204695D0" w14:textId="77777777" w:rsidR="00374ABD" w:rsidRDefault="00374ABD" w:rsidP="00887430">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374ABD" w14:paraId="67C0FC0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377C2" w14:textId="77777777" w:rsidR="00374ABD" w:rsidRDefault="00374ABD" w:rsidP="00887430">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960811" w14:textId="77777777" w:rsidR="00374ABD" w:rsidRDefault="00374ABD" w:rsidP="00887430">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CC07608" w14:textId="77777777" w:rsidR="00374ABD" w:rsidRDefault="00374ABD" w:rsidP="00887430">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E7CBC24" w14:textId="77777777" w:rsidR="00374ABD" w:rsidRDefault="00374ABD" w:rsidP="00887430">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224A8380" w14:textId="77777777" w:rsidR="00374ABD" w:rsidRDefault="00374ABD" w:rsidP="00887430">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1FA397D9" w14:textId="77777777" w:rsidR="00374ABD" w:rsidRDefault="00374ABD" w:rsidP="00887430">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62052B35" w14:textId="77777777" w:rsidR="00374ABD" w:rsidRDefault="00374ABD" w:rsidP="00887430">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7B57861D" w14:textId="77777777" w:rsidR="00374ABD" w:rsidRDefault="00374ABD" w:rsidP="00887430">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374ABD" w14:paraId="6AF1D77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144D3"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0A39E7" w14:textId="77777777" w:rsidR="00374ABD" w:rsidRDefault="00374ABD" w:rsidP="0088743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C5C387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DN</w:t>
            </w:r>
          </w:p>
          <w:p w14:paraId="38EE4C0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8E8520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EF4E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674D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5D796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7066232" w14:textId="77777777" w:rsidR="00374ABD" w:rsidRDefault="00374ABD" w:rsidP="00887430">
            <w:pPr>
              <w:spacing w:after="0"/>
              <w:rPr>
                <w:rFonts w:ascii="Arial" w:hAnsi="Arial" w:cs="Arial"/>
                <w:snapToGrid w:val="0"/>
                <w:sz w:val="18"/>
                <w:szCs w:val="18"/>
              </w:rPr>
            </w:pPr>
          </w:p>
        </w:tc>
      </w:tr>
      <w:tr w:rsidR="00374ABD" w14:paraId="152D6C13"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44FD1"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D6DF5E" w14:textId="77777777" w:rsidR="00374ABD" w:rsidRDefault="00374ABD" w:rsidP="0088743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543D5D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DN</w:t>
            </w:r>
          </w:p>
          <w:p w14:paraId="766F77E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w:t>
            </w:r>
          </w:p>
          <w:p w14:paraId="2D57370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5E7C3A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4A37B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80A9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7CC56DF" w14:textId="77777777" w:rsidR="00374ABD" w:rsidRDefault="00374ABD" w:rsidP="00887430">
            <w:pPr>
              <w:spacing w:after="0"/>
              <w:rPr>
                <w:rFonts w:ascii="Arial" w:hAnsi="Arial" w:cs="Arial"/>
                <w:snapToGrid w:val="0"/>
                <w:sz w:val="18"/>
                <w:szCs w:val="18"/>
              </w:rPr>
            </w:pPr>
          </w:p>
        </w:tc>
      </w:tr>
      <w:tr w:rsidR="00374ABD" w14:paraId="23237A9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7DE30"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337D46" w14:textId="77777777" w:rsidR="00374ABD" w:rsidRDefault="00374ABD" w:rsidP="0088743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559DC3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DN</w:t>
            </w:r>
          </w:p>
          <w:p w14:paraId="1362188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w:t>
            </w:r>
          </w:p>
          <w:p w14:paraId="3552BD5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236A07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4B6408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D76D31" w14:textId="77777777" w:rsidR="00374ABD" w:rsidRDefault="00374ABD" w:rsidP="0088743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984AFF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25F754B" w14:textId="77777777" w:rsidR="00374ABD" w:rsidRDefault="00374ABD" w:rsidP="00887430">
            <w:pPr>
              <w:spacing w:after="0"/>
              <w:rPr>
                <w:rFonts w:ascii="Arial" w:hAnsi="Arial" w:cs="Arial"/>
                <w:snapToGrid w:val="0"/>
                <w:sz w:val="18"/>
                <w:szCs w:val="18"/>
              </w:rPr>
            </w:pPr>
          </w:p>
        </w:tc>
      </w:tr>
      <w:tr w:rsidR="00374ABD" w14:paraId="45C77B8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1C89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21A523A" w14:textId="77777777" w:rsidR="00374ABD" w:rsidRDefault="00374ABD" w:rsidP="0088743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6D16C70" w14:textId="77777777" w:rsidR="00374ABD" w:rsidRDefault="00374ABD" w:rsidP="00887430">
            <w:pPr>
              <w:pStyle w:val="TAL"/>
              <w:rPr>
                <w:rFonts w:cs="Arial"/>
                <w:snapToGrid w:val="0"/>
                <w:szCs w:val="18"/>
              </w:rPr>
            </w:pPr>
          </w:p>
          <w:p w14:paraId="4B39D7B5" w14:textId="77777777" w:rsidR="00374ABD" w:rsidRDefault="00374ABD" w:rsidP="0088743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5151E7D" w14:textId="77777777" w:rsidR="00374ABD" w:rsidRDefault="00374ABD" w:rsidP="00887430">
            <w:pPr>
              <w:pStyle w:val="TAL"/>
              <w:rPr>
                <w:color w:val="000000"/>
              </w:rPr>
            </w:pPr>
          </w:p>
          <w:p w14:paraId="163F4BD3" w14:textId="77777777" w:rsidR="00374ABD" w:rsidRDefault="00374ABD" w:rsidP="0088743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54C89CA" w14:textId="77777777" w:rsidR="00374ABD" w:rsidRDefault="00374ABD" w:rsidP="00887430">
            <w:pPr>
              <w:pStyle w:val="TAL"/>
            </w:pPr>
            <w:r>
              <w:t xml:space="preserve">type: </w:t>
            </w:r>
            <w:proofErr w:type="spellStart"/>
            <w:r>
              <w:t>IpAddress</w:t>
            </w:r>
            <w:proofErr w:type="spellEnd"/>
          </w:p>
          <w:p w14:paraId="344EBD56" w14:textId="77777777" w:rsidR="00374ABD" w:rsidRDefault="00374ABD" w:rsidP="00887430">
            <w:pPr>
              <w:pStyle w:val="TAL"/>
            </w:pPr>
            <w:r>
              <w:t>multiplicity: 1</w:t>
            </w:r>
          </w:p>
          <w:p w14:paraId="4BC25380" w14:textId="77777777" w:rsidR="00374ABD" w:rsidRDefault="00374ABD" w:rsidP="00887430">
            <w:pPr>
              <w:pStyle w:val="TAL"/>
            </w:pPr>
            <w:proofErr w:type="spellStart"/>
            <w:r>
              <w:t>isOrdered</w:t>
            </w:r>
            <w:proofErr w:type="spellEnd"/>
            <w:r>
              <w:t>: N/A</w:t>
            </w:r>
          </w:p>
          <w:p w14:paraId="790A255F" w14:textId="77777777" w:rsidR="00374ABD" w:rsidRDefault="00374ABD" w:rsidP="00887430">
            <w:pPr>
              <w:pStyle w:val="TAL"/>
            </w:pPr>
            <w:proofErr w:type="spellStart"/>
            <w:r>
              <w:t>isUnique</w:t>
            </w:r>
            <w:proofErr w:type="spellEnd"/>
            <w:r>
              <w:t>: N/A</w:t>
            </w:r>
          </w:p>
          <w:p w14:paraId="15489F7B" w14:textId="77777777" w:rsidR="00374ABD" w:rsidRDefault="00374ABD" w:rsidP="00887430">
            <w:pPr>
              <w:pStyle w:val="TAL"/>
            </w:pPr>
            <w:proofErr w:type="spellStart"/>
            <w:r>
              <w:t>defaultValue</w:t>
            </w:r>
            <w:proofErr w:type="spellEnd"/>
            <w:r>
              <w:t>: None</w:t>
            </w:r>
          </w:p>
          <w:p w14:paraId="1E1AEFCD" w14:textId="77777777" w:rsidR="00374ABD" w:rsidRDefault="00374ABD" w:rsidP="00887430">
            <w:pPr>
              <w:pStyle w:val="TAL"/>
            </w:pPr>
            <w:proofErr w:type="spellStart"/>
            <w:r>
              <w:t>isNullable</w:t>
            </w:r>
            <w:proofErr w:type="spellEnd"/>
            <w:r>
              <w:t>: False</w:t>
            </w:r>
          </w:p>
          <w:p w14:paraId="0A6E5535" w14:textId="77777777" w:rsidR="00374ABD" w:rsidRDefault="00374ABD" w:rsidP="00887430">
            <w:pPr>
              <w:spacing w:after="0"/>
              <w:rPr>
                <w:rFonts w:ascii="Arial" w:hAnsi="Arial" w:cs="Arial"/>
                <w:snapToGrid w:val="0"/>
                <w:sz w:val="18"/>
                <w:szCs w:val="18"/>
              </w:rPr>
            </w:pPr>
          </w:p>
        </w:tc>
      </w:tr>
      <w:tr w:rsidR="00374ABD" w14:paraId="2D6C0B7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DB3A32" w14:textId="77777777" w:rsidR="00374ABD" w:rsidRDefault="00374ABD" w:rsidP="00887430">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5545A91" w14:textId="77777777" w:rsidR="00374ABD" w:rsidRDefault="00374ABD" w:rsidP="00887430">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02354AD" w14:textId="77777777" w:rsidR="00374ABD" w:rsidRDefault="00374ABD" w:rsidP="0088743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6744F2E"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70E8BD9"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3417F2A7"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4BCF3"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91664F"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0EA8BC" w14:textId="77777777" w:rsidR="00374ABD" w:rsidRDefault="00374ABD" w:rsidP="00887430">
            <w:pPr>
              <w:pStyle w:val="TAL"/>
            </w:pPr>
            <w:proofErr w:type="spellStart"/>
            <w:r>
              <w:rPr>
                <w:rFonts w:cs="Arial"/>
                <w:szCs w:val="18"/>
              </w:rPr>
              <w:t>isNullable</w:t>
            </w:r>
            <w:proofErr w:type="spellEnd"/>
            <w:r>
              <w:rPr>
                <w:rFonts w:cs="Arial"/>
                <w:szCs w:val="18"/>
              </w:rPr>
              <w:t>: False</w:t>
            </w:r>
          </w:p>
        </w:tc>
      </w:tr>
      <w:tr w:rsidR="00374ABD" w14:paraId="0685982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FAB0B" w14:textId="77777777" w:rsidR="00374ABD" w:rsidRDefault="00374ABD" w:rsidP="0088743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F519949" w14:textId="77777777" w:rsidR="00374ABD" w:rsidRDefault="00374ABD" w:rsidP="00887430">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787292FB" w14:textId="77777777" w:rsidR="00374ABD" w:rsidRDefault="00374ABD" w:rsidP="00887430">
            <w:pPr>
              <w:pStyle w:val="TAL"/>
              <w:rPr>
                <w:snapToGrid w:val="0"/>
              </w:rPr>
            </w:pPr>
          </w:p>
          <w:p w14:paraId="5E7DA4FD" w14:textId="77777777" w:rsidR="00374ABD" w:rsidRDefault="00374ABD" w:rsidP="00887430">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152F56DA" w14:textId="77777777" w:rsidR="00374ABD" w:rsidRDefault="00374ABD" w:rsidP="0088743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423B3F9"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78BC3BEF"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542FEA"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BF1A06"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560EE1" w14:textId="77777777" w:rsidR="00374ABD" w:rsidRDefault="00374ABD" w:rsidP="00887430">
            <w:pPr>
              <w:pStyle w:val="TAL"/>
            </w:pPr>
            <w:proofErr w:type="spellStart"/>
            <w:r>
              <w:rPr>
                <w:rFonts w:cs="Arial"/>
                <w:szCs w:val="18"/>
              </w:rPr>
              <w:t>isNullable</w:t>
            </w:r>
            <w:proofErr w:type="spellEnd"/>
            <w:r>
              <w:rPr>
                <w:rFonts w:cs="Arial"/>
                <w:szCs w:val="18"/>
              </w:rPr>
              <w:t>: False</w:t>
            </w:r>
          </w:p>
        </w:tc>
      </w:tr>
      <w:tr w:rsidR="00374ABD" w14:paraId="1257988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A908B" w14:textId="77777777" w:rsidR="00374ABD" w:rsidRDefault="00374ABD" w:rsidP="0088743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1F7FAD0" w14:textId="77777777" w:rsidR="00374ABD" w:rsidRDefault="00374ABD" w:rsidP="00887430">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15DE0FE" w14:textId="77777777" w:rsidR="00374ABD" w:rsidRDefault="00374ABD" w:rsidP="0088743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98D4B88" w14:textId="77777777" w:rsidR="00374ABD" w:rsidRDefault="00374ABD" w:rsidP="00887430">
            <w:pPr>
              <w:pStyle w:val="TAL"/>
              <w:rPr>
                <w:lang w:eastAsia="zh-CN"/>
              </w:rPr>
            </w:pPr>
            <w:r>
              <w:rPr>
                <w:lang w:eastAsia="zh-CN"/>
              </w:rPr>
              <w:t>In case logical transport interface is MPLS, it is MPLS Tag.</w:t>
            </w:r>
          </w:p>
          <w:p w14:paraId="3C97A9C0" w14:textId="77777777" w:rsidR="00374ABD" w:rsidRDefault="00374ABD" w:rsidP="00887430">
            <w:pPr>
              <w:pStyle w:val="TAL"/>
            </w:pPr>
            <w:r>
              <w:rPr>
                <w:lang w:eastAsia="zh-CN"/>
              </w:rPr>
              <w:t xml:space="preserve">In case logical transport interface is </w:t>
            </w:r>
            <w:r>
              <w:rPr>
                <w:lang w:eastAsia="de-DE"/>
              </w:rPr>
              <w:t>Segment, it is Segment ID.</w:t>
            </w:r>
          </w:p>
          <w:p w14:paraId="215802A5" w14:textId="77777777" w:rsidR="00374ABD" w:rsidRDefault="00374ABD" w:rsidP="00887430">
            <w:pPr>
              <w:pStyle w:val="TAL"/>
              <w:rPr>
                <w:snapToGrid w:val="0"/>
              </w:rPr>
            </w:pPr>
          </w:p>
          <w:p w14:paraId="486A29E4" w14:textId="77777777" w:rsidR="00374ABD" w:rsidRDefault="00374ABD" w:rsidP="0088743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D5E147"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302547"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1D12EF62"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64D3A"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7DA6FA"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7B96DF" w14:textId="77777777" w:rsidR="00374ABD" w:rsidRDefault="00374ABD" w:rsidP="0088743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4ABD" w14:paraId="06258A10"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2DFF0" w14:textId="77777777" w:rsidR="00374ABD" w:rsidRPr="00B60E75" w:rsidRDefault="00374ABD" w:rsidP="00887430">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48D5C7D0" w14:textId="77777777" w:rsidR="00374ABD" w:rsidRPr="001664F8" w:rsidRDefault="00374ABD" w:rsidP="00887430">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C5F574B" w14:textId="77777777" w:rsidR="00374ABD" w:rsidRDefault="00374ABD" w:rsidP="00887430">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00A4C532" w14:textId="77777777" w:rsidR="00374ABD" w:rsidRDefault="00374ABD" w:rsidP="00887430">
            <w:pPr>
              <w:pStyle w:val="TAL"/>
            </w:pPr>
            <w:r>
              <w:t xml:space="preserve">Type: </w:t>
            </w:r>
            <w:proofErr w:type="spellStart"/>
            <w:r>
              <w:t>ConnectionPointInfo</w:t>
            </w:r>
            <w:proofErr w:type="spellEnd"/>
          </w:p>
          <w:p w14:paraId="4C2DC6AF" w14:textId="77777777" w:rsidR="00374ABD" w:rsidRDefault="00374ABD" w:rsidP="00887430">
            <w:pPr>
              <w:pStyle w:val="TAL"/>
            </w:pPr>
            <w:r>
              <w:t>multiplicity: *</w:t>
            </w:r>
          </w:p>
          <w:p w14:paraId="132C1845" w14:textId="77777777" w:rsidR="00374ABD" w:rsidRDefault="00374ABD" w:rsidP="00887430">
            <w:pPr>
              <w:pStyle w:val="TAL"/>
            </w:pPr>
            <w:proofErr w:type="spellStart"/>
            <w:r>
              <w:t>isOrdered</w:t>
            </w:r>
            <w:proofErr w:type="spellEnd"/>
            <w:r>
              <w:t>: False</w:t>
            </w:r>
          </w:p>
          <w:p w14:paraId="1DABD534" w14:textId="77777777" w:rsidR="00374ABD" w:rsidRDefault="00374ABD" w:rsidP="00887430">
            <w:pPr>
              <w:pStyle w:val="TAL"/>
            </w:pPr>
            <w:proofErr w:type="spellStart"/>
            <w:r>
              <w:t>isUnique</w:t>
            </w:r>
            <w:proofErr w:type="spellEnd"/>
            <w:r>
              <w:t>: False</w:t>
            </w:r>
          </w:p>
          <w:p w14:paraId="641EDFF7" w14:textId="77777777" w:rsidR="00374ABD" w:rsidRDefault="00374ABD" w:rsidP="00887430">
            <w:pPr>
              <w:pStyle w:val="TAL"/>
            </w:pPr>
            <w:proofErr w:type="spellStart"/>
            <w:r>
              <w:t>defaultValue</w:t>
            </w:r>
            <w:proofErr w:type="spellEnd"/>
            <w:r>
              <w:t>: None</w:t>
            </w:r>
          </w:p>
          <w:p w14:paraId="0F82E9CA" w14:textId="77777777" w:rsidR="00374ABD" w:rsidRDefault="00374ABD" w:rsidP="00887430">
            <w:pPr>
              <w:pStyle w:val="TAL"/>
            </w:pPr>
            <w:proofErr w:type="spellStart"/>
            <w:r>
              <w:t>isNullable</w:t>
            </w:r>
            <w:proofErr w:type="spellEnd"/>
            <w:r>
              <w:t>: False</w:t>
            </w:r>
          </w:p>
          <w:p w14:paraId="2C4FA2CE" w14:textId="77777777" w:rsidR="00374ABD" w:rsidRDefault="00374ABD" w:rsidP="00887430">
            <w:pPr>
              <w:spacing w:after="0"/>
              <w:rPr>
                <w:rFonts w:ascii="Arial" w:hAnsi="Arial" w:cs="Arial"/>
                <w:sz w:val="18"/>
                <w:szCs w:val="18"/>
                <w:lang w:eastAsia="zh-CN"/>
              </w:rPr>
            </w:pPr>
          </w:p>
        </w:tc>
      </w:tr>
      <w:tr w:rsidR="00374ABD" w14:paraId="0665A5BE"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E3764" w14:textId="77777777" w:rsidR="00374ABD" w:rsidRPr="001664F8" w:rsidRDefault="00374ABD" w:rsidP="00887430">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2D0FDE48" w14:textId="77777777" w:rsidR="00374ABD" w:rsidRDefault="00374ABD" w:rsidP="00887430">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4CF39A9" w14:textId="77777777" w:rsidR="00374ABD" w:rsidRPr="00DB5E22" w:rsidRDefault="00374ABD" w:rsidP="00887430">
            <w:pPr>
              <w:pStyle w:val="TAL"/>
              <w:rPr>
                <w:rFonts w:cs="Arial"/>
                <w:snapToGrid w:val="0"/>
                <w:szCs w:val="18"/>
              </w:rPr>
            </w:pPr>
          </w:p>
          <w:p w14:paraId="2CE3E981" w14:textId="77777777" w:rsidR="00374ABD" w:rsidRDefault="00374ABD" w:rsidP="0088743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E81BCED"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2399961"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46BDEA71"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D7C079"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FFD07A"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EDAF2A" w14:textId="77777777" w:rsidR="00374ABD" w:rsidRDefault="00374ABD" w:rsidP="0088743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74ABD" w14:paraId="113C5AF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42871" w14:textId="77777777" w:rsidR="00374ABD" w:rsidRPr="001664F8" w:rsidRDefault="00374ABD" w:rsidP="00887430">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2E0364A" w14:textId="77777777" w:rsidR="00374ABD" w:rsidRDefault="00374ABD" w:rsidP="00887430">
            <w:pPr>
              <w:pStyle w:val="TAL"/>
            </w:pPr>
            <w:r>
              <w:rPr>
                <w:lang w:eastAsia="de-DE"/>
              </w:rPr>
              <w:t>This parameter specifies the type of the connection point identifier.</w:t>
            </w:r>
          </w:p>
          <w:p w14:paraId="2E8F9A69" w14:textId="77777777" w:rsidR="00374ABD" w:rsidRDefault="00374ABD" w:rsidP="00887430">
            <w:pPr>
              <w:pStyle w:val="TAL"/>
              <w:rPr>
                <w:snapToGrid w:val="0"/>
              </w:rPr>
            </w:pPr>
          </w:p>
          <w:p w14:paraId="56238CB4" w14:textId="77777777" w:rsidR="00374ABD" w:rsidRDefault="00374ABD" w:rsidP="00887430">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CD9B813"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37776CD9"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7B97804B"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21B7AD"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90608E"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D51967" w14:textId="77777777" w:rsidR="00374ABD" w:rsidRDefault="00374ABD" w:rsidP="0088743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74ABD" w14:paraId="3DB7066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A6156" w14:textId="77777777" w:rsidR="00374ABD" w:rsidRDefault="00374ABD" w:rsidP="00887430">
            <w:pPr>
              <w:pStyle w:val="TAL"/>
              <w:rPr>
                <w:rFonts w:ascii="Courier New" w:hAnsi="Courier New" w:cs="Courier New"/>
                <w:lang w:eastAsia="zh-CN"/>
              </w:rPr>
            </w:pPr>
            <w:bookmarkStart w:id="370"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18F51582" w14:textId="77777777" w:rsidR="00374ABD" w:rsidRDefault="00374ABD" w:rsidP="0088743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D46D9F9"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24CC58" w14:textId="77777777" w:rsidR="00374ABD" w:rsidRDefault="00374ABD" w:rsidP="0088743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C0303A"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06D60B"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4E4DF2"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11109C" w14:textId="77777777" w:rsidR="00374ABD" w:rsidRDefault="00374ABD" w:rsidP="0088743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74ABD" w14:paraId="4B64507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CFC60" w14:textId="77777777" w:rsidR="00374ABD" w:rsidRDefault="00374ABD" w:rsidP="00887430">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2EAC4BF" w14:textId="77777777" w:rsidR="00374ABD" w:rsidRDefault="00374ABD" w:rsidP="0088743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38A8D02"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50535B" w14:textId="77777777" w:rsidR="00374ABD" w:rsidRDefault="00374ABD" w:rsidP="0088743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59A846D"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D7368B"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45063"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9C89ED" w14:textId="77777777" w:rsidR="00374ABD" w:rsidRDefault="00374ABD" w:rsidP="0088743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370"/>
      <w:tr w:rsidR="00374ABD" w14:paraId="47FDCEA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0EB3B" w14:textId="77777777" w:rsidR="00374ABD" w:rsidRDefault="00374ABD" w:rsidP="00887430">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0FD2122" w14:textId="77777777" w:rsidR="00374ABD" w:rsidRDefault="00374ABD" w:rsidP="00887430">
            <w:pPr>
              <w:pStyle w:val="TAL"/>
              <w:rPr>
                <w:rFonts w:cs="Arial"/>
                <w:snapToGrid w:val="0"/>
                <w:szCs w:val="18"/>
              </w:rPr>
            </w:pPr>
            <w:r>
              <w:rPr>
                <w:lang w:eastAsia="de-DE"/>
              </w:rPr>
              <w:t>This parameter specifies</w:t>
            </w:r>
            <w:r>
              <w:rPr>
                <w:rFonts w:cs="Arial"/>
                <w:snapToGrid w:val="0"/>
                <w:szCs w:val="18"/>
              </w:rPr>
              <w:t xml:space="preserve"> the Routing protocol.</w:t>
            </w:r>
          </w:p>
          <w:p w14:paraId="29ECE201" w14:textId="77777777" w:rsidR="00374ABD" w:rsidRDefault="00374ABD" w:rsidP="00887430">
            <w:pPr>
              <w:pStyle w:val="TAL"/>
              <w:rPr>
                <w:rFonts w:cs="Arial"/>
                <w:snapToGrid w:val="0"/>
                <w:szCs w:val="18"/>
              </w:rPr>
            </w:pPr>
          </w:p>
          <w:p w14:paraId="7FA7133B" w14:textId="77777777" w:rsidR="00374ABD" w:rsidRDefault="00374ABD" w:rsidP="00887430">
            <w:pPr>
              <w:pStyle w:val="TAL"/>
              <w:rPr>
                <w:rFonts w:cs="Arial"/>
                <w:snapToGrid w:val="0"/>
                <w:szCs w:val="18"/>
              </w:rPr>
            </w:pPr>
          </w:p>
          <w:p w14:paraId="4799BA97" w14:textId="77777777" w:rsidR="00374ABD" w:rsidRDefault="00374ABD" w:rsidP="00887430">
            <w:pPr>
              <w:pStyle w:val="TAL"/>
              <w:rPr>
                <w:rFonts w:cs="Arial"/>
                <w:snapToGrid w:val="0"/>
                <w:szCs w:val="18"/>
              </w:rPr>
            </w:pPr>
          </w:p>
          <w:p w14:paraId="6F980BF1" w14:textId="77777777" w:rsidR="00374ABD" w:rsidRDefault="00374ABD" w:rsidP="00887430">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70F1BA1"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9A3CBB9" w14:textId="77777777" w:rsidR="00374ABD" w:rsidRDefault="00374ABD" w:rsidP="0088743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CB690C"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89E054"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6FD0CE"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AA43F4" w14:textId="77777777" w:rsidR="00374ABD" w:rsidRDefault="00374ABD" w:rsidP="00887430">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374ABD" w14:paraId="4348738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E4697"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171234" w14:textId="77777777" w:rsidR="00374ABD" w:rsidRDefault="00374ABD" w:rsidP="0088743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E223EC3" w14:textId="77777777" w:rsidR="00374ABD" w:rsidRDefault="00374ABD" w:rsidP="0088743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2CEB1EF"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8CD14D" w14:textId="77777777" w:rsidR="00374ABD" w:rsidRDefault="00374ABD" w:rsidP="00887430">
            <w:pPr>
              <w:spacing w:after="0"/>
              <w:rPr>
                <w:rFonts w:ascii="Arial" w:hAnsi="Arial" w:cs="Arial"/>
                <w:sz w:val="18"/>
                <w:szCs w:val="18"/>
              </w:rPr>
            </w:pPr>
            <w:r>
              <w:rPr>
                <w:rFonts w:ascii="Arial" w:hAnsi="Arial" w:cs="Arial"/>
                <w:sz w:val="18"/>
                <w:szCs w:val="18"/>
              </w:rPr>
              <w:t xml:space="preserve">multiplicity: </w:t>
            </w:r>
            <w:r w:rsidRPr="00B22A72">
              <w:t>1</w:t>
            </w:r>
          </w:p>
          <w:p w14:paraId="0B4648A6"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5DD256"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5AF268"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1225FF" w14:textId="77777777" w:rsidR="00374ABD" w:rsidRDefault="00374ABD" w:rsidP="0088743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74ABD" w14:paraId="2A98E3DE"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54F0C" w14:textId="77777777" w:rsidR="00374ABD" w:rsidRDefault="00374ABD" w:rsidP="0088743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0E365801"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5DACD44" w14:textId="77777777" w:rsidR="00374ABD"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6019EA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730CE5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669306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73CEB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CE2BC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716CE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6B689B" w14:textId="77777777" w:rsidR="00374ABD" w:rsidRDefault="00374ABD" w:rsidP="0088743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12E7886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A8228" w14:textId="77777777" w:rsidR="00374ABD" w:rsidRDefault="00374ABD" w:rsidP="00887430">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100F72" w14:textId="77777777" w:rsidR="00374ABD" w:rsidRDefault="00374ABD" w:rsidP="0088743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62D7D3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A29FAC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787776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FD21C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04D9E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2774B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B654FE" w14:textId="77777777" w:rsidR="00374ABD" w:rsidRDefault="00374ABD" w:rsidP="0088743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B42EEB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912D0"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5039A43" w14:textId="77777777" w:rsidR="00374ABD" w:rsidRDefault="00374ABD" w:rsidP="0088743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642015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D3A29F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B68CDE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AF393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3190F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946712" w14:textId="77777777" w:rsidR="00374ABD" w:rsidRDefault="00374ABD" w:rsidP="0088743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74ABD" w14:paraId="68E41A2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BA4EA"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C8269B8" w14:textId="77777777" w:rsidR="00374ABD" w:rsidRDefault="00374ABD" w:rsidP="0088743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21E80F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String</w:t>
            </w:r>
          </w:p>
          <w:p w14:paraId="7746B51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w:t>
            </w:r>
          </w:p>
          <w:p w14:paraId="6E9DE4A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A59EEF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730CC1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12C389" w14:textId="77777777" w:rsidR="00374ABD" w:rsidRDefault="00374ABD" w:rsidP="0088743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74ABD" w14:paraId="49405C33"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D7EDA" w14:textId="77777777" w:rsidR="00374ABD" w:rsidRDefault="00374ABD" w:rsidP="0088743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3883BC1" w14:textId="77777777" w:rsidR="00374ABD" w:rsidRDefault="00374ABD" w:rsidP="00887430">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C690452" w14:textId="77777777" w:rsidR="00374ABD" w:rsidRDefault="00374ABD" w:rsidP="00887430">
            <w:pPr>
              <w:pStyle w:val="TAL"/>
            </w:pPr>
          </w:p>
          <w:p w14:paraId="13D7BA3F" w14:textId="77777777" w:rsidR="00374ABD"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tcPr>
          <w:p w14:paraId="5610D17C" w14:textId="77777777" w:rsidR="00374ABD" w:rsidRDefault="00374ABD" w:rsidP="00887430">
            <w:pPr>
              <w:pStyle w:val="TAL"/>
              <w:rPr>
                <w:rFonts w:cs="Arial"/>
              </w:rPr>
            </w:pPr>
            <w:r>
              <w:rPr>
                <w:rFonts w:cs="Arial"/>
              </w:rPr>
              <w:t>type: DN</w:t>
            </w:r>
          </w:p>
          <w:p w14:paraId="5E4170A4" w14:textId="77777777" w:rsidR="00374ABD" w:rsidRDefault="00374ABD" w:rsidP="00887430">
            <w:pPr>
              <w:pStyle w:val="TAL"/>
              <w:rPr>
                <w:rFonts w:cs="Arial"/>
              </w:rPr>
            </w:pPr>
            <w:r>
              <w:rPr>
                <w:rFonts w:cs="Arial"/>
              </w:rPr>
              <w:t>multiplicity: *</w:t>
            </w:r>
          </w:p>
          <w:p w14:paraId="0F8B2151" w14:textId="77777777" w:rsidR="00374ABD" w:rsidRDefault="00374ABD" w:rsidP="0088743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789DCD1" w14:textId="77777777" w:rsidR="00374ABD" w:rsidRDefault="00374ABD" w:rsidP="0088743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EE92734" w14:textId="77777777" w:rsidR="00374ABD" w:rsidRDefault="00374ABD" w:rsidP="00887430">
            <w:pPr>
              <w:pStyle w:val="TAL"/>
              <w:rPr>
                <w:rFonts w:cs="Arial"/>
              </w:rPr>
            </w:pPr>
            <w:proofErr w:type="spellStart"/>
            <w:r>
              <w:rPr>
                <w:rFonts w:cs="Arial"/>
              </w:rPr>
              <w:t>defaultValue</w:t>
            </w:r>
            <w:proofErr w:type="spellEnd"/>
            <w:r>
              <w:rPr>
                <w:rFonts w:cs="Arial"/>
              </w:rPr>
              <w:t>: None</w:t>
            </w:r>
          </w:p>
          <w:p w14:paraId="4191B13C" w14:textId="77777777" w:rsidR="00374ABD" w:rsidRDefault="00374ABD" w:rsidP="0088743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D491F3F" w14:textId="77777777" w:rsidR="00374ABD" w:rsidRDefault="00374ABD" w:rsidP="00887430">
            <w:pPr>
              <w:spacing w:after="0"/>
              <w:rPr>
                <w:rFonts w:ascii="Arial" w:hAnsi="Arial" w:cs="Arial"/>
                <w:sz w:val="18"/>
                <w:szCs w:val="18"/>
                <w:lang w:eastAsia="zh-CN"/>
              </w:rPr>
            </w:pPr>
          </w:p>
        </w:tc>
      </w:tr>
      <w:tr w:rsidR="00374ABD" w14:paraId="1380291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DDFBA" w14:textId="77777777" w:rsidR="00374ABD" w:rsidRDefault="00374ABD" w:rsidP="0088743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1CBC30" w14:textId="77777777" w:rsidR="00374ABD" w:rsidRDefault="00374ABD" w:rsidP="00887430">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76C3A35" w14:textId="77777777" w:rsidR="00374ABD" w:rsidRDefault="00374ABD" w:rsidP="00887430">
            <w:pPr>
              <w:pStyle w:val="TAL"/>
              <w:rPr>
                <w:rFonts w:cs="Arial"/>
              </w:rPr>
            </w:pPr>
            <w:r>
              <w:rPr>
                <w:rFonts w:cs="Arial"/>
              </w:rPr>
              <w:t>type: DN</w:t>
            </w:r>
          </w:p>
          <w:p w14:paraId="4E01C2A5" w14:textId="77777777" w:rsidR="00374ABD" w:rsidRDefault="00374ABD" w:rsidP="00887430">
            <w:pPr>
              <w:pStyle w:val="TAL"/>
              <w:rPr>
                <w:rFonts w:cs="Arial"/>
              </w:rPr>
            </w:pPr>
            <w:r>
              <w:rPr>
                <w:rFonts w:cs="Arial"/>
              </w:rPr>
              <w:t>multiplicity: *</w:t>
            </w:r>
          </w:p>
          <w:p w14:paraId="3495010B" w14:textId="77777777" w:rsidR="00374ABD" w:rsidRDefault="00374ABD" w:rsidP="0088743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355D950" w14:textId="77777777" w:rsidR="00374ABD" w:rsidRDefault="00374ABD" w:rsidP="0088743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F7EB57F" w14:textId="77777777" w:rsidR="00374ABD" w:rsidRDefault="00374ABD" w:rsidP="00887430">
            <w:pPr>
              <w:pStyle w:val="TAL"/>
              <w:rPr>
                <w:rFonts w:cs="Arial"/>
              </w:rPr>
            </w:pPr>
            <w:proofErr w:type="spellStart"/>
            <w:r>
              <w:rPr>
                <w:rFonts w:cs="Arial"/>
              </w:rPr>
              <w:t>defaultValue</w:t>
            </w:r>
            <w:proofErr w:type="spellEnd"/>
            <w:r>
              <w:rPr>
                <w:rFonts w:cs="Arial"/>
              </w:rPr>
              <w:t>: None</w:t>
            </w:r>
          </w:p>
          <w:p w14:paraId="5B057E09" w14:textId="77777777" w:rsidR="00374ABD" w:rsidRDefault="00374ABD" w:rsidP="00887430">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7CC1023F" w14:textId="77777777" w:rsidR="00374ABD" w:rsidRDefault="00374ABD" w:rsidP="00887430">
            <w:pPr>
              <w:spacing w:after="0"/>
              <w:rPr>
                <w:rFonts w:ascii="Arial" w:hAnsi="Arial" w:cs="Arial"/>
                <w:sz w:val="18"/>
                <w:szCs w:val="18"/>
                <w:lang w:eastAsia="zh-CN"/>
              </w:rPr>
            </w:pPr>
          </w:p>
        </w:tc>
      </w:tr>
      <w:tr w:rsidR="00374ABD" w14:paraId="38EE83D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4685" w14:textId="77777777" w:rsidR="00374ABD" w:rsidRDefault="00374ABD" w:rsidP="00887430">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D0231E3" w14:textId="77777777" w:rsidR="00374ABD" w:rsidRDefault="00374ABD" w:rsidP="00887430">
            <w:pPr>
              <w:pStyle w:val="TAL"/>
            </w:pPr>
            <w:r>
              <w:t>This attribute describes whether a network slice can be simultaneously used by a device together with other network slices and if so, with which other classes of network slices.</w:t>
            </w:r>
          </w:p>
          <w:p w14:paraId="18409594" w14:textId="77777777" w:rsidR="00374ABD" w:rsidRDefault="00374ABD" w:rsidP="00887430">
            <w:pPr>
              <w:pStyle w:val="TAL"/>
            </w:pPr>
          </w:p>
          <w:p w14:paraId="00B70684"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881AED4" w14:textId="77777777" w:rsidR="00374ABD" w:rsidRDefault="00374ABD" w:rsidP="00887430">
            <w:pPr>
              <w:spacing w:after="0"/>
              <w:rPr>
                <w:rFonts w:ascii="Arial" w:hAnsi="Arial" w:cs="Arial"/>
                <w:sz w:val="18"/>
                <w:szCs w:val="18"/>
              </w:rPr>
            </w:pPr>
          </w:p>
          <w:p w14:paraId="721CA952" w14:textId="77777777" w:rsidR="00374ABD" w:rsidRDefault="00374ABD" w:rsidP="00887430">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50989DDF" w14:textId="77777777" w:rsidR="00374ABD" w:rsidRDefault="00374ABD" w:rsidP="00887430">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9ED459D" w14:textId="77777777" w:rsidR="00374ABD" w:rsidRDefault="00374ABD" w:rsidP="00887430">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6E944417" w14:textId="77777777" w:rsidR="00374ABD" w:rsidRDefault="00374ABD" w:rsidP="00887430">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49051F11" w14:textId="77777777" w:rsidR="00374ABD" w:rsidRDefault="00374ABD" w:rsidP="00887430">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64859AA0" w14:textId="77777777" w:rsidR="00374ABD"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489E8F4"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69BACA0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DE481D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553FF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4999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03FC2F" w14:textId="77777777" w:rsidR="00374ABD" w:rsidRDefault="00374ABD" w:rsidP="0088743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74ABD" w14:paraId="215D7B37"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5D1F6"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949CF0" w14:textId="77777777" w:rsidR="00374ABD" w:rsidRDefault="00374ABD" w:rsidP="0088743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655837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9A17C1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32274F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E162D" w14:textId="77777777" w:rsidR="00374ABD" w:rsidRPr="00C06349" w:rsidRDefault="00374ABD" w:rsidP="0088743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7D58C26" w14:textId="77777777" w:rsidR="00374ABD" w:rsidRPr="00C06349" w:rsidRDefault="00374ABD" w:rsidP="0088743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66E5271" w14:textId="77777777" w:rsidR="00374ABD" w:rsidRDefault="00374ABD" w:rsidP="00887430">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374ABD" w14:paraId="6AFAF38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CAF5F"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AF08072" w14:textId="77777777" w:rsidR="00374ABD" w:rsidRDefault="00374ABD" w:rsidP="0088743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477C39FB" w14:textId="77777777" w:rsidR="00374ABD" w:rsidRDefault="00374ABD" w:rsidP="00887430">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C91E3D" w14:textId="77777777" w:rsidR="00374ABD" w:rsidRDefault="00374ABD" w:rsidP="00887430">
            <w:pPr>
              <w:pStyle w:val="TAL"/>
              <w:rPr>
                <w:lang w:eastAsia="zh-CN"/>
              </w:rPr>
            </w:pPr>
            <w:r>
              <w:rPr>
                <w:lang w:eastAsia="zh-CN"/>
              </w:rPr>
              <w:t>or</w:t>
            </w:r>
          </w:p>
          <w:p w14:paraId="5599CBA6" w14:textId="77777777" w:rsidR="00374ABD" w:rsidRDefault="00374ABD" w:rsidP="00887430">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8266FB5" w14:textId="77777777" w:rsidR="00374ABD" w:rsidRDefault="00374ABD" w:rsidP="00887430">
            <w:pPr>
              <w:pStyle w:val="TAL"/>
              <w:rPr>
                <w:lang w:eastAsia="zh-CN"/>
              </w:rPr>
            </w:pPr>
            <w:r>
              <w:rPr>
                <w:lang w:eastAsia="zh-CN"/>
              </w:rPr>
              <w:t>or</w:t>
            </w:r>
          </w:p>
          <w:p w14:paraId="45982269" w14:textId="77777777" w:rsidR="00374ABD" w:rsidRDefault="00374ABD" w:rsidP="00887430">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86CDDB3" w14:textId="77777777" w:rsidR="00374ABD" w:rsidRDefault="00374ABD" w:rsidP="00887430">
            <w:pPr>
              <w:keepNext/>
              <w:keepLines/>
              <w:spacing w:after="0"/>
              <w:rPr>
                <w:rFonts w:ascii="Arial" w:hAnsi="Arial" w:cs="Arial"/>
                <w:sz w:val="18"/>
                <w:szCs w:val="18"/>
                <w:lang w:eastAsia="zh-CN"/>
              </w:rPr>
            </w:pPr>
          </w:p>
          <w:p w14:paraId="038207C7" w14:textId="77777777" w:rsidR="00374ABD" w:rsidRDefault="00374ABD" w:rsidP="00887430">
            <w:pPr>
              <w:keepNext/>
              <w:keepLines/>
              <w:spacing w:after="0"/>
              <w:rPr>
                <w:rFonts w:ascii="Arial" w:hAnsi="Arial" w:cs="Arial"/>
                <w:sz w:val="18"/>
                <w:szCs w:val="18"/>
                <w:lang w:eastAsia="zh-CN"/>
              </w:rPr>
            </w:pPr>
          </w:p>
          <w:p w14:paraId="2E711890" w14:textId="77777777" w:rsidR="00374ABD" w:rsidRDefault="00374ABD" w:rsidP="0088743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3C819CA" w14:textId="77777777" w:rsidR="00374ABD" w:rsidRDefault="00374ABD" w:rsidP="0088743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E922D2D" w14:textId="77777777" w:rsidR="00374ABD" w:rsidRDefault="00374ABD" w:rsidP="00887430">
            <w:pPr>
              <w:pStyle w:val="TAL"/>
              <w:rPr>
                <w:rFonts w:cs="Arial"/>
                <w:lang w:eastAsia="zh-CN"/>
              </w:rPr>
            </w:pPr>
            <w:r>
              <w:rPr>
                <w:rFonts w:cs="Arial"/>
                <w:lang w:eastAsia="zh-CN"/>
              </w:rPr>
              <w:t xml:space="preserve">    - number of bits (Integer) (see TS 28.554 [27] clause 6.7.2.2).</w:t>
            </w:r>
          </w:p>
          <w:p w14:paraId="78DC0C88" w14:textId="77777777" w:rsidR="00374ABD" w:rsidRDefault="00374ABD" w:rsidP="00887430">
            <w:pPr>
              <w:pStyle w:val="TAL"/>
              <w:rPr>
                <w:rFonts w:cs="Arial"/>
                <w:lang w:eastAsia="zh-CN"/>
              </w:rPr>
            </w:pPr>
            <w:r w:rsidRPr="00E630AC">
              <w:rPr>
                <w:rFonts w:cs="Arial"/>
                <w:lang w:eastAsia="zh-CN"/>
              </w:rPr>
              <w:t xml:space="preserve">    - number of bits (Integer) for RAN-based network slice (see TS 28.554 [27] clause 6.7.2.2a).</w:t>
            </w:r>
          </w:p>
          <w:p w14:paraId="2CD9C0E8" w14:textId="77777777" w:rsidR="00374ABD" w:rsidRPr="001F2B04" w:rsidRDefault="00374ABD" w:rsidP="00887430">
            <w:pPr>
              <w:pStyle w:val="TAL"/>
              <w:rPr>
                <w:rFonts w:cs="Arial"/>
                <w:lang w:eastAsia="zh-CN"/>
              </w:rPr>
            </w:pPr>
          </w:p>
          <w:p w14:paraId="38CA55BB" w14:textId="77777777" w:rsidR="00374ABD" w:rsidRDefault="00374ABD" w:rsidP="0088743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547AB6B" w14:textId="77777777" w:rsidR="00374ABD" w:rsidRDefault="00374ABD" w:rsidP="0088743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9880275" w14:textId="77777777" w:rsidR="00374ABD" w:rsidRDefault="00374ABD" w:rsidP="0088743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1D3337F" w14:textId="77777777" w:rsidR="00374ABD" w:rsidRPr="001F2B04" w:rsidRDefault="00374ABD" w:rsidP="00887430">
            <w:pPr>
              <w:pStyle w:val="TAL"/>
              <w:rPr>
                <w:rFonts w:cs="Arial"/>
                <w:lang w:eastAsia="zh-CN"/>
              </w:rPr>
            </w:pPr>
          </w:p>
          <w:p w14:paraId="3E6B65AE" w14:textId="77777777" w:rsidR="00374ABD" w:rsidRDefault="00374ABD" w:rsidP="00887430">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928962F" w14:textId="77777777" w:rsidR="00374ABD" w:rsidRDefault="00374ABD" w:rsidP="0088743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51657F9" w14:textId="77777777" w:rsidR="00374ABD" w:rsidRDefault="00374ABD" w:rsidP="0088743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539CF90" w14:textId="77777777" w:rsidR="00374ABD" w:rsidRDefault="00374ABD" w:rsidP="00887430">
            <w:pPr>
              <w:keepNext/>
              <w:keepLines/>
              <w:spacing w:after="0"/>
              <w:rPr>
                <w:rFonts w:ascii="Arial" w:hAnsi="Arial" w:cs="Arial"/>
                <w:snapToGrid w:val="0"/>
                <w:sz w:val="18"/>
                <w:szCs w:val="18"/>
              </w:rPr>
            </w:pPr>
          </w:p>
          <w:p w14:paraId="35DC9491" w14:textId="77777777" w:rsidR="00374ABD" w:rsidRDefault="00374ABD" w:rsidP="0088743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A3C3C90" w14:textId="77777777" w:rsidR="00374ABD" w:rsidRPr="00F018F1" w:rsidRDefault="00374ABD" w:rsidP="00887430">
            <w:pPr>
              <w:spacing w:after="0"/>
              <w:rPr>
                <w:rFonts w:ascii="Arial" w:hAnsi="Arial" w:cs="Arial"/>
                <w:snapToGrid w:val="0"/>
                <w:sz w:val="18"/>
                <w:szCs w:val="18"/>
              </w:rPr>
            </w:pPr>
            <w:r w:rsidRPr="00F018F1">
              <w:rPr>
                <w:rFonts w:ascii="Arial" w:hAnsi="Arial" w:cs="Arial"/>
                <w:snapToGrid w:val="0"/>
                <w:sz w:val="18"/>
                <w:szCs w:val="18"/>
              </w:rPr>
              <w:t>type: ENUM</w:t>
            </w:r>
          </w:p>
          <w:p w14:paraId="23EC61DE" w14:textId="77777777" w:rsidR="00374ABD" w:rsidRPr="00F018F1" w:rsidRDefault="00374ABD" w:rsidP="00887430">
            <w:pPr>
              <w:spacing w:after="0"/>
              <w:rPr>
                <w:rFonts w:ascii="Arial" w:hAnsi="Arial" w:cs="Arial"/>
                <w:snapToGrid w:val="0"/>
                <w:sz w:val="18"/>
                <w:szCs w:val="18"/>
              </w:rPr>
            </w:pPr>
            <w:r w:rsidRPr="00F018F1">
              <w:rPr>
                <w:rFonts w:ascii="Arial" w:hAnsi="Arial" w:cs="Arial"/>
                <w:snapToGrid w:val="0"/>
                <w:sz w:val="18"/>
                <w:szCs w:val="18"/>
              </w:rPr>
              <w:t>multiplicity: 1</w:t>
            </w:r>
          </w:p>
          <w:p w14:paraId="3E73374C" w14:textId="77777777" w:rsidR="00374ABD" w:rsidRPr="00F018F1" w:rsidRDefault="00374ABD" w:rsidP="0088743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51D3A8B" w14:textId="77777777" w:rsidR="00374ABD" w:rsidRPr="00F018F1" w:rsidRDefault="00374ABD" w:rsidP="0088743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D5BE1D4" w14:textId="77777777" w:rsidR="00374ABD" w:rsidRPr="00F018F1" w:rsidRDefault="00374ABD" w:rsidP="0088743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8F35B1B" w14:textId="77777777" w:rsidR="00374ABD" w:rsidRDefault="00374ABD" w:rsidP="0088743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374ABD" w14:paraId="2A2031BE"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D37EB"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36FCEC" w14:textId="77777777" w:rsidR="00374ABD" w:rsidRDefault="00374ABD" w:rsidP="0088743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91DFAC"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23E9FB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7827F0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357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1EFA3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27C8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74ABD" w14:paraId="4390895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112AD" w14:textId="77777777" w:rsidR="00374ABD" w:rsidRDefault="00374ABD" w:rsidP="0088743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D649B7" w14:textId="77777777" w:rsidR="00374ABD" w:rsidRDefault="00374ABD" w:rsidP="0088743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AD6EDA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2675F4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2C00C0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B2AF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C00D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96AB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74ABD" w14:paraId="6749DE4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17652" w14:textId="77777777" w:rsidR="00374ABD" w:rsidRDefault="00374ABD" w:rsidP="00887430">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54E59B" w14:textId="77777777" w:rsidR="00374ABD" w:rsidRDefault="00374ABD" w:rsidP="00887430">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FF93F88" w14:textId="77777777" w:rsidR="00374ABD" w:rsidRPr="0064555E" w:rsidRDefault="00374ABD" w:rsidP="0088743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806FE2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F51DFE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7C62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8F41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A271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74ABD" w14:paraId="535E229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0B2F1" w14:textId="77777777" w:rsidR="00374ABD" w:rsidRPr="0064555E"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23D9208" w14:textId="77777777" w:rsidR="00374ABD" w:rsidRDefault="00374ABD" w:rsidP="00887430">
            <w:pPr>
              <w:pStyle w:val="TAL"/>
            </w:pPr>
            <w:r>
              <w:t>An attribute specifies whether for the Network Slice, devices need to be also authenticated and authorized by a AAA server using additional credentials different than the ones used for</w:t>
            </w:r>
          </w:p>
          <w:p w14:paraId="2F180583" w14:textId="77777777" w:rsidR="00374ABD" w:rsidRDefault="00374ABD" w:rsidP="00887430">
            <w:pPr>
              <w:pStyle w:val="TAL"/>
            </w:pPr>
            <w:r>
              <w:t xml:space="preserve">the primary authentication, </w:t>
            </w:r>
            <w:r w:rsidRPr="00C1538F">
              <w:t>see clause 3.4.</w:t>
            </w:r>
            <w:r>
              <w:t>3</w:t>
            </w:r>
            <w:r w:rsidRPr="00C1538F">
              <w:t>7 of NG.116 [50].</w:t>
            </w:r>
          </w:p>
          <w:p w14:paraId="47984CCE" w14:textId="77777777" w:rsidR="00374ABD" w:rsidRDefault="00374ABD" w:rsidP="00887430">
            <w:pPr>
              <w:pStyle w:val="TAL"/>
            </w:pPr>
          </w:p>
          <w:p w14:paraId="38C748FD" w14:textId="77777777" w:rsidR="00374ABD" w:rsidRPr="00C1538F" w:rsidRDefault="00374ABD" w:rsidP="0088743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047D6B2" w14:textId="77777777" w:rsidR="00374ABD" w:rsidRPr="00F018F1" w:rsidRDefault="00374ABD" w:rsidP="00887430">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F043AC3" w14:textId="77777777" w:rsidR="00374ABD" w:rsidRPr="00F018F1" w:rsidRDefault="00374ABD" w:rsidP="00887430">
            <w:pPr>
              <w:spacing w:after="0"/>
              <w:rPr>
                <w:rFonts w:ascii="Arial" w:hAnsi="Arial" w:cs="Arial"/>
                <w:snapToGrid w:val="0"/>
                <w:sz w:val="18"/>
                <w:szCs w:val="18"/>
              </w:rPr>
            </w:pPr>
            <w:r w:rsidRPr="00F018F1">
              <w:rPr>
                <w:rFonts w:ascii="Arial" w:hAnsi="Arial" w:cs="Arial"/>
                <w:snapToGrid w:val="0"/>
                <w:sz w:val="18"/>
                <w:szCs w:val="18"/>
              </w:rPr>
              <w:t>multiplicity: 1</w:t>
            </w:r>
          </w:p>
          <w:p w14:paraId="104F2B5A" w14:textId="77777777" w:rsidR="00374ABD" w:rsidRPr="00F018F1" w:rsidRDefault="00374ABD" w:rsidP="0088743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83ECD5F" w14:textId="77777777" w:rsidR="00374ABD" w:rsidRPr="00F018F1" w:rsidRDefault="00374ABD" w:rsidP="0088743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C599FC3" w14:textId="77777777" w:rsidR="00374ABD" w:rsidRPr="00F018F1" w:rsidRDefault="00374ABD" w:rsidP="0088743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552C50C" w14:textId="77777777" w:rsidR="00374ABD" w:rsidRPr="0064555E" w:rsidRDefault="00374ABD" w:rsidP="0088743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74ABD" w14:paraId="3513679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1F4C3" w14:textId="77777777" w:rsidR="00374ABD" w:rsidRPr="0064555E"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F7CAFD" w14:textId="77777777" w:rsidR="00374ABD" w:rsidRDefault="00374ABD" w:rsidP="00887430">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6A32FFD5" w14:textId="77777777" w:rsidR="00374ABD" w:rsidRDefault="00374ABD" w:rsidP="00887430">
            <w:pPr>
              <w:pStyle w:val="TAL"/>
              <w:rPr>
                <w:rFonts w:cs="Arial"/>
                <w:szCs w:val="18"/>
              </w:rPr>
            </w:pPr>
            <w:r>
              <w:t>the primary authentication</w:t>
            </w:r>
            <w:r>
              <w:rPr>
                <w:rFonts w:cs="Arial"/>
                <w:szCs w:val="18"/>
              </w:rPr>
              <w:t>.</w:t>
            </w:r>
          </w:p>
          <w:p w14:paraId="418D89DC" w14:textId="77777777" w:rsidR="00374ABD" w:rsidRDefault="00374ABD" w:rsidP="00887430">
            <w:pPr>
              <w:pStyle w:val="TAL"/>
              <w:rPr>
                <w:rFonts w:cs="Arial"/>
                <w:szCs w:val="18"/>
              </w:rPr>
            </w:pPr>
          </w:p>
          <w:p w14:paraId="6DEEA3F2"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1471BF" w14:textId="77777777" w:rsidR="00374ABD" w:rsidRDefault="00374ABD" w:rsidP="00887430">
            <w:pPr>
              <w:spacing w:after="0"/>
              <w:rPr>
                <w:rFonts w:ascii="Arial" w:hAnsi="Arial" w:cs="Arial"/>
                <w:sz w:val="18"/>
                <w:szCs w:val="18"/>
              </w:rPr>
            </w:pPr>
            <w:r>
              <w:rPr>
                <w:rFonts w:ascii="Arial" w:hAnsi="Arial" w:cs="Arial"/>
                <w:sz w:val="18"/>
                <w:szCs w:val="18"/>
              </w:rPr>
              <w:t>"NOT_SUPPORTED", "SUPPORTED".</w:t>
            </w:r>
          </w:p>
          <w:p w14:paraId="665CAFE2" w14:textId="77777777" w:rsidR="00374ABD" w:rsidRPr="00C1538F"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tcPr>
          <w:p w14:paraId="0CD468E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BC99D7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10ABC55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BF4B6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BCF80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84DCB1" w14:textId="77777777" w:rsidR="00374ABD" w:rsidRPr="0064555E"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9165C8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8E36B" w14:textId="77777777" w:rsidR="00374ABD" w:rsidRPr="0064555E" w:rsidRDefault="00374ABD" w:rsidP="0088743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CB94D1F" w14:textId="77777777" w:rsidR="00374ABD" w:rsidRDefault="00374ABD" w:rsidP="0088743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BD08285" w14:textId="77777777" w:rsidR="00374ABD" w:rsidRDefault="00374ABD" w:rsidP="00887430">
            <w:pPr>
              <w:pStyle w:val="TAL"/>
            </w:pPr>
          </w:p>
          <w:p w14:paraId="292BDD4B" w14:textId="77777777" w:rsidR="00374ABD" w:rsidRPr="00C1538F" w:rsidRDefault="00374ABD" w:rsidP="0088743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2D549D6" w14:textId="77777777" w:rsidR="00374ABD" w:rsidRPr="0064555E" w:rsidRDefault="00374ABD" w:rsidP="0088743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B7E4414"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606629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023FC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56BE1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C67228" w14:textId="77777777" w:rsidR="00374ABD" w:rsidRPr="0064555E"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74FCE6B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83B0D" w14:textId="77777777" w:rsidR="00374ABD" w:rsidRPr="0064555E" w:rsidRDefault="00374ABD" w:rsidP="0088743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D2E284F" w14:textId="77777777" w:rsidR="00374ABD" w:rsidRDefault="00374ABD" w:rsidP="0088743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ECD1639" w14:textId="77777777" w:rsidR="00374ABD" w:rsidRDefault="00374ABD" w:rsidP="00887430">
            <w:pPr>
              <w:pStyle w:val="TAL"/>
            </w:pPr>
          </w:p>
          <w:p w14:paraId="6CDA5309" w14:textId="77777777" w:rsidR="00374ABD" w:rsidRPr="00C1538F" w:rsidRDefault="00374ABD" w:rsidP="0088743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EB0614E" w14:textId="77777777" w:rsidR="00374ABD" w:rsidRPr="0064555E" w:rsidRDefault="00374ABD" w:rsidP="0088743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F91A98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2208E3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FD5B8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C373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DDF51" w14:textId="77777777" w:rsidR="00374ABD" w:rsidRPr="0064555E"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684C5950"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BCE7A" w14:textId="77777777" w:rsidR="00374ABD" w:rsidRPr="0064555E" w:rsidRDefault="00374ABD" w:rsidP="00887430">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C9CF52A" w14:textId="77777777" w:rsidR="00374ABD" w:rsidRDefault="00374ABD" w:rsidP="0088743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C7613BD" w14:textId="77777777" w:rsidR="00374ABD" w:rsidRDefault="00374ABD" w:rsidP="00887430">
            <w:pPr>
              <w:pStyle w:val="TAL"/>
              <w:rPr>
                <w:szCs w:val="21"/>
                <w:lang w:eastAsia="de-DE"/>
              </w:rPr>
            </w:pPr>
          </w:p>
          <w:p w14:paraId="68E01E7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FC944A" w14:textId="77777777" w:rsidR="00374ABD" w:rsidRPr="00C1538F"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tcPr>
          <w:p w14:paraId="0CD1C06A" w14:textId="77777777" w:rsidR="00374ABD" w:rsidRPr="0064555E" w:rsidRDefault="00374ABD" w:rsidP="00887430">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5CF5AC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EDA6DF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B894B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2ED680" w14:textId="77777777" w:rsidR="00374ABD" w:rsidRPr="007F50AE" w:rsidRDefault="00374ABD" w:rsidP="00887430">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FE7BD0D" w14:textId="77777777" w:rsidR="00374ABD" w:rsidRPr="0064555E"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1642DAA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B37BD" w14:textId="77777777" w:rsidR="00374ABD" w:rsidRPr="0064555E" w:rsidRDefault="00374ABD" w:rsidP="0088743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D663A28" w14:textId="77777777" w:rsidR="00374ABD" w:rsidRDefault="00374ABD" w:rsidP="00887430">
            <w:pPr>
              <w:pStyle w:val="TAL"/>
            </w:pPr>
            <w:r w:rsidRPr="00C1538F">
              <w:t xml:space="preserve">An attribute which </w:t>
            </w:r>
            <w:r>
              <w:t>i</w:t>
            </w:r>
            <w:r w:rsidRPr="00460124">
              <w:t>dentif</w:t>
            </w:r>
            <w:r>
              <w:t>ies</w:t>
            </w:r>
            <w:r w:rsidRPr="00460124">
              <w:t xml:space="preserve"> a security function</w:t>
            </w:r>
            <w:r>
              <w:t>.</w:t>
            </w:r>
          </w:p>
          <w:p w14:paraId="65D1EAF8" w14:textId="77777777" w:rsidR="00374ABD" w:rsidRDefault="00374ABD" w:rsidP="00887430">
            <w:pPr>
              <w:pStyle w:val="TAL"/>
            </w:pPr>
          </w:p>
          <w:p w14:paraId="41300F2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C20396" w14:textId="77777777" w:rsidR="00374ABD" w:rsidRPr="00C1538F"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tcPr>
          <w:p w14:paraId="0D108915" w14:textId="77777777" w:rsidR="00374ABD" w:rsidRPr="0064555E" w:rsidRDefault="00374ABD" w:rsidP="0088743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E679A3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793CA3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C11CC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791FA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0607F" w14:textId="77777777" w:rsidR="00374ABD" w:rsidRPr="0064555E"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66316BAE"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CA1AF2" w14:textId="77777777" w:rsidR="00374ABD" w:rsidRPr="0064555E" w:rsidRDefault="00374ABD" w:rsidP="0088743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D788230" w14:textId="77777777" w:rsidR="00374ABD" w:rsidRDefault="00374ABD" w:rsidP="00887430">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3276831" w14:textId="77777777" w:rsidR="00374ABD" w:rsidRDefault="00374ABD" w:rsidP="00887430">
            <w:pPr>
              <w:pStyle w:val="TAL"/>
            </w:pPr>
          </w:p>
          <w:p w14:paraId="59D50A4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F7FD8A" w14:textId="77777777" w:rsidR="00374ABD" w:rsidRPr="00C1538F"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tcPr>
          <w:p w14:paraId="30C6765E" w14:textId="77777777" w:rsidR="00374ABD" w:rsidRPr="0064555E" w:rsidRDefault="00374ABD" w:rsidP="0088743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8B7C8D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4D9FDD8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1871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A74B8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A38CA" w14:textId="77777777" w:rsidR="00374ABD" w:rsidRPr="0064555E"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096BDA8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0FCEB4C" w14:textId="77777777" w:rsidR="00374ABD" w:rsidRPr="0064555E" w:rsidRDefault="00374ABD" w:rsidP="0088743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1DB8A77" w14:textId="77777777" w:rsidR="00374ABD" w:rsidRDefault="00374ABD" w:rsidP="0088743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E5BD87C" w14:textId="77777777" w:rsidR="00374ABD" w:rsidRDefault="00374ABD" w:rsidP="00887430">
            <w:pPr>
              <w:pStyle w:val="TAL"/>
            </w:pPr>
          </w:p>
          <w:p w14:paraId="548D046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EEF142" w14:textId="77777777" w:rsidR="00374ABD" w:rsidRPr="00C1538F"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tcPr>
          <w:p w14:paraId="29AA44E6" w14:textId="77777777" w:rsidR="00374ABD" w:rsidRPr="0064555E" w:rsidRDefault="00374ABD" w:rsidP="0088743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421EFD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4F9EA9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2AA39A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773042C" w14:textId="77777777" w:rsidR="00374ABD" w:rsidRPr="004873AF" w:rsidRDefault="00374ABD" w:rsidP="00887430">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2740EE3" w14:textId="77777777" w:rsidR="00374ABD" w:rsidRPr="0064555E"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74ABD" w14:paraId="139B8DE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B5280" w14:textId="77777777" w:rsidR="00374ABD" w:rsidRPr="0064555E"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C88A9BB" w14:textId="77777777" w:rsidR="00374ABD" w:rsidRDefault="00374ABD" w:rsidP="00887430">
            <w:pPr>
              <w:pStyle w:val="TAL"/>
            </w:pPr>
            <w:r>
              <w:t>An attribute indicating type of network slice subnet, including:</w:t>
            </w:r>
          </w:p>
          <w:p w14:paraId="71E42B5F" w14:textId="77777777" w:rsidR="00374ABD" w:rsidRDefault="00374ABD" w:rsidP="00887430">
            <w:pPr>
              <w:pStyle w:val="B10"/>
              <w:ind w:left="284"/>
              <w:contextualSpacing/>
            </w:pPr>
            <w:r>
              <w:t>-</w:t>
            </w:r>
            <w:r>
              <w:tab/>
              <w:t>Top network slice subnet</w:t>
            </w:r>
          </w:p>
          <w:p w14:paraId="5960BD71" w14:textId="77777777" w:rsidR="00374ABD" w:rsidRDefault="00374ABD" w:rsidP="00887430">
            <w:pPr>
              <w:pStyle w:val="B10"/>
              <w:ind w:left="284"/>
              <w:contextualSpacing/>
            </w:pPr>
            <w:r>
              <w:t>-</w:t>
            </w:r>
            <w:r>
              <w:tab/>
              <w:t>RAN network slice subnet</w:t>
            </w:r>
          </w:p>
          <w:p w14:paraId="6F508179" w14:textId="77777777" w:rsidR="00374ABD" w:rsidRDefault="00374ABD" w:rsidP="0088743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E83EE99" w14:textId="77777777" w:rsidR="00374ABD" w:rsidRDefault="00374ABD" w:rsidP="0088743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665564D" w14:textId="77777777" w:rsidR="00374ABD" w:rsidRPr="00C1538F" w:rsidRDefault="00374ABD" w:rsidP="00887430">
            <w:pPr>
              <w:pStyle w:val="TAL"/>
            </w:pPr>
            <w:bookmarkStart w:id="371"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7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8AC7F0C" w14:textId="77777777" w:rsidR="00374ABD" w:rsidRDefault="00374ABD" w:rsidP="0088743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C92B63E"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13663BEC"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158694"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D8BE4C"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093DFB" w14:textId="77777777" w:rsidR="00374ABD" w:rsidRPr="0064555E" w:rsidRDefault="00374ABD" w:rsidP="00887430">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74ABD" w14:paraId="08B98EB0"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F3726" w14:textId="77777777" w:rsidR="00374ABD" w:rsidRDefault="00374ABD" w:rsidP="00887430">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413860B" w14:textId="77777777" w:rsidR="00374ABD" w:rsidRDefault="00374ABD" w:rsidP="0088743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C0A3AA5" w14:textId="77777777" w:rsidR="00374ABD" w:rsidRDefault="00374ABD" w:rsidP="00887430">
            <w:pPr>
              <w:pStyle w:val="TAL"/>
              <w:rPr>
                <w:rFonts w:cs="Arial"/>
                <w:szCs w:val="18"/>
                <w:lang w:eastAsia="zh-CN"/>
              </w:rPr>
            </w:pPr>
          </w:p>
          <w:p w14:paraId="0F78C64D" w14:textId="77777777" w:rsidR="00374ABD" w:rsidRDefault="00374ABD" w:rsidP="00887430">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75C4334" w14:textId="77777777" w:rsidR="00374ABD" w:rsidRPr="00B26339" w:rsidRDefault="00374ABD" w:rsidP="00887430">
            <w:pPr>
              <w:pStyle w:val="TAL"/>
            </w:pPr>
            <w:r w:rsidRPr="00B26339">
              <w:t>type: Integer</w:t>
            </w:r>
          </w:p>
          <w:p w14:paraId="198AE375" w14:textId="77777777" w:rsidR="00374ABD" w:rsidRPr="00B26339" w:rsidRDefault="00374ABD" w:rsidP="00887430">
            <w:pPr>
              <w:pStyle w:val="TAL"/>
            </w:pPr>
            <w:r w:rsidRPr="00B26339">
              <w:t>multiplicity: 1</w:t>
            </w:r>
          </w:p>
          <w:p w14:paraId="0044B083" w14:textId="77777777" w:rsidR="00374ABD" w:rsidRPr="00B26339" w:rsidRDefault="00374ABD" w:rsidP="00887430">
            <w:pPr>
              <w:pStyle w:val="TAL"/>
            </w:pPr>
            <w:proofErr w:type="spellStart"/>
            <w:r w:rsidRPr="00B26339">
              <w:t>isOrdered</w:t>
            </w:r>
            <w:proofErr w:type="spellEnd"/>
            <w:r w:rsidRPr="00B26339">
              <w:t>: N/A</w:t>
            </w:r>
          </w:p>
          <w:p w14:paraId="66343D1F" w14:textId="77777777" w:rsidR="00374ABD" w:rsidRPr="00B26339" w:rsidRDefault="00374ABD" w:rsidP="00887430">
            <w:pPr>
              <w:pStyle w:val="TAL"/>
            </w:pPr>
            <w:proofErr w:type="spellStart"/>
            <w:r w:rsidRPr="00B26339">
              <w:t>isUnique</w:t>
            </w:r>
            <w:proofErr w:type="spellEnd"/>
            <w:r w:rsidRPr="00B26339">
              <w:t>: N/A</w:t>
            </w:r>
          </w:p>
          <w:p w14:paraId="7D19BC8E" w14:textId="77777777" w:rsidR="00374ABD" w:rsidRPr="00B26339" w:rsidRDefault="00374ABD" w:rsidP="00887430">
            <w:pPr>
              <w:pStyle w:val="TAL"/>
            </w:pPr>
            <w:proofErr w:type="spellStart"/>
            <w:r w:rsidRPr="00B26339">
              <w:t>defaultValue</w:t>
            </w:r>
            <w:proofErr w:type="spellEnd"/>
            <w:r w:rsidRPr="00B26339">
              <w:t>: None</w:t>
            </w:r>
          </w:p>
          <w:p w14:paraId="5F638A32" w14:textId="77777777" w:rsidR="00374ABD" w:rsidRDefault="00374ABD" w:rsidP="00887430">
            <w:pPr>
              <w:spacing w:after="0"/>
              <w:rPr>
                <w:rFonts w:ascii="Arial" w:hAnsi="Arial" w:cs="Arial"/>
                <w:sz w:val="18"/>
                <w:szCs w:val="18"/>
                <w:lang w:eastAsia="zh-CN"/>
              </w:rPr>
            </w:pPr>
            <w:proofErr w:type="spellStart"/>
            <w:r w:rsidRPr="00B26339">
              <w:t>isNullable</w:t>
            </w:r>
            <w:proofErr w:type="spellEnd"/>
            <w:r w:rsidRPr="00B26339">
              <w:t>: False</w:t>
            </w:r>
          </w:p>
        </w:tc>
      </w:tr>
      <w:tr w:rsidR="00374ABD" w14:paraId="6A793DF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3A657" w14:textId="77777777" w:rsidR="00374ABD" w:rsidRPr="004E3CB7" w:rsidRDefault="00374ABD" w:rsidP="0088743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313E7C" w14:textId="77777777" w:rsidR="00374ABD" w:rsidRDefault="00374ABD" w:rsidP="0088743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236DD96"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5DDF825B"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298C61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4ECF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33ED4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22174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E2F261" w14:textId="77777777" w:rsidR="00374ABD" w:rsidRPr="00B26339" w:rsidRDefault="00374ABD" w:rsidP="00887430">
            <w:pPr>
              <w:pStyle w:val="TAL"/>
            </w:pPr>
            <w:proofErr w:type="spellStart"/>
            <w:r>
              <w:rPr>
                <w:rFonts w:cs="Arial"/>
                <w:snapToGrid w:val="0"/>
                <w:szCs w:val="18"/>
              </w:rPr>
              <w:t>isNullable</w:t>
            </w:r>
            <w:proofErr w:type="spellEnd"/>
            <w:r>
              <w:rPr>
                <w:rFonts w:cs="Arial"/>
                <w:snapToGrid w:val="0"/>
                <w:szCs w:val="18"/>
              </w:rPr>
              <w:t>: False</w:t>
            </w:r>
          </w:p>
        </w:tc>
      </w:tr>
      <w:tr w:rsidR="00374ABD" w14:paraId="2A767C9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A2410" w14:textId="77777777" w:rsidR="00374ABD" w:rsidRPr="004E3CB7" w:rsidRDefault="00374ABD" w:rsidP="0088743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5647A9" w14:textId="77777777" w:rsidR="00374ABD" w:rsidRDefault="00374ABD" w:rsidP="0088743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C08140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Integer</w:t>
            </w:r>
          </w:p>
          <w:p w14:paraId="2CF5577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5B2A356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502FF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4E399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3CAF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8F3F26" w14:textId="77777777" w:rsidR="00374ABD" w:rsidRPr="00B26339" w:rsidRDefault="00374ABD" w:rsidP="00887430">
            <w:pPr>
              <w:pStyle w:val="TAL"/>
            </w:pPr>
            <w:proofErr w:type="spellStart"/>
            <w:r>
              <w:rPr>
                <w:rFonts w:cs="Arial"/>
                <w:snapToGrid w:val="0"/>
                <w:szCs w:val="18"/>
              </w:rPr>
              <w:t>isNullable</w:t>
            </w:r>
            <w:proofErr w:type="spellEnd"/>
            <w:r>
              <w:rPr>
                <w:rFonts w:cs="Arial"/>
                <w:snapToGrid w:val="0"/>
                <w:szCs w:val="18"/>
              </w:rPr>
              <w:t>: False</w:t>
            </w:r>
          </w:p>
        </w:tc>
      </w:tr>
      <w:tr w:rsidR="00374ABD" w14:paraId="1168426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629A3" w14:textId="77777777" w:rsidR="00374ABD" w:rsidRPr="004E3CB7" w:rsidRDefault="00374ABD" w:rsidP="0088743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1C80CF6" w14:textId="77777777" w:rsidR="00374ABD" w:rsidRDefault="00374ABD" w:rsidP="0088743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A5FC6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4D1D13E"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0551AC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F21E2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BF61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9DB3F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0DE71E" w14:textId="77777777" w:rsidR="00374ABD" w:rsidRPr="00B26339" w:rsidRDefault="00374ABD" w:rsidP="00887430">
            <w:pPr>
              <w:pStyle w:val="TAL"/>
            </w:pPr>
            <w:proofErr w:type="spellStart"/>
            <w:r>
              <w:rPr>
                <w:rFonts w:cs="Arial"/>
                <w:snapToGrid w:val="0"/>
                <w:szCs w:val="18"/>
              </w:rPr>
              <w:t>isNullable</w:t>
            </w:r>
            <w:proofErr w:type="spellEnd"/>
            <w:r>
              <w:rPr>
                <w:rFonts w:cs="Arial"/>
                <w:snapToGrid w:val="0"/>
                <w:szCs w:val="18"/>
              </w:rPr>
              <w:t>: False</w:t>
            </w:r>
          </w:p>
        </w:tc>
      </w:tr>
      <w:tr w:rsidR="00374ABD" w14:paraId="03C508C3"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7BDA8" w14:textId="77777777" w:rsidR="00374ABD" w:rsidRPr="004E3CB7" w:rsidRDefault="00374ABD" w:rsidP="0088743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4C3D33C" w14:textId="77777777" w:rsidR="00374ABD" w:rsidRDefault="00374ABD" w:rsidP="0088743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78B92A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085828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7CEC826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5386B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6386C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363C8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BD2F1B" w14:textId="77777777" w:rsidR="00374ABD" w:rsidRPr="00B26339" w:rsidRDefault="00374ABD" w:rsidP="00887430">
            <w:pPr>
              <w:pStyle w:val="TAL"/>
            </w:pPr>
            <w:proofErr w:type="spellStart"/>
            <w:r>
              <w:rPr>
                <w:rFonts w:cs="Arial"/>
                <w:snapToGrid w:val="0"/>
                <w:szCs w:val="18"/>
              </w:rPr>
              <w:t>isNullable</w:t>
            </w:r>
            <w:proofErr w:type="spellEnd"/>
            <w:r>
              <w:rPr>
                <w:rFonts w:cs="Arial"/>
                <w:snapToGrid w:val="0"/>
                <w:szCs w:val="18"/>
              </w:rPr>
              <w:t>: False</w:t>
            </w:r>
          </w:p>
        </w:tc>
      </w:tr>
      <w:tr w:rsidR="00374ABD" w14:paraId="5C7256FE"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DCE2C" w14:textId="77777777" w:rsidR="00374ABD" w:rsidRPr="004E3CB7" w:rsidRDefault="00374ABD" w:rsidP="0088743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60B43B5" w14:textId="77777777" w:rsidR="00374ABD" w:rsidRDefault="00374ABD" w:rsidP="0088743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9312270" w14:textId="77777777" w:rsidR="00374ABD" w:rsidRDefault="00374ABD" w:rsidP="00887430">
            <w:pPr>
              <w:spacing w:after="0"/>
              <w:rPr>
                <w:rFonts w:ascii="Arial" w:hAnsi="Arial" w:cs="Arial"/>
                <w:color w:val="000000"/>
                <w:sz w:val="18"/>
                <w:szCs w:val="18"/>
                <w:lang w:eastAsia="zh-CN"/>
              </w:rPr>
            </w:pPr>
          </w:p>
          <w:p w14:paraId="7D02F88D" w14:textId="77777777" w:rsidR="00374ABD" w:rsidRDefault="00374ABD" w:rsidP="00887430">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6063F9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Tai</w:t>
            </w:r>
          </w:p>
          <w:p w14:paraId="68C191B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500E76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EBB7D1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BBC20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0FC0E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67BAB4" w14:textId="77777777" w:rsidR="00374ABD" w:rsidRPr="00B26339" w:rsidRDefault="00374ABD" w:rsidP="00887430">
            <w:pPr>
              <w:pStyle w:val="TAL"/>
            </w:pPr>
            <w:proofErr w:type="spellStart"/>
            <w:r>
              <w:rPr>
                <w:rFonts w:cs="Arial"/>
                <w:snapToGrid w:val="0"/>
                <w:szCs w:val="18"/>
              </w:rPr>
              <w:t>isNullable</w:t>
            </w:r>
            <w:proofErr w:type="spellEnd"/>
            <w:r>
              <w:rPr>
                <w:rFonts w:cs="Arial"/>
                <w:snapToGrid w:val="0"/>
                <w:szCs w:val="18"/>
              </w:rPr>
              <w:t>: False</w:t>
            </w:r>
          </w:p>
        </w:tc>
      </w:tr>
      <w:tr w:rsidR="00374ABD" w14:paraId="414813F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032AE" w14:textId="77777777" w:rsidR="00374ABD" w:rsidRPr="005F33EE" w:rsidRDefault="00374ABD" w:rsidP="0088743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624FFF9" w14:textId="77777777" w:rsidR="00374ABD" w:rsidRDefault="00374ABD" w:rsidP="0088743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47CC73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1F3D8C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2CF586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F3DA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6D6FD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68F33B" w14:textId="77777777" w:rsidR="00374ABD" w:rsidRDefault="00374ABD" w:rsidP="0088743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74ABD" w14:paraId="7FD107AF"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3F741" w14:textId="77777777" w:rsidR="00374ABD" w:rsidRPr="005F33EE" w:rsidRDefault="00374ABD" w:rsidP="0088743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5A13562" w14:textId="77777777" w:rsidR="00374ABD" w:rsidRDefault="00374ABD" w:rsidP="0088743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0489AFFF" w14:textId="77777777" w:rsidR="00374ABD" w:rsidRPr="00B826AA" w:rsidRDefault="00374ABD" w:rsidP="00887430">
            <w:pPr>
              <w:pStyle w:val="TAL"/>
              <w:rPr>
                <w:lang w:eastAsia="zh-CN"/>
              </w:rPr>
            </w:pPr>
          </w:p>
          <w:p w14:paraId="31317060" w14:textId="77777777" w:rsidR="00374ABD" w:rsidRDefault="00374ABD" w:rsidP="00887430">
            <w:pPr>
              <w:pStyle w:val="TAL"/>
              <w:rPr>
                <w:lang w:eastAsia="zh-CN"/>
              </w:rPr>
            </w:pPr>
            <w:r>
              <w:rPr>
                <w:lang w:eastAsia="zh-CN"/>
              </w:rPr>
              <w:t xml:space="preserve">Allowed Value: </w:t>
            </w:r>
          </w:p>
          <w:p w14:paraId="50B0E931" w14:textId="77777777" w:rsidR="00374ABD" w:rsidRDefault="00374ABD" w:rsidP="00887430">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2DEEE03B" w14:textId="77777777" w:rsidR="00374ABD" w:rsidRDefault="00374ABD" w:rsidP="00887430">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01D12B2" w14:textId="77777777" w:rsidR="00374ABD" w:rsidRDefault="00374ABD" w:rsidP="0088743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66319A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12DBA6C3"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F9935D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B28ED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F520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ADB03" w14:textId="77777777" w:rsidR="00374ABD" w:rsidRDefault="00374ABD" w:rsidP="0088743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74ABD" w14:paraId="4A1DB34C"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0BFAF" w14:textId="77777777" w:rsidR="00374ABD" w:rsidRPr="005F33EE"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06660D6" w14:textId="77777777" w:rsidR="00374ABD" w:rsidRDefault="00374ABD" w:rsidP="0088743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29DB76C" w14:textId="77777777" w:rsidR="00374ABD" w:rsidRDefault="00374ABD" w:rsidP="00887430">
            <w:pPr>
              <w:pStyle w:val="TAL"/>
              <w:rPr>
                <w:lang w:eastAsia="zh-CN"/>
              </w:rPr>
            </w:pPr>
          </w:p>
          <w:p w14:paraId="5792A797" w14:textId="77777777" w:rsidR="00374ABD" w:rsidRDefault="00374ABD" w:rsidP="0088743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0342146"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ED56F7"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5E2E281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BC48C1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40104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BC2750"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3D0D8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3C588B" w14:textId="77777777" w:rsidR="00374ABD" w:rsidRDefault="00374ABD" w:rsidP="0088743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374ABD" w14:paraId="541E812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44C8A" w14:textId="77777777" w:rsidR="00374ABD" w:rsidRPr="005F33EE" w:rsidRDefault="00374ABD" w:rsidP="00887430">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A9337C" w14:textId="77777777" w:rsidR="00374ABD" w:rsidRDefault="00374ABD" w:rsidP="00887430">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4E28DE82" w14:textId="77777777" w:rsidR="00374ABD" w:rsidRDefault="00374ABD" w:rsidP="00887430">
            <w:pPr>
              <w:pStyle w:val="TAL"/>
              <w:rPr>
                <w:lang w:eastAsia="zh-CN"/>
              </w:rPr>
            </w:pPr>
          </w:p>
          <w:p w14:paraId="10ECFF7D" w14:textId="77777777" w:rsidR="00374ABD" w:rsidRDefault="00374ABD" w:rsidP="00887430">
            <w:pPr>
              <w:pStyle w:val="TAL"/>
              <w:rPr>
                <w:lang w:eastAsia="zh-CN"/>
              </w:rPr>
            </w:pPr>
          </w:p>
          <w:p w14:paraId="6F122537" w14:textId="77777777" w:rsidR="00374ABD" w:rsidRDefault="00374ABD" w:rsidP="00887430">
            <w:pPr>
              <w:pStyle w:val="TAL"/>
              <w:rPr>
                <w:lang w:eastAsia="zh-CN"/>
              </w:rPr>
            </w:pPr>
          </w:p>
          <w:p w14:paraId="262AA1C6" w14:textId="77777777" w:rsidR="00374ABD" w:rsidRDefault="00374ABD" w:rsidP="00887430">
            <w:pPr>
              <w:pStyle w:val="TAL"/>
              <w:rPr>
                <w:lang w:eastAsia="zh-CN"/>
              </w:rPr>
            </w:pPr>
            <w:r>
              <w:rPr>
                <w:lang w:eastAsia="zh-CN"/>
              </w:rPr>
              <w:t xml:space="preserve">Allowed Value: </w:t>
            </w:r>
          </w:p>
          <w:p w14:paraId="4C8CE6E5" w14:textId="77777777" w:rsidR="00374ABD" w:rsidRDefault="00374ABD" w:rsidP="0088743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482C159" w14:textId="77777777" w:rsidR="00374ABD" w:rsidRDefault="00374ABD" w:rsidP="00887430">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7404B3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Boolean</w:t>
            </w:r>
          </w:p>
          <w:p w14:paraId="3892A60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CF7DF4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3CF82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A242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1AAAF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74ABD" w14:paraId="6453069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E9050" w14:textId="77777777" w:rsidR="00374ABD" w:rsidRDefault="00374ABD" w:rsidP="00887430">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E032C4C" w14:textId="77777777" w:rsidR="00374ABD" w:rsidRPr="00520C69" w:rsidRDefault="00374ABD" w:rsidP="00887430">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4AC73447" w14:textId="77777777" w:rsidR="00374ABD" w:rsidRDefault="00374ABD" w:rsidP="00887430">
            <w:pPr>
              <w:pStyle w:val="Index1"/>
              <w:rPr>
                <w:lang w:eastAsia="zh-CN"/>
              </w:rPr>
            </w:pPr>
          </w:p>
          <w:p w14:paraId="572D6B5F" w14:textId="77777777" w:rsidR="00374ABD" w:rsidRDefault="00374ABD" w:rsidP="00887430">
            <w:pPr>
              <w:pStyle w:val="TAL"/>
              <w:rPr>
                <w:lang w:eastAsia="zh-CN"/>
              </w:rPr>
            </w:pPr>
            <w:r>
              <w:rPr>
                <w:lang w:eastAsia="zh-CN"/>
              </w:rPr>
              <w:t xml:space="preserve">Allowed Value: </w:t>
            </w:r>
          </w:p>
          <w:p w14:paraId="047D04B7" w14:textId="77777777" w:rsidR="00374ABD" w:rsidRDefault="00374ABD" w:rsidP="0088743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B2A94DB" w14:textId="77777777" w:rsidR="00374ABD" w:rsidRDefault="00374ABD" w:rsidP="00887430">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B9D6E2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Boolean</w:t>
            </w:r>
          </w:p>
          <w:p w14:paraId="21968FE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281C49D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48C525"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BFFDB2"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748D0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74ABD" w14:paraId="5CDB762A"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04F14" w14:textId="77777777" w:rsidR="00374ABD" w:rsidRPr="005F33EE"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56A103" w14:textId="77777777" w:rsidR="00374ABD" w:rsidRDefault="00374ABD" w:rsidP="00887430">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E6BB56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Timestamp</w:t>
            </w:r>
          </w:p>
          <w:p w14:paraId="351AE492"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63BF78B3"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8645B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2C68E7"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C111F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74ABD" w14:paraId="0A16481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11B12" w14:textId="77777777" w:rsidR="00374ABD" w:rsidRPr="005F33EE" w:rsidRDefault="00374ABD" w:rsidP="0088743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4887E5F" w14:textId="77777777" w:rsidR="00374ABD" w:rsidRDefault="00374ABD" w:rsidP="00887430">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364CD84" w14:textId="77777777" w:rsidR="00374ABD" w:rsidRDefault="00374ABD" w:rsidP="0088743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2D13FA"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Timestamp</w:t>
            </w:r>
          </w:p>
          <w:p w14:paraId="15641B31"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C73D136"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DD71D"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24CD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6B0E74"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74ABD" w14:paraId="5028B199"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86CEE" w14:textId="77777777" w:rsidR="00374ABD" w:rsidRPr="005F33EE" w:rsidRDefault="00374ABD" w:rsidP="0088743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0D7A061" w14:textId="77777777" w:rsidR="00374ABD" w:rsidRDefault="00374ABD" w:rsidP="0088743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B3092BD" w14:textId="77777777" w:rsidR="00374ABD" w:rsidRDefault="00374ABD" w:rsidP="00887430">
            <w:pPr>
              <w:pStyle w:val="TAL"/>
              <w:rPr>
                <w:lang w:eastAsia="zh-CN"/>
              </w:rPr>
            </w:pPr>
          </w:p>
          <w:p w14:paraId="317A2CE9" w14:textId="77777777" w:rsidR="00374ABD" w:rsidRDefault="00374ABD" w:rsidP="00887430">
            <w:pPr>
              <w:pStyle w:val="TAL"/>
              <w:rPr>
                <w:lang w:eastAsia="zh-CN"/>
              </w:rPr>
            </w:pPr>
            <w:r>
              <w:rPr>
                <w:lang w:eastAsia="zh-CN"/>
              </w:rPr>
              <w:t xml:space="preserve">Allowed Value: </w:t>
            </w:r>
          </w:p>
          <w:p w14:paraId="3719AEBA" w14:textId="77777777" w:rsidR="00374ABD" w:rsidRDefault="00374ABD" w:rsidP="00887430">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F50E55E" w14:textId="77777777" w:rsidR="00374ABD" w:rsidRPr="0078103C" w:rsidRDefault="00374ABD" w:rsidP="00887430">
            <w:pPr>
              <w:pStyle w:val="TAL"/>
              <w:rPr>
                <w:lang w:eastAsia="zh-CN"/>
              </w:rPr>
            </w:pPr>
          </w:p>
          <w:p w14:paraId="0D7C3226" w14:textId="77777777" w:rsidR="00374ABD" w:rsidRDefault="00374ABD" w:rsidP="00887430">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09C9DF7" w14:textId="77777777" w:rsidR="00374ABD" w:rsidRDefault="00374ABD" w:rsidP="00887430">
            <w:pPr>
              <w:pStyle w:val="TAL"/>
              <w:rPr>
                <w:lang w:eastAsia="zh-CN"/>
              </w:rPr>
            </w:pPr>
          </w:p>
          <w:p w14:paraId="4364F57B" w14:textId="77777777" w:rsidR="00374ABD" w:rsidRDefault="00374ABD" w:rsidP="00887430">
            <w:pPr>
              <w:pStyle w:val="TAL"/>
              <w:rPr>
                <w:lang w:eastAsia="zh-CN"/>
              </w:rPr>
            </w:pPr>
            <w:r>
              <w:rPr>
                <w:lang w:eastAsia="zh-CN"/>
              </w:rPr>
              <w:t>USED: which means the reserved resource for the specified network slicing related requirements is used.</w:t>
            </w:r>
          </w:p>
          <w:p w14:paraId="132A4721" w14:textId="77777777" w:rsidR="00374ABD" w:rsidRDefault="00374ABD" w:rsidP="0088743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F76F7D"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4A7CF895"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375954B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4534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C110E"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7118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74ABD" w14:paraId="52FF445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22C19" w14:textId="77777777" w:rsidR="00374ABD" w:rsidRPr="005F33EE" w:rsidRDefault="00374ABD" w:rsidP="0088743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3D29C0A" w14:textId="77777777" w:rsidR="00374ABD" w:rsidRDefault="00374ABD" w:rsidP="00887430">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1B9071F"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String</w:t>
            </w:r>
          </w:p>
          <w:p w14:paraId="425301C9"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578477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5AC36C"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07F79A"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2A20B"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74ABD" w14:paraId="2BBF8564"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D3D88" w14:textId="77777777" w:rsidR="00374ABD" w:rsidRPr="00D01204" w:rsidRDefault="00374ABD" w:rsidP="00887430">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95E5D48" w14:textId="77777777" w:rsidR="00374ABD" w:rsidRPr="00A14805" w:rsidRDefault="00374ABD" w:rsidP="0088743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42D4296" w14:textId="77777777" w:rsidR="00374ABD" w:rsidRPr="00A14805" w:rsidRDefault="00374ABD" w:rsidP="00887430">
            <w:pPr>
              <w:pStyle w:val="TAL"/>
              <w:rPr>
                <w:lang w:eastAsia="zh-CN"/>
              </w:rPr>
            </w:pPr>
          </w:p>
          <w:p w14:paraId="67604D81" w14:textId="77777777" w:rsidR="00374ABD" w:rsidRPr="00A14805" w:rsidRDefault="00374ABD" w:rsidP="00887430">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48A45F8"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type: Enum</w:t>
            </w:r>
          </w:p>
          <w:p w14:paraId="77AB41D0" w14:textId="77777777" w:rsidR="00374ABD" w:rsidRDefault="00374ABD" w:rsidP="00887430">
            <w:pPr>
              <w:spacing w:after="0"/>
              <w:rPr>
                <w:rFonts w:ascii="Arial" w:hAnsi="Arial" w:cs="Arial"/>
                <w:snapToGrid w:val="0"/>
                <w:sz w:val="18"/>
                <w:szCs w:val="18"/>
              </w:rPr>
            </w:pPr>
            <w:r>
              <w:rPr>
                <w:rFonts w:ascii="Arial" w:hAnsi="Arial" w:cs="Arial"/>
                <w:snapToGrid w:val="0"/>
                <w:sz w:val="18"/>
                <w:szCs w:val="18"/>
              </w:rPr>
              <w:t>multiplicity: 1</w:t>
            </w:r>
          </w:p>
          <w:p w14:paraId="0008B92F"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4F3D9"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FBB961"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394C8" w14:textId="77777777" w:rsidR="00374ABD" w:rsidRDefault="00374ABD" w:rsidP="0088743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6F8EA1" w14:textId="77777777" w:rsidR="00374ABD" w:rsidRDefault="00374ABD" w:rsidP="0088743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374ABD" w14:paraId="51DC235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D0B11" w14:textId="77777777" w:rsidR="00374ABD" w:rsidRDefault="00374ABD" w:rsidP="00887430">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B4E7ECB" w14:textId="77777777" w:rsidR="00374ABD" w:rsidRDefault="00374ABD" w:rsidP="0088743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D62EFB6" w14:textId="77777777" w:rsidR="00374ABD" w:rsidRPr="00234308" w:rsidRDefault="00374ABD" w:rsidP="00887430">
            <w:pPr>
              <w:spacing w:after="0"/>
            </w:pPr>
            <w:r w:rsidRPr="00234308">
              <w:t xml:space="preserve">type:  </w:t>
            </w:r>
            <w:proofErr w:type="spellStart"/>
            <w:r w:rsidRPr="00234308">
              <w:t>ServiceProfile</w:t>
            </w:r>
            <w:proofErr w:type="spellEnd"/>
          </w:p>
          <w:p w14:paraId="3792FB46" w14:textId="77777777" w:rsidR="00374ABD" w:rsidRPr="00234308" w:rsidRDefault="00374ABD" w:rsidP="00887430">
            <w:pPr>
              <w:spacing w:after="0"/>
            </w:pPr>
            <w:r w:rsidRPr="00234308">
              <w:t xml:space="preserve">multiplicity: </w:t>
            </w:r>
            <w:proofErr w:type="gramStart"/>
            <w:r>
              <w:t>0..</w:t>
            </w:r>
            <w:proofErr w:type="gramEnd"/>
            <w:r>
              <w:t>1</w:t>
            </w:r>
          </w:p>
          <w:p w14:paraId="1CBE8453" w14:textId="77777777" w:rsidR="00374ABD" w:rsidRPr="00234308" w:rsidRDefault="00374ABD" w:rsidP="0088743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3E71A1A" w14:textId="77777777" w:rsidR="00374ABD" w:rsidRPr="00234308" w:rsidRDefault="00374ABD" w:rsidP="0088743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3E128E4" w14:textId="77777777" w:rsidR="00374ABD" w:rsidRPr="00234308" w:rsidRDefault="00374ABD" w:rsidP="00887430">
            <w:pPr>
              <w:spacing w:after="0"/>
            </w:pPr>
            <w:proofErr w:type="spellStart"/>
            <w:r w:rsidRPr="00234308">
              <w:t>defaultValue</w:t>
            </w:r>
            <w:proofErr w:type="spellEnd"/>
            <w:r w:rsidRPr="00234308">
              <w:t>: None</w:t>
            </w:r>
          </w:p>
          <w:p w14:paraId="4FEA9DAD" w14:textId="77777777" w:rsidR="00374ABD" w:rsidRPr="00234308" w:rsidRDefault="00374ABD" w:rsidP="00887430">
            <w:pPr>
              <w:spacing w:after="0"/>
            </w:pPr>
            <w:proofErr w:type="spellStart"/>
            <w:r w:rsidRPr="00234308">
              <w:t>allowedValues</w:t>
            </w:r>
            <w:proofErr w:type="spellEnd"/>
            <w:r w:rsidRPr="00234308">
              <w:t>: N</w:t>
            </w:r>
            <w:r>
              <w:rPr>
                <w:rFonts w:hint="eastAsia"/>
                <w:lang w:eastAsia="zh-CN"/>
              </w:rPr>
              <w:t>one</w:t>
            </w:r>
          </w:p>
          <w:p w14:paraId="76AFD06F" w14:textId="77777777" w:rsidR="00374ABD" w:rsidRDefault="00374ABD" w:rsidP="00887430">
            <w:pPr>
              <w:spacing w:after="0"/>
              <w:rPr>
                <w:rFonts w:ascii="Arial" w:hAnsi="Arial" w:cs="Arial"/>
                <w:snapToGrid w:val="0"/>
                <w:sz w:val="18"/>
                <w:szCs w:val="18"/>
              </w:rPr>
            </w:pPr>
            <w:proofErr w:type="spellStart"/>
            <w:r w:rsidRPr="00234308">
              <w:t>isNullable</w:t>
            </w:r>
            <w:proofErr w:type="spellEnd"/>
            <w:r w:rsidRPr="00234308">
              <w:t>: False</w:t>
            </w:r>
          </w:p>
        </w:tc>
      </w:tr>
      <w:tr w:rsidR="00374ABD" w14:paraId="5F5A94F6"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3B0F9" w14:textId="77777777" w:rsidR="00374ABD" w:rsidRDefault="00374ABD" w:rsidP="00887430">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0E8EC12" w14:textId="77777777" w:rsidR="00374ABD" w:rsidRDefault="00374ABD" w:rsidP="0088743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2B51713" w14:textId="77777777" w:rsidR="00374ABD" w:rsidRPr="00234308" w:rsidRDefault="00374ABD" w:rsidP="00887430">
            <w:pPr>
              <w:spacing w:after="0"/>
            </w:pPr>
            <w:r w:rsidRPr="00234308">
              <w:t xml:space="preserve">type:  </w:t>
            </w:r>
            <w:proofErr w:type="spellStart"/>
            <w:r w:rsidRPr="00234308">
              <w:t>S</w:t>
            </w:r>
            <w:r>
              <w:t>lice</w:t>
            </w:r>
            <w:r w:rsidRPr="00234308">
              <w:t>Profile</w:t>
            </w:r>
            <w:proofErr w:type="spellEnd"/>
          </w:p>
          <w:p w14:paraId="08431803" w14:textId="77777777" w:rsidR="00374ABD" w:rsidRPr="00234308" w:rsidRDefault="00374ABD" w:rsidP="00887430">
            <w:pPr>
              <w:spacing w:after="0"/>
            </w:pPr>
            <w:r w:rsidRPr="00234308">
              <w:t xml:space="preserve">multiplicity: </w:t>
            </w:r>
            <w:proofErr w:type="gramStart"/>
            <w:r>
              <w:t>0..</w:t>
            </w:r>
            <w:proofErr w:type="gramEnd"/>
            <w:r>
              <w:t>1</w:t>
            </w:r>
          </w:p>
          <w:p w14:paraId="10FCD1FB" w14:textId="77777777" w:rsidR="00374ABD" w:rsidRPr="00234308" w:rsidRDefault="00374ABD" w:rsidP="0088743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E104813" w14:textId="77777777" w:rsidR="00374ABD" w:rsidRPr="00234308" w:rsidRDefault="00374ABD" w:rsidP="0088743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1A9DC17" w14:textId="77777777" w:rsidR="00374ABD" w:rsidRPr="00234308" w:rsidRDefault="00374ABD" w:rsidP="00887430">
            <w:pPr>
              <w:spacing w:after="0"/>
            </w:pPr>
            <w:proofErr w:type="spellStart"/>
            <w:r w:rsidRPr="00234308">
              <w:t>defaultValue</w:t>
            </w:r>
            <w:proofErr w:type="spellEnd"/>
            <w:r w:rsidRPr="00234308">
              <w:t>: None</w:t>
            </w:r>
          </w:p>
          <w:p w14:paraId="4C6D3A5E" w14:textId="77777777" w:rsidR="00374ABD" w:rsidRPr="00234308" w:rsidRDefault="00374ABD" w:rsidP="00887430">
            <w:pPr>
              <w:spacing w:after="0"/>
            </w:pPr>
            <w:proofErr w:type="spellStart"/>
            <w:r w:rsidRPr="00234308">
              <w:t>allowedValues</w:t>
            </w:r>
            <w:proofErr w:type="spellEnd"/>
            <w:r w:rsidRPr="00234308">
              <w:t>: N</w:t>
            </w:r>
            <w:r>
              <w:rPr>
                <w:rFonts w:hint="eastAsia"/>
                <w:lang w:eastAsia="zh-CN"/>
              </w:rPr>
              <w:t>one</w:t>
            </w:r>
          </w:p>
          <w:p w14:paraId="15650417" w14:textId="77777777" w:rsidR="00374ABD" w:rsidRDefault="00374ABD" w:rsidP="00887430">
            <w:pPr>
              <w:spacing w:after="0"/>
              <w:rPr>
                <w:rFonts w:ascii="Arial" w:hAnsi="Arial" w:cs="Arial"/>
                <w:snapToGrid w:val="0"/>
                <w:sz w:val="18"/>
                <w:szCs w:val="18"/>
              </w:rPr>
            </w:pPr>
            <w:proofErr w:type="spellStart"/>
            <w:r w:rsidRPr="00234308">
              <w:t>isNullable</w:t>
            </w:r>
            <w:proofErr w:type="spellEnd"/>
            <w:r w:rsidRPr="00234308">
              <w:t>: False</w:t>
            </w:r>
          </w:p>
        </w:tc>
      </w:tr>
      <w:tr w:rsidR="00374ABD" w14:paraId="1FEFD05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17A75" w14:textId="77777777" w:rsidR="00374ABD" w:rsidRDefault="00374ABD" w:rsidP="00887430">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0693B339" w14:textId="77777777" w:rsidR="00374ABD" w:rsidRDefault="00374ABD" w:rsidP="00887430">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6B4F4794" w14:textId="77777777" w:rsidR="00374ABD" w:rsidRDefault="00374ABD" w:rsidP="00887430">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5B79E99B" w14:textId="77777777" w:rsidR="00374ABD" w:rsidRPr="001C055E" w:rsidRDefault="00374ABD" w:rsidP="00887430">
            <w:pPr>
              <w:pStyle w:val="TAL"/>
              <w:rPr>
                <w:lang w:eastAsia="zh-CN"/>
              </w:rPr>
            </w:pPr>
          </w:p>
          <w:p w14:paraId="6F03CE6D" w14:textId="77777777" w:rsidR="00374ABD" w:rsidRPr="00C5053F" w:rsidRDefault="00374ABD" w:rsidP="0088743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01313C1" w14:textId="77777777" w:rsidR="00374ABD" w:rsidRPr="00234308" w:rsidRDefault="00374ABD" w:rsidP="00887430">
            <w:pPr>
              <w:spacing w:after="0"/>
            </w:pPr>
            <w:r w:rsidRPr="00234308">
              <w:t xml:space="preserve">type:  </w:t>
            </w:r>
            <w:proofErr w:type="spellStart"/>
            <w:r>
              <w:t>Time</w:t>
            </w:r>
            <w:r>
              <w:rPr>
                <w:rFonts w:hint="eastAsia"/>
                <w:lang w:eastAsia="zh-CN"/>
              </w:rPr>
              <w:t>Window</w:t>
            </w:r>
            <w:proofErr w:type="spellEnd"/>
          </w:p>
          <w:p w14:paraId="76E972CE" w14:textId="77777777" w:rsidR="00374ABD" w:rsidRPr="00234308" w:rsidRDefault="00374ABD" w:rsidP="00887430">
            <w:pPr>
              <w:spacing w:after="0"/>
            </w:pPr>
            <w:r w:rsidRPr="00234308">
              <w:t xml:space="preserve">multiplicity: </w:t>
            </w:r>
            <w:proofErr w:type="gramStart"/>
            <w:r>
              <w:t>0..</w:t>
            </w:r>
            <w:proofErr w:type="gramEnd"/>
            <w:r>
              <w:t>1</w:t>
            </w:r>
          </w:p>
          <w:p w14:paraId="74E642AB" w14:textId="77777777" w:rsidR="00374ABD" w:rsidRPr="00234308" w:rsidRDefault="00374ABD" w:rsidP="0088743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0988F16" w14:textId="77777777" w:rsidR="00374ABD" w:rsidRPr="00234308" w:rsidRDefault="00374ABD" w:rsidP="0088743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37B6074C" w14:textId="77777777" w:rsidR="00374ABD" w:rsidRPr="00234308" w:rsidRDefault="00374ABD" w:rsidP="00887430">
            <w:pPr>
              <w:spacing w:after="0"/>
            </w:pPr>
            <w:proofErr w:type="spellStart"/>
            <w:r w:rsidRPr="00234308">
              <w:t>defaultValue</w:t>
            </w:r>
            <w:proofErr w:type="spellEnd"/>
            <w:r w:rsidRPr="00234308">
              <w:t>: None</w:t>
            </w:r>
          </w:p>
          <w:p w14:paraId="5D42D350" w14:textId="77777777" w:rsidR="00374ABD" w:rsidRPr="00234308" w:rsidRDefault="00374ABD" w:rsidP="00887430">
            <w:pPr>
              <w:spacing w:after="0"/>
            </w:pPr>
            <w:proofErr w:type="spellStart"/>
            <w:r w:rsidRPr="00234308">
              <w:t>allowedValues</w:t>
            </w:r>
            <w:proofErr w:type="spellEnd"/>
            <w:r w:rsidRPr="00234308">
              <w:t>: N</w:t>
            </w:r>
            <w:r>
              <w:rPr>
                <w:rFonts w:hint="eastAsia"/>
                <w:lang w:eastAsia="zh-CN"/>
              </w:rPr>
              <w:t>one</w:t>
            </w:r>
          </w:p>
          <w:p w14:paraId="67B182B2" w14:textId="77777777" w:rsidR="00374ABD" w:rsidRPr="00234308" w:rsidRDefault="00374ABD" w:rsidP="00887430">
            <w:pPr>
              <w:spacing w:after="0"/>
            </w:pPr>
            <w:proofErr w:type="spellStart"/>
            <w:r w:rsidRPr="00234308">
              <w:t>isNullable</w:t>
            </w:r>
            <w:proofErr w:type="spellEnd"/>
            <w:r w:rsidRPr="00234308">
              <w:t>: False</w:t>
            </w:r>
          </w:p>
        </w:tc>
      </w:tr>
      <w:tr w:rsidR="00374ABD" w14:paraId="5656B6E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76B3F" w14:textId="77777777" w:rsidR="00374ABD" w:rsidRDefault="00374ABD" w:rsidP="00887430">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37A3616" w14:textId="77777777" w:rsidR="00374ABD" w:rsidRPr="00C5053F" w:rsidRDefault="00374ABD" w:rsidP="00887430">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279E0E8" w14:textId="77777777" w:rsidR="00374ABD" w:rsidRPr="0001486C" w:rsidRDefault="00374ABD" w:rsidP="00887430">
            <w:pPr>
              <w:spacing w:after="0"/>
              <w:rPr>
                <w:rFonts w:ascii="Arial" w:hAnsi="Arial" w:cs="Arial"/>
                <w:snapToGrid w:val="0"/>
                <w:sz w:val="18"/>
                <w:szCs w:val="18"/>
              </w:rPr>
            </w:pPr>
            <w:r w:rsidRPr="0001486C">
              <w:rPr>
                <w:rFonts w:ascii="Arial" w:hAnsi="Arial" w:cs="Arial"/>
                <w:snapToGrid w:val="0"/>
                <w:sz w:val="18"/>
                <w:szCs w:val="18"/>
              </w:rPr>
              <w:t>type: DN</w:t>
            </w:r>
          </w:p>
          <w:p w14:paraId="08B5E1F3" w14:textId="77777777" w:rsidR="00374ABD" w:rsidRPr="0001486C" w:rsidRDefault="00374ABD" w:rsidP="00887430">
            <w:pPr>
              <w:spacing w:after="0"/>
              <w:rPr>
                <w:rFonts w:ascii="Arial" w:hAnsi="Arial" w:cs="Arial"/>
                <w:snapToGrid w:val="0"/>
                <w:sz w:val="18"/>
                <w:szCs w:val="18"/>
              </w:rPr>
            </w:pPr>
            <w:r w:rsidRPr="0001486C">
              <w:rPr>
                <w:rFonts w:ascii="Arial" w:hAnsi="Arial" w:cs="Arial"/>
                <w:snapToGrid w:val="0"/>
                <w:sz w:val="18"/>
                <w:szCs w:val="18"/>
              </w:rPr>
              <w:t>multiplicity: *</w:t>
            </w:r>
          </w:p>
          <w:p w14:paraId="44A9ED8F"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60B6F53"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FBA9DF7"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54AEC43" w14:textId="77777777" w:rsidR="00374ABD" w:rsidRPr="00234308" w:rsidRDefault="00374ABD" w:rsidP="0088743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74ABD" w14:paraId="1CC2F111"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2CF59" w14:textId="77777777" w:rsidR="00374ABD" w:rsidRDefault="00374ABD" w:rsidP="00887430">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1C95B9B" w14:textId="77777777" w:rsidR="00374ABD" w:rsidRPr="00C5053F" w:rsidRDefault="00374ABD" w:rsidP="00887430">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4CC0DB8" w14:textId="77777777" w:rsidR="00374ABD" w:rsidRPr="0001486C" w:rsidRDefault="00374ABD" w:rsidP="00887430">
            <w:pPr>
              <w:spacing w:after="0"/>
              <w:rPr>
                <w:rFonts w:ascii="Arial" w:hAnsi="Arial" w:cs="Arial"/>
                <w:snapToGrid w:val="0"/>
                <w:sz w:val="18"/>
                <w:szCs w:val="18"/>
              </w:rPr>
            </w:pPr>
            <w:r w:rsidRPr="0001486C">
              <w:rPr>
                <w:rFonts w:ascii="Arial" w:hAnsi="Arial" w:cs="Arial"/>
                <w:snapToGrid w:val="0"/>
                <w:sz w:val="18"/>
                <w:szCs w:val="18"/>
              </w:rPr>
              <w:t>type: DN</w:t>
            </w:r>
          </w:p>
          <w:p w14:paraId="43371F77" w14:textId="77777777" w:rsidR="00374ABD" w:rsidRPr="0001486C" w:rsidRDefault="00374ABD" w:rsidP="00887430">
            <w:pPr>
              <w:spacing w:after="0"/>
              <w:rPr>
                <w:rFonts w:ascii="Arial" w:hAnsi="Arial" w:cs="Arial"/>
                <w:snapToGrid w:val="0"/>
                <w:sz w:val="18"/>
                <w:szCs w:val="18"/>
              </w:rPr>
            </w:pPr>
            <w:r w:rsidRPr="0001486C">
              <w:rPr>
                <w:rFonts w:ascii="Arial" w:hAnsi="Arial" w:cs="Arial"/>
                <w:snapToGrid w:val="0"/>
                <w:sz w:val="18"/>
                <w:szCs w:val="18"/>
              </w:rPr>
              <w:t>multiplicity: *</w:t>
            </w:r>
          </w:p>
          <w:p w14:paraId="34BEFDFC"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E2279A7"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2BA1ABA0"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441D630" w14:textId="77777777" w:rsidR="00374ABD" w:rsidRPr="00234308" w:rsidRDefault="00374ABD" w:rsidP="0088743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74ABD" w14:paraId="392E1A4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6D5F0" w14:textId="77777777" w:rsidR="00374ABD" w:rsidRDefault="00374ABD" w:rsidP="00887430">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46A644F" w14:textId="77777777" w:rsidR="00374ABD" w:rsidRDefault="00374ABD" w:rsidP="00887430">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096D197" w14:textId="77777777" w:rsidR="00374ABD" w:rsidRPr="00C5053F" w:rsidRDefault="00374ABD" w:rsidP="0088743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F34BBF" w14:textId="77777777" w:rsidR="00374ABD" w:rsidRPr="0001486C" w:rsidRDefault="00374ABD" w:rsidP="0088743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74ADB993" w14:textId="77777777" w:rsidR="00374ABD" w:rsidRPr="0001486C" w:rsidRDefault="00374ABD" w:rsidP="0088743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7B523EA"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B2FB2A2"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FE4B689"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43B7CC3" w14:textId="77777777" w:rsidR="00374ABD" w:rsidRPr="00234308" w:rsidRDefault="00374ABD" w:rsidP="0088743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74ABD" w14:paraId="4A2F5F75"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23284" w14:textId="77777777" w:rsidR="00374ABD" w:rsidRDefault="00374ABD" w:rsidP="00887430">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748B1F2" w14:textId="77777777" w:rsidR="00374ABD" w:rsidRPr="00C5053F" w:rsidRDefault="00374ABD" w:rsidP="0088743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ADF4909"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01B9FB"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0448B89D"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DF1E1F"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938938"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03E9DB" w14:textId="77777777" w:rsidR="00374ABD" w:rsidRPr="00234308" w:rsidRDefault="00374ABD" w:rsidP="00887430">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374ABD" w14:paraId="1D6AB20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DF0BC" w14:textId="77777777" w:rsidR="00374ABD" w:rsidRDefault="00374ABD" w:rsidP="00887430">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2B91EFC" w14:textId="77777777" w:rsidR="00374ABD" w:rsidRPr="00C5053F" w:rsidRDefault="00374ABD" w:rsidP="0088743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2E67659" w14:textId="77777777" w:rsidR="00374ABD" w:rsidRPr="0001486C" w:rsidRDefault="00374ABD" w:rsidP="0088743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3E571524" w14:textId="77777777" w:rsidR="00374ABD" w:rsidRPr="0001486C" w:rsidRDefault="00374ABD" w:rsidP="00887430">
            <w:pPr>
              <w:spacing w:after="0"/>
              <w:rPr>
                <w:rFonts w:ascii="Arial" w:hAnsi="Arial" w:cs="Arial"/>
                <w:snapToGrid w:val="0"/>
                <w:sz w:val="18"/>
                <w:szCs w:val="18"/>
              </w:rPr>
            </w:pPr>
            <w:r w:rsidRPr="0001486C">
              <w:rPr>
                <w:rFonts w:ascii="Arial" w:hAnsi="Arial" w:cs="Arial"/>
                <w:snapToGrid w:val="0"/>
                <w:sz w:val="18"/>
                <w:szCs w:val="18"/>
              </w:rPr>
              <w:t>multiplicity: 1</w:t>
            </w:r>
          </w:p>
          <w:p w14:paraId="2DD2D3A1"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C0DA142"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1F00552"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008D1EF" w14:textId="77777777" w:rsidR="00374ABD" w:rsidRPr="00234308" w:rsidRDefault="00374ABD" w:rsidP="0088743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74ABD" w14:paraId="78E52AB8"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D0FEA" w14:textId="77777777" w:rsidR="00374ABD" w:rsidRDefault="00374ABD" w:rsidP="00887430">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E983529" w14:textId="77777777" w:rsidR="00374ABD" w:rsidRDefault="00374ABD" w:rsidP="00887430">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03C45BA" w14:textId="77777777" w:rsidR="00374ABD" w:rsidRDefault="00374ABD" w:rsidP="00887430">
            <w:pPr>
              <w:pStyle w:val="TAL"/>
              <w:rPr>
                <w:szCs w:val="18"/>
              </w:rPr>
            </w:pPr>
          </w:p>
          <w:p w14:paraId="534BD69F" w14:textId="77777777" w:rsidR="00374ABD" w:rsidRDefault="00374ABD" w:rsidP="00887430">
            <w:pPr>
              <w:pStyle w:val="TAL"/>
              <w:rPr>
                <w:szCs w:val="18"/>
              </w:rPr>
            </w:pPr>
          </w:p>
          <w:p w14:paraId="1F757AE3" w14:textId="77777777" w:rsidR="00374ABD" w:rsidRPr="00C5053F" w:rsidRDefault="00374ABD" w:rsidP="0088743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8F82A3B" w14:textId="77777777" w:rsidR="00374ABD" w:rsidRPr="0001486C" w:rsidRDefault="00374ABD" w:rsidP="00887430">
            <w:pPr>
              <w:spacing w:after="0"/>
              <w:rPr>
                <w:rFonts w:ascii="Arial" w:hAnsi="Arial"/>
                <w:sz w:val="18"/>
                <w:szCs w:val="18"/>
              </w:rPr>
            </w:pPr>
            <w:r w:rsidRPr="0001486C">
              <w:rPr>
                <w:rFonts w:ascii="Arial" w:hAnsi="Arial"/>
                <w:sz w:val="18"/>
                <w:szCs w:val="18"/>
              </w:rPr>
              <w:t>type: DN</w:t>
            </w:r>
          </w:p>
          <w:p w14:paraId="63791C7B" w14:textId="77777777" w:rsidR="00374ABD" w:rsidRPr="0001486C" w:rsidRDefault="00374ABD" w:rsidP="0088743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8468F0C"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5EA9C93"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4856562"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C8F19FF" w14:textId="77777777" w:rsidR="00374ABD" w:rsidRPr="00234308" w:rsidRDefault="00374ABD" w:rsidP="0088743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74ABD" w14:paraId="19D64E9E"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4C1F1" w14:textId="77777777" w:rsidR="00374ABD" w:rsidRDefault="00374ABD" w:rsidP="00887430">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DB10002" w14:textId="77777777" w:rsidR="00374ABD" w:rsidRDefault="00374ABD" w:rsidP="00887430">
            <w:pPr>
              <w:pStyle w:val="TAL"/>
              <w:rPr>
                <w:szCs w:val="18"/>
              </w:rPr>
            </w:pPr>
            <w:r>
              <w:rPr>
                <w:szCs w:val="18"/>
              </w:rPr>
              <w:t xml:space="preserve">This attribute specifies the network slice subnet related requirements. </w:t>
            </w:r>
          </w:p>
          <w:p w14:paraId="3A5A352D" w14:textId="77777777" w:rsidR="00374ABD" w:rsidRPr="00C5053F" w:rsidRDefault="00374ABD" w:rsidP="0088743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1B6E148" w14:textId="77777777" w:rsidR="00374ABD" w:rsidRPr="0001486C" w:rsidRDefault="00374ABD" w:rsidP="0088743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4FED4A24" w14:textId="77777777" w:rsidR="00374ABD" w:rsidRPr="0001486C" w:rsidRDefault="00374ABD" w:rsidP="0088743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D422FC0"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F2ECF70"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1D8CABC"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4E68057" w14:textId="77777777" w:rsidR="00374ABD" w:rsidRPr="00234308" w:rsidRDefault="00374ABD" w:rsidP="0088743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74ABD" w14:paraId="638E872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2C20A" w14:textId="77777777" w:rsidR="00374ABD" w:rsidRDefault="00374ABD" w:rsidP="00887430">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22ACDC8" w14:textId="77777777" w:rsidR="00374ABD" w:rsidRPr="00C5053F" w:rsidRDefault="00374ABD" w:rsidP="0088743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F252476" w14:textId="77777777" w:rsidR="00374ABD" w:rsidRDefault="00374ABD" w:rsidP="0088743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F47C31" w14:textId="77777777" w:rsidR="00374ABD" w:rsidRDefault="00374ABD" w:rsidP="00887430">
            <w:pPr>
              <w:spacing w:after="0"/>
              <w:rPr>
                <w:rFonts w:ascii="Arial" w:hAnsi="Arial" w:cs="Arial"/>
                <w:sz w:val="18"/>
                <w:szCs w:val="18"/>
              </w:rPr>
            </w:pPr>
            <w:r>
              <w:rPr>
                <w:rFonts w:ascii="Arial" w:hAnsi="Arial" w:cs="Arial"/>
                <w:sz w:val="18"/>
                <w:szCs w:val="18"/>
              </w:rPr>
              <w:t>multiplicity: 1</w:t>
            </w:r>
          </w:p>
          <w:p w14:paraId="244D158E"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40B371" w14:textId="77777777" w:rsidR="00374ABD" w:rsidRDefault="00374ABD" w:rsidP="0088743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30BB23" w14:textId="77777777" w:rsidR="00374ABD" w:rsidRDefault="00374ABD" w:rsidP="0088743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87F352" w14:textId="77777777" w:rsidR="00374ABD" w:rsidRPr="00234308" w:rsidRDefault="00374ABD" w:rsidP="00887430">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374ABD" w14:paraId="5D5211A2"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4A2E2" w14:textId="77777777" w:rsidR="00374ABD" w:rsidRDefault="00374ABD" w:rsidP="00887430">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749BAA0" w14:textId="77777777" w:rsidR="00374ABD" w:rsidRPr="00C5053F" w:rsidRDefault="00374ABD" w:rsidP="0088743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2897626" w14:textId="77777777" w:rsidR="00374ABD" w:rsidRPr="0001486C" w:rsidRDefault="00374ABD" w:rsidP="0088743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E866A8B" w14:textId="77777777" w:rsidR="00374ABD" w:rsidRPr="0001486C" w:rsidRDefault="00374ABD" w:rsidP="00887430">
            <w:pPr>
              <w:spacing w:after="0"/>
              <w:rPr>
                <w:rFonts w:ascii="Arial" w:hAnsi="Arial" w:cs="Arial"/>
                <w:snapToGrid w:val="0"/>
                <w:sz w:val="18"/>
                <w:szCs w:val="18"/>
              </w:rPr>
            </w:pPr>
            <w:r w:rsidRPr="0001486C">
              <w:rPr>
                <w:rFonts w:ascii="Arial" w:hAnsi="Arial" w:cs="Arial"/>
                <w:snapToGrid w:val="0"/>
                <w:sz w:val="18"/>
                <w:szCs w:val="18"/>
              </w:rPr>
              <w:t>multiplicity: 1</w:t>
            </w:r>
          </w:p>
          <w:p w14:paraId="15B22F10"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FC4471C"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7E8F641" w14:textId="77777777" w:rsidR="00374ABD" w:rsidRPr="0001486C" w:rsidRDefault="00374ABD" w:rsidP="0088743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F3C09D6" w14:textId="77777777" w:rsidR="00374ABD" w:rsidRPr="00234308" w:rsidRDefault="00374ABD" w:rsidP="0088743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74ABD" w14:paraId="3361592D"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B6B37" w14:textId="77777777" w:rsidR="00374ABD" w:rsidRDefault="00374ABD" w:rsidP="00887430">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9CCDE06" w14:textId="77777777" w:rsidR="00374ABD" w:rsidRDefault="00374ABD" w:rsidP="00887430">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36E32C5" w14:textId="77777777" w:rsidR="00374ABD" w:rsidRPr="00C5053F" w:rsidRDefault="00374ABD" w:rsidP="0088743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59E77F3" w14:textId="77777777" w:rsidR="00374ABD" w:rsidRPr="0001486C" w:rsidRDefault="00374ABD" w:rsidP="00887430">
            <w:pPr>
              <w:spacing w:after="0"/>
              <w:rPr>
                <w:rFonts w:ascii="Arial" w:hAnsi="Arial"/>
                <w:sz w:val="18"/>
                <w:szCs w:val="18"/>
              </w:rPr>
            </w:pPr>
            <w:r w:rsidRPr="0001486C">
              <w:rPr>
                <w:rFonts w:ascii="Arial" w:hAnsi="Arial"/>
                <w:sz w:val="18"/>
                <w:szCs w:val="18"/>
              </w:rPr>
              <w:t>type: DN</w:t>
            </w:r>
          </w:p>
          <w:p w14:paraId="2B6C6A96" w14:textId="77777777" w:rsidR="00374ABD" w:rsidRPr="0001486C" w:rsidRDefault="00374ABD" w:rsidP="0088743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941D701"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DE22B62"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8A74FB5" w14:textId="77777777" w:rsidR="00374ABD" w:rsidRPr="0001486C" w:rsidRDefault="00374ABD" w:rsidP="0088743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5A98507" w14:textId="77777777" w:rsidR="00374ABD" w:rsidRPr="00234308" w:rsidRDefault="00374ABD" w:rsidP="0088743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74ABD" w14:paraId="34C4BD9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6E1F3" w14:textId="77777777" w:rsidR="00374ABD" w:rsidRDefault="00374ABD" w:rsidP="00887430">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536EF81" w14:textId="77777777" w:rsidR="00374ABD" w:rsidRDefault="00374ABD" w:rsidP="00887430">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578F2BF6" w14:textId="77777777" w:rsidR="00374ABD" w:rsidRDefault="00374ABD" w:rsidP="00887430">
            <w:pPr>
              <w:pStyle w:val="TAL"/>
            </w:pPr>
          </w:p>
          <w:p w14:paraId="2A965F33" w14:textId="77777777" w:rsidR="00374ABD" w:rsidRDefault="00374ABD" w:rsidP="00887430">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65CEF168" w14:textId="77777777" w:rsidR="00374ABD" w:rsidRPr="00C5053F" w:rsidRDefault="00374ABD" w:rsidP="0088743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F10005E" w14:textId="77777777" w:rsidR="00374ABD" w:rsidRPr="0001486C" w:rsidRDefault="00374ABD" w:rsidP="00887430">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33EAEAF8" w14:textId="77777777" w:rsidR="00374ABD" w:rsidRPr="0001486C" w:rsidRDefault="00374ABD" w:rsidP="00887430">
            <w:pPr>
              <w:spacing w:after="0"/>
              <w:rPr>
                <w:rFonts w:ascii="Arial" w:hAnsi="Arial" w:cs="Arial"/>
                <w:sz w:val="18"/>
                <w:szCs w:val="18"/>
              </w:rPr>
            </w:pPr>
            <w:r w:rsidRPr="0001486C">
              <w:rPr>
                <w:rFonts w:ascii="Arial" w:hAnsi="Arial" w:cs="Arial"/>
                <w:sz w:val="18"/>
                <w:szCs w:val="18"/>
              </w:rPr>
              <w:t>multiplicity: *</w:t>
            </w:r>
          </w:p>
          <w:p w14:paraId="5644F73F" w14:textId="77777777" w:rsidR="00374ABD" w:rsidRPr="0001486C" w:rsidRDefault="00374ABD" w:rsidP="00887430">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2ECE0CD8" w14:textId="77777777" w:rsidR="00374ABD" w:rsidRPr="0001486C" w:rsidRDefault="00374ABD" w:rsidP="00887430">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31CF95F5" w14:textId="77777777" w:rsidR="00374ABD" w:rsidRPr="0001486C" w:rsidRDefault="00374ABD" w:rsidP="00887430">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3B8A988" w14:textId="77777777" w:rsidR="00374ABD" w:rsidRPr="0001486C" w:rsidRDefault="00374ABD" w:rsidP="00887430">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5E4C6B7F" w14:textId="77777777" w:rsidR="00374ABD" w:rsidRPr="00234308" w:rsidRDefault="00374ABD" w:rsidP="00887430">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374ABD" w14:paraId="1D80C4D0"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AAE4F" w14:textId="77777777" w:rsidR="00374ABD" w:rsidRPr="0001486C" w:rsidRDefault="00374ABD" w:rsidP="00887430">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0EE0616" w14:textId="77777777" w:rsidR="00374ABD" w:rsidRDefault="00374ABD" w:rsidP="00887430">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466C375C" w14:textId="77777777" w:rsidR="00374ABD" w:rsidRPr="003A24E3" w:rsidRDefault="00374ABD" w:rsidP="00887430">
            <w:pPr>
              <w:pStyle w:val="TAL"/>
            </w:pPr>
            <w:r w:rsidRPr="003A24E3">
              <w:t xml:space="preserve">type: </w:t>
            </w:r>
            <w:proofErr w:type="spellStart"/>
            <w:r w:rsidRPr="003A24E3">
              <w:t>NonIPSupport</w:t>
            </w:r>
            <w:proofErr w:type="spellEnd"/>
          </w:p>
          <w:p w14:paraId="40949532" w14:textId="77777777" w:rsidR="00374ABD" w:rsidRPr="003A24E3" w:rsidRDefault="00374ABD" w:rsidP="00887430">
            <w:pPr>
              <w:pStyle w:val="TAL"/>
            </w:pPr>
            <w:r w:rsidRPr="003A24E3">
              <w:t>multiplicity: 1</w:t>
            </w:r>
          </w:p>
          <w:p w14:paraId="1F2C7D20" w14:textId="77777777" w:rsidR="00374ABD" w:rsidRPr="003A24E3" w:rsidRDefault="00374ABD" w:rsidP="00887430">
            <w:pPr>
              <w:pStyle w:val="TAL"/>
            </w:pPr>
            <w:proofErr w:type="spellStart"/>
            <w:r w:rsidRPr="003A24E3">
              <w:t>isOrdered</w:t>
            </w:r>
            <w:proofErr w:type="spellEnd"/>
            <w:r w:rsidRPr="003A24E3">
              <w:t>: N/A</w:t>
            </w:r>
          </w:p>
          <w:p w14:paraId="08C905ED" w14:textId="77777777" w:rsidR="00374ABD" w:rsidRPr="003A24E3" w:rsidRDefault="00374ABD" w:rsidP="00887430">
            <w:pPr>
              <w:pStyle w:val="TAL"/>
            </w:pPr>
            <w:proofErr w:type="spellStart"/>
            <w:r w:rsidRPr="003A24E3">
              <w:t>isUnique</w:t>
            </w:r>
            <w:proofErr w:type="spellEnd"/>
            <w:r w:rsidRPr="003A24E3">
              <w:t>: N/A</w:t>
            </w:r>
          </w:p>
          <w:p w14:paraId="22F50BA6" w14:textId="77777777" w:rsidR="00374ABD" w:rsidRPr="003A24E3" w:rsidRDefault="00374ABD" w:rsidP="00887430">
            <w:pPr>
              <w:pStyle w:val="TAL"/>
            </w:pPr>
            <w:proofErr w:type="spellStart"/>
            <w:r w:rsidRPr="003A24E3">
              <w:t>defaultValue</w:t>
            </w:r>
            <w:proofErr w:type="spellEnd"/>
            <w:r w:rsidRPr="003A24E3">
              <w:t>: False</w:t>
            </w:r>
          </w:p>
          <w:p w14:paraId="2DCC9BC6" w14:textId="77777777" w:rsidR="00374ABD" w:rsidRPr="0001486C" w:rsidRDefault="00374ABD" w:rsidP="00887430">
            <w:pPr>
              <w:pStyle w:val="TAL"/>
              <w:rPr>
                <w:rFonts w:cs="Arial"/>
                <w:szCs w:val="18"/>
              </w:rPr>
            </w:pPr>
            <w:proofErr w:type="spellStart"/>
            <w:r w:rsidRPr="003A24E3">
              <w:t>isNullable</w:t>
            </w:r>
            <w:proofErr w:type="spellEnd"/>
            <w:r w:rsidRPr="003A24E3">
              <w:t>: False</w:t>
            </w:r>
          </w:p>
        </w:tc>
      </w:tr>
      <w:tr w:rsidR="00374ABD" w14:paraId="4350439B" w14:textId="77777777" w:rsidTr="0088743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0B16C8" w14:textId="77777777" w:rsidR="00374ABD" w:rsidRPr="0001486C" w:rsidRDefault="00374ABD" w:rsidP="00887430">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75F1D6" w14:textId="77777777" w:rsidR="00374ABD" w:rsidRDefault="00374ABD" w:rsidP="00887430">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BCB9042" w14:textId="77777777" w:rsidR="00374ABD" w:rsidRDefault="00374ABD" w:rsidP="00887430">
            <w:pPr>
              <w:pStyle w:val="TAL"/>
              <w:rPr>
                <w:rFonts w:cs="Arial"/>
                <w:szCs w:val="18"/>
              </w:rPr>
            </w:pPr>
          </w:p>
          <w:p w14:paraId="7B6A1501" w14:textId="77777777" w:rsidR="00374ABD" w:rsidRDefault="00374ABD" w:rsidP="0088743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B4D042" w14:textId="77777777" w:rsidR="00374ABD" w:rsidRDefault="00374ABD" w:rsidP="00887430">
            <w:pPr>
              <w:spacing w:after="0"/>
              <w:rPr>
                <w:rFonts w:ascii="Arial" w:hAnsi="Arial" w:cs="Arial"/>
                <w:sz w:val="18"/>
                <w:szCs w:val="18"/>
              </w:rPr>
            </w:pPr>
            <w:r>
              <w:rPr>
                <w:rFonts w:ascii="Arial" w:hAnsi="Arial" w:cs="Arial"/>
                <w:sz w:val="18"/>
                <w:szCs w:val="18"/>
              </w:rPr>
              <w:t>"NOT SUPPORTED", "SUPPORTED".</w:t>
            </w:r>
          </w:p>
          <w:p w14:paraId="46A6486C" w14:textId="77777777" w:rsidR="00374ABD" w:rsidRDefault="00374ABD" w:rsidP="00887430">
            <w:pPr>
              <w:pStyle w:val="TAL"/>
            </w:pPr>
          </w:p>
        </w:tc>
        <w:tc>
          <w:tcPr>
            <w:tcW w:w="2156" w:type="dxa"/>
            <w:tcBorders>
              <w:top w:val="single" w:sz="4" w:space="0" w:color="auto"/>
              <w:left w:val="single" w:sz="4" w:space="0" w:color="auto"/>
              <w:bottom w:val="single" w:sz="4" w:space="0" w:color="auto"/>
              <w:right w:val="single" w:sz="4" w:space="0" w:color="auto"/>
            </w:tcBorders>
          </w:tcPr>
          <w:p w14:paraId="743525E8" w14:textId="77777777" w:rsidR="00374ABD" w:rsidRPr="003A24E3" w:rsidRDefault="00374ABD" w:rsidP="00887430">
            <w:pPr>
              <w:pStyle w:val="TAL"/>
            </w:pPr>
            <w:r w:rsidRPr="003A24E3">
              <w:t xml:space="preserve">type: </w:t>
            </w:r>
            <w:r>
              <w:t>ENUM</w:t>
            </w:r>
          </w:p>
          <w:p w14:paraId="35FC2AD8" w14:textId="77777777" w:rsidR="00374ABD" w:rsidRPr="003A24E3" w:rsidRDefault="00374ABD" w:rsidP="00887430">
            <w:pPr>
              <w:pStyle w:val="TAL"/>
            </w:pPr>
            <w:r w:rsidRPr="003A24E3">
              <w:t>multiplicity: 1</w:t>
            </w:r>
          </w:p>
          <w:p w14:paraId="26047A29" w14:textId="77777777" w:rsidR="00374ABD" w:rsidRPr="003A24E3" w:rsidRDefault="00374ABD" w:rsidP="00887430">
            <w:pPr>
              <w:pStyle w:val="TAL"/>
            </w:pPr>
            <w:proofErr w:type="spellStart"/>
            <w:r w:rsidRPr="003A24E3">
              <w:t>isOrdered</w:t>
            </w:r>
            <w:proofErr w:type="spellEnd"/>
            <w:r w:rsidRPr="003A24E3">
              <w:t>: N/A</w:t>
            </w:r>
          </w:p>
          <w:p w14:paraId="14CF3AA2" w14:textId="77777777" w:rsidR="00374ABD" w:rsidRPr="003A24E3" w:rsidRDefault="00374ABD" w:rsidP="00887430">
            <w:pPr>
              <w:pStyle w:val="TAL"/>
            </w:pPr>
            <w:proofErr w:type="spellStart"/>
            <w:r w:rsidRPr="003A24E3">
              <w:t>isUnique</w:t>
            </w:r>
            <w:proofErr w:type="spellEnd"/>
            <w:r w:rsidRPr="003A24E3">
              <w:t>: N/A</w:t>
            </w:r>
          </w:p>
          <w:p w14:paraId="6D09141E" w14:textId="77777777" w:rsidR="00374ABD" w:rsidRPr="003A24E3" w:rsidRDefault="00374ABD" w:rsidP="00887430">
            <w:pPr>
              <w:pStyle w:val="TAL"/>
            </w:pPr>
            <w:proofErr w:type="spellStart"/>
            <w:r w:rsidRPr="003A24E3">
              <w:t>defaultValue</w:t>
            </w:r>
            <w:proofErr w:type="spellEnd"/>
            <w:r w:rsidRPr="003A24E3">
              <w:t>: False</w:t>
            </w:r>
          </w:p>
          <w:p w14:paraId="1055B6BE" w14:textId="77777777" w:rsidR="00374ABD" w:rsidRPr="0001486C" w:rsidRDefault="00374ABD" w:rsidP="00887430">
            <w:pPr>
              <w:pStyle w:val="TAL"/>
              <w:rPr>
                <w:rFonts w:cs="Arial"/>
                <w:szCs w:val="18"/>
              </w:rPr>
            </w:pPr>
            <w:proofErr w:type="spellStart"/>
            <w:r w:rsidRPr="003A24E3">
              <w:t>isNullable</w:t>
            </w:r>
            <w:proofErr w:type="spellEnd"/>
            <w:r w:rsidRPr="003A24E3">
              <w:t>: False</w:t>
            </w:r>
          </w:p>
        </w:tc>
      </w:tr>
      <w:tr w:rsidR="00374ABD" w14:paraId="6A0ABB24" w14:textId="77777777" w:rsidTr="00887430">
        <w:trPr>
          <w:cantSplit/>
          <w:tblHeader/>
          <w:jc w:val="center"/>
          <w:ins w:id="372" w:author="Nokia(SS1)" w:date="2023-09-25T16:35:00Z"/>
        </w:trPr>
        <w:tc>
          <w:tcPr>
            <w:tcW w:w="1817" w:type="dxa"/>
            <w:tcBorders>
              <w:top w:val="single" w:sz="4" w:space="0" w:color="auto"/>
              <w:left w:val="single" w:sz="4" w:space="0" w:color="auto"/>
              <w:bottom w:val="single" w:sz="4" w:space="0" w:color="auto"/>
              <w:right w:val="single" w:sz="4" w:space="0" w:color="auto"/>
            </w:tcBorders>
          </w:tcPr>
          <w:p w14:paraId="793E6E11" w14:textId="77777777" w:rsidR="00374ABD" w:rsidRPr="003A24E3" w:rsidRDefault="00374ABD" w:rsidP="00887430">
            <w:pPr>
              <w:pStyle w:val="TAL"/>
              <w:rPr>
                <w:ins w:id="373" w:author="Nokia(SS1)" w:date="2023-09-25T16:35:00Z"/>
                <w:rFonts w:ascii="Courier New" w:hAnsi="Courier New" w:cs="Courier New"/>
                <w:szCs w:val="18"/>
                <w:lang w:eastAsia="zh-CN"/>
              </w:rPr>
            </w:pPr>
            <w:proofErr w:type="spellStart"/>
            <w:ins w:id="374" w:author="Nokia(SS1)" w:date="2023-09-25T16:36:00Z">
              <w:r>
                <w:rPr>
                  <w:rFonts w:ascii="Courier New" w:hAnsi="Courier New" w:cs="Courier New"/>
                  <w:lang w:eastAsia="zh-CN"/>
                </w:rPr>
                <w:t>sliceQoS</w:t>
              </w:r>
            </w:ins>
            <w:ins w:id="375" w:author="Nokia(SS1)" w:date="2023-09-25T19:41:00Z">
              <w:r>
                <w:rPr>
                  <w:rFonts w:ascii="Courier New" w:hAnsi="Courier New" w:cs="Courier New"/>
                  <w:lang w:eastAsia="zh-CN"/>
                </w:rPr>
                <w:t>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B117D6E" w14:textId="77777777" w:rsidR="00374ABD" w:rsidRDefault="00374ABD" w:rsidP="00887430">
            <w:pPr>
              <w:pStyle w:val="TAL"/>
              <w:rPr>
                <w:ins w:id="376" w:author="Nokia(SS1)" w:date="2023-09-25T16:37:00Z"/>
                <w:rFonts w:cs="Arial"/>
                <w:snapToGrid w:val="0"/>
                <w:szCs w:val="18"/>
              </w:rPr>
            </w:pPr>
            <w:ins w:id="377" w:author="Nokia(SS1)" w:date="2023-09-26T13:18:00Z">
              <w:r>
                <w:rPr>
                  <w:rFonts w:cs="Arial"/>
                  <w:color w:val="000000"/>
                  <w:szCs w:val="18"/>
                  <w:lang w:eastAsia="zh-CN"/>
                </w:rPr>
                <w:t>This</w:t>
              </w:r>
            </w:ins>
            <w:ins w:id="378" w:author="Nokia(SS1)" w:date="2023-09-25T16:37:00Z">
              <w:r>
                <w:rPr>
                  <w:rFonts w:cs="Arial"/>
                  <w:color w:val="000000"/>
                  <w:szCs w:val="18"/>
                  <w:lang w:eastAsia="zh-CN"/>
                </w:rPr>
                <w:t xml:space="preserve"> attribute specifies the </w:t>
              </w:r>
            </w:ins>
            <w:ins w:id="379" w:author="Nokia(SS1)" w:date="2023-09-25T16:38:00Z">
              <w:r>
                <w:rPr>
                  <w:rFonts w:cs="Arial"/>
                  <w:color w:val="000000"/>
                  <w:szCs w:val="18"/>
                  <w:lang w:eastAsia="zh-CN"/>
                </w:rPr>
                <w:t xml:space="preserve">slice quality of service </w:t>
              </w:r>
            </w:ins>
            <w:ins w:id="380" w:author="Nokia(SS1)" w:date="2023-09-25T16:37:00Z">
              <w:r w:rsidRPr="002454C5">
                <w:t xml:space="preserve">of </w:t>
              </w:r>
              <w:r>
                <w:t xml:space="preserve">the </w:t>
              </w:r>
            </w:ins>
            <w:ins w:id="381" w:author="Nokia(SS1)" w:date="2023-09-26T13:30:00Z">
              <w:r>
                <w:t xml:space="preserve">network </w:t>
              </w:r>
            </w:ins>
            <w:ins w:id="382" w:author="Nokia(SS1)" w:date="2023-09-25T16:37:00Z">
              <w:r>
                <w:t xml:space="preserve">slice or </w:t>
              </w:r>
            </w:ins>
            <w:ins w:id="383" w:author="Nokia(SS1)" w:date="2023-09-26T13:30:00Z">
              <w:r>
                <w:t xml:space="preserve">network </w:t>
              </w:r>
            </w:ins>
            <w:ins w:id="384" w:author="Nokia(SS1)" w:date="2023-09-25T16:37:00Z">
              <w:r>
                <w:t>slice subnet</w:t>
              </w:r>
              <w:r w:rsidRPr="002454C5">
                <w:t>.</w:t>
              </w:r>
              <w:r>
                <w:t xml:space="preserve"> </w:t>
              </w:r>
              <w:r>
                <w:rPr>
                  <w:rFonts w:cs="Arial"/>
                  <w:snapToGrid w:val="0"/>
                  <w:szCs w:val="18"/>
                </w:rPr>
                <w:t>See Clause 3.4.2</w:t>
              </w:r>
            </w:ins>
            <w:ins w:id="385" w:author="Nokia(SS1)" w:date="2023-09-26T13:20:00Z">
              <w:r>
                <w:rPr>
                  <w:rFonts w:cs="Arial"/>
                  <w:snapToGrid w:val="0"/>
                  <w:szCs w:val="18"/>
                </w:rPr>
                <w:t>6</w:t>
              </w:r>
            </w:ins>
            <w:ins w:id="386" w:author="Nokia(SS1)" w:date="2023-09-25T16:37:00Z">
              <w:r>
                <w:rPr>
                  <w:rFonts w:cs="Arial"/>
                  <w:snapToGrid w:val="0"/>
                  <w:szCs w:val="18"/>
                </w:rPr>
                <w:t xml:space="preserve"> of GSMA NG.116 [50].</w:t>
              </w:r>
            </w:ins>
          </w:p>
          <w:p w14:paraId="1905DD86" w14:textId="77777777" w:rsidR="00374ABD" w:rsidRDefault="00374ABD" w:rsidP="00887430">
            <w:pPr>
              <w:pStyle w:val="TAL"/>
              <w:rPr>
                <w:ins w:id="387" w:author="Nokia(SS1)" w:date="2023-09-25T16:37:00Z"/>
                <w:rFonts w:cs="Arial"/>
                <w:szCs w:val="18"/>
              </w:rPr>
            </w:pPr>
          </w:p>
          <w:p w14:paraId="11101B33" w14:textId="77777777" w:rsidR="00374ABD" w:rsidRDefault="00374ABD" w:rsidP="00887430">
            <w:pPr>
              <w:spacing w:after="0"/>
              <w:rPr>
                <w:ins w:id="388" w:author="Nokia(SS1)" w:date="2023-09-25T16:35: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F02BE0" w14:textId="77777777" w:rsidR="00374ABD" w:rsidRPr="003A24E3" w:rsidRDefault="00374ABD" w:rsidP="00887430">
            <w:pPr>
              <w:pStyle w:val="TAL"/>
              <w:rPr>
                <w:ins w:id="389" w:author="Nokia(SS1)" w:date="2023-09-25T16:36:00Z"/>
              </w:rPr>
            </w:pPr>
            <w:ins w:id="390" w:author="Nokia(SS1)" w:date="2023-09-25T16:36:00Z">
              <w:r w:rsidRPr="003A24E3">
                <w:t xml:space="preserve">type: </w:t>
              </w:r>
              <w:proofErr w:type="spellStart"/>
              <w:r w:rsidRPr="00B52F7A">
                <w:t>SliceQoS</w:t>
              </w:r>
              <w:proofErr w:type="spellEnd"/>
            </w:ins>
          </w:p>
          <w:p w14:paraId="65CFFAA1" w14:textId="77777777" w:rsidR="00374ABD" w:rsidRPr="003A24E3" w:rsidRDefault="00374ABD" w:rsidP="00887430">
            <w:pPr>
              <w:pStyle w:val="TAL"/>
              <w:rPr>
                <w:ins w:id="391" w:author="Nokia(SS1)" w:date="2023-09-25T16:36:00Z"/>
              </w:rPr>
            </w:pPr>
            <w:ins w:id="392" w:author="Nokia(SS1)" w:date="2023-09-25T16:36:00Z">
              <w:r w:rsidRPr="003A24E3">
                <w:t xml:space="preserve">multiplicity: </w:t>
              </w:r>
            </w:ins>
            <w:ins w:id="393" w:author="Nokia(SS1)" w:date="2023-09-25T19:40:00Z">
              <w:r>
                <w:t>*</w:t>
              </w:r>
            </w:ins>
          </w:p>
          <w:p w14:paraId="76CECC8D" w14:textId="77777777" w:rsidR="00374ABD" w:rsidRPr="003A24E3" w:rsidRDefault="00374ABD" w:rsidP="00887430">
            <w:pPr>
              <w:pStyle w:val="TAL"/>
              <w:rPr>
                <w:ins w:id="394" w:author="Nokia(SS1)" w:date="2023-09-25T16:36:00Z"/>
              </w:rPr>
            </w:pPr>
            <w:proofErr w:type="spellStart"/>
            <w:ins w:id="395" w:author="Nokia(SS1)" w:date="2023-09-25T16:36:00Z">
              <w:r w:rsidRPr="003A24E3">
                <w:t>isOrdered</w:t>
              </w:r>
              <w:proofErr w:type="spellEnd"/>
              <w:r w:rsidRPr="003A24E3">
                <w:t xml:space="preserve">: </w:t>
              </w:r>
            </w:ins>
            <w:ins w:id="396" w:author="Nokia(SS1)" w:date="2023-09-25T19:40:00Z">
              <w:r>
                <w:t>False</w:t>
              </w:r>
            </w:ins>
          </w:p>
          <w:p w14:paraId="768A23CC" w14:textId="77777777" w:rsidR="00374ABD" w:rsidRPr="003A24E3" w:rsidRDefault="00374ABD" w:rsidP="00887430">
            <w:pPr>
              <w:pStyle w:val="TAL"/>
              <w:rPr>
                <w:ins w:id="397" w:author="Nokia(SS1)" w:date="2023-09-25T16:36:00Z"/>
              </w:rPr>
            </w:pPr>
            <w:proofErr w:type="spellStart"/>
            <w:ins w:id="398" w:author="Nokia(SS1)" w:date="2023-09-25T16:36:00Z">
              <w:r w:rsidRPr="003A24E3">
                <w:t>isUnique</w:t>
              </w:r>
              <w:proofErr w:type="spellEnd"/>
              <w:r w:rsidRPr="003A24E3">
                <w:t xml:space="preserve">: </w:t>
              </w:r>
            </w:ins>
            <w:ins w:id="399" w:author="Nokia(SS1)" w:date="2023-09-25T19:40:00Z">
              <w:r>
                <w:t>True</w:t>
              </w:r>
            </w:ins>
          </w:p>
          <w:p w14:paraId="2C8C3C93" w14:textId="77777777" w:rsidR="00374ABD" w:rsidRPr="003A24E3" w:rsidRDefault="00374ABD" w:rsidP="00887430">
            <w:pPr>
              <w:pStyle w:val="TAL"/>
              <w:rPr>
                <w:ins w:id="400" w:author="Nokia(SS1)" w:date="2023-09-25T16:36:00Z"/>
              </w:rPr>
            </w:pPr>
            <w:proofErr w:type="spellStart"/>
            <w:ins w:id="401" w:author="Nokia(SS1)" w:date="2023-09-25T16:36:00Z">
              <w:r w:rsidRPr="003A24E3">
                <w:t>defaultValue</w:t>
              </w:r>
              <w:proofErr w:type="spellEnd"/>
              <w:r w:rsidRPr="003A24E3">
                <w:t xml:space="preserve">: </w:t>
              </w:r>
            </w:ins>
            <w:ins w:id="402" w:author="Nokia(SS1)" w:date="2023-09-25T19:40:00Z">
              <w:r>
                <w:t>None</w:t>
              </w:r>
            </w:ins>
          </w:p>
          <w:p w14:paraId="1AFCA9CC" w14:textId="77777777" w:rsidR="00374ABD" w:rsidRPr="003A24E3" w:rsidRDefault="00374ABD" w:rsidP="00887430">
            <w:pPr>
              <w:pStyle w:val="TAL"/>
              <w:rPr>
                <w:ins w:id="403" w:author="Nokia(SS1)" w:date="2023-09-25T16:35:00Z"/>
              </w:rPr>
            </w:pPr>
            <w:proofErr w:type="spellStart"/>
            <w:ins w:id="404" w:author="Nokia(SS1)" w:date="2023-09-25T16:36:00Z">
              <w:r w:rsidRPr="003A24E3">
                <w:t>isNullable</w:t>
              </w:r>
              <w:proofErr w:type="spellEnd"/>
              <w:r w:rsidRPr="003A24E3">
                <w:t>: False</w:t>
              </w:r>
            </w:ins>
          </w:p>
        </w:tc>
      </w:tr>
      <w:tr w:rsidR="00374ABD" w14:paraId="60F5387C" w14:textId="77777777" w:rsidTr="00887430">
        <w:trPr>
          <w:cantSplit/>
          <w:tblHeader/>
          <w:jc w:val="center"/>
          <w:ins w:id="405"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38BA5195" w14:textId="77777777" w:rsidR="00374ABD" w:rsidRDefault="00374ABD" w:rsidP="00887430">
            <w:pPr>
              <w:pStyle w:val="TAL"/>
              <w:rPr>
                <w:ins w:id="406" w:author="Nokia(SS1)" w:date="2023-09-26T13:13:00Z"/>
                <w:rFonts w:ascii="Courier New" w:hAnsi="Courier New" w:cs="Courier New"/>
                <w:lang w:eastAsia="zh-CN"/>
              </w:rPr>
            </w:pPr>
            <w:proofErr w:type="spellStart"/>
            <w:ins w:id="407" w:author="Nokia(SS1)" w:date="2023-09-26T13:42:00Z">
              <w:r w:rsidRPr="00DB4733">
                <w:rPr>
                  <w:rFonts w:ascii="Courier New" w:hAnsi="Courier New"/>
                </w:rPr>
                <w:t>SliceQoS</w:t>
              </w:r>
              <w:r>
                <w:rPr>
                  <w:rFonts w:ascii="Courier New" w:hAnsi="Courier New"/>
                </w:rPr>
                <w:t>.</w:t>
              </w:r>
            </w:ins>
            <w:ins w:id="408" w:author="Nokia(SS1)" w:date="2023-09-26T13:15:00Z">
              <w:r>
                <w:rPr>
                  <w:rFonts w:ascii="Courier New" w:hAnsi="Courier New"/>
                </w:rPr>
                <w:t>fiveQIValue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ED8A47B" w14:textId="77777777" w:rsidR="00374ABD" w:rsidRDefault="00374ABD" w:rsidP="00887430">
            <w:pPr>
              <w:pStyle w:val="TAL"/>
              <w:rPr>
                <w:ins w:id="409" w:author="Nokia(SS1)" w:date="2023-09-26T13:31:00Z"/>
                <w:rFonts w:cs="Arial"/>
                <w:snapToGrid w:val="0"/>
                <w:szCs w:val="18"/>
              </w:rPr>
            </w:pPr>
            <w:ins w:id="410" w:author="Nokia(SS1)" w:date="2023-09-26T13:31:00Z">
              <w:r>
                <w:rPr>
                  <w:rFonts w:cs="Arial"/>
                  <w:color w:val="000000"/>
                  <w:szCs w:val="18"/>
                  <w:lang w:eastAsia="zh-CN"/>
                </w:rPr>
                <w:t xml:space="preserve">This attribute specifies the 5QI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382AFD58" w14:textId="77777777" w:rsidR="00374ABD" w:rsidRDefault="00374ABD" w:rsidP="00887430">
            <w:pPr>
              <w:keepLines/>
              <w:tabs>
                <w:tab w:val="decimal" w:pos="0"/>
              </w:tabs>
              <w:spacing w:after="0" w:line="0" w:lineRule="atLeast"/>
              <w:rPr>
                <w:ins w:id="411" w:author="Nokia(SS1)" w:date="2023-09-26T13:31:00Z"/>
                <w:rFonts w:ascii="Arial" w:hAnsi="Arial" w:cs="Arial"/>
                <w:sz w:val="18"/>
                <w:szCs w:val="18"/>
                <w:lang w:eastAsia="zh-CN"/>
              </w:rPr>
            </w:pPr>
          </w:p>
          <w:p w14:paraId="6445D9B4" w14:textId="77777777" w:rsidR="00374ABD" w:rsidRDefault="00374ABD" w:rsidP="00887430">
            <w:pPr>
              <w:keepLines/>
              <w:tabs>
                <w:tab w:val="decimal" w:pos="0"/>
              </w:tabs>
              <w:spacing w:after="0" w:line="0" w:lineRule="atLeast"/>
              <w:rPr>
                <w:ins w:id="412" w:author="Nokia(SS1)" w:date="2023-09-26T13:15:00Z"/>
                <w:rFonts w:ascii="Arial" w:hAnsi="Arial" w:cs="Arial"/>
                <w:sz w:val="18"/>
                <w:szCs w:val="18"/>
                <w:lang w:eastAsia="zh-CN"/>
              </w:rPr>
            </w:pPr>
            <w:ins w:id="413" w:author="Nokia(SS1)" w:date="2023-09-26T13:15:00Z">
              <w:r>
                <w:rPr>
                  <w:rFonts w:ascii="Arial" w:hAnsi="Arial" w:cs="Arial"/>
                  <w:sz w:val="18"/>
                  <w:szCs w:val="18"/>
                  <w:lang w:eastAsia="zh-CN"/>
                </w:rPr>
                <w:t>It identifies the 5QI value.</w:t>
              </w:r>
            </w:ins>
          </w:p>
          <w:p w14:paraId="66BDCC31" w14:textId="77777777" w:rsidR="00374ABD" w:rsidRDefault="00374ABD" w:rsidP="00887430">
            <w:pPr>
              <w:keepLines/>
              <w:tabs>
                <w:tab w:val="decimal" w:pos="0"/>
              </w:tabs>
              <w:spacing w:after="0" w:line="0" w:lineRule="atLeast"/>
              <w:rPr>
                <w:ins w:id="414" w:author="Nokia(SS1)" w:date="2023-09-26T13:15:00Z"/>
                <w:rFonts w:ascii="Arial" w:hAnsi="Arial" w:cs="Arial"/>
                <w:sz w:val="18"/>
                <w:szCs w:val="18"/>
                <w:lang w:eastAsia="zh-CN"/>
              </w:rPr>
            </w:pPr>
          </w:p>
          <w:p w14:paraId="1A4F7308" w14:textId="77777777" w:rsidR="00374ABD" w:rsidRDefault="00374ABD" w:rsidP="00887430">
            <w:pPr>
              <w:pStyle w:val="TAL"/>
              <w:rPr>
                <w:ins w:id="415" w:author="Nokia(SS1)" w:date="2023-09-26T13:13:00Z"/>
                <w:rFonts w:cs="Arial"/>
                <w:color w:val="000000"/>
                <w:szCs w:val="18"/>
                <w:lang w:eastAsia="zh-CN"/>
              </w:rPr>
            </w:pPr>
            <w:proofErr w:type="spellStart"/>
            <w:ins w:id="416" w:author="Nokia(SS1)" w:date="2023-09-26T13:15:00Z">
              <w:r>
                <w:rPr>
                  <w:rFonts w:cs="Arial"/>
                  <w:szCs w:val="18"/>
                </w:rPr>
                <w:t>allowedValues</w:t>
              </w:r>
              <w:proofErr w:type="spellEnd"/>
              <w:r>
                <w:rPr>
                  <w:rFonts w:cs="Arial"/>
                  <w:szCs w:val="18"/>
                </w:rPr>
                <w:t xml:space="preserve">: 0 </w:t>
              </w:r>
              <w:r w:rsidRPr="005333B7">
                <w:rPr>
                  <w:rFonts w:cs="Arial"/>
                  <w:szCs w:val="18"/>
                </w:rPr>
                <w:t>–</w:t>
              </w:r>
              <w:r>
                <w:rPr>
                  <w:rFonts w:cs="Arial"/>
                  <w:szCs w:val="18"/>
                </w:rPr>
                <w:t xml:space="preserve"> 255</w:t>
              </w:r>
            </w:ins>
          </w:p>
        </w:tc>
        <w:tc>
          <w:tcPr>
            <w:tcW w:w="2156" w:type="dxa"/>
            <w:tcBorders>
              <w:top w:val="single" w:sz="4" w:space="0" w:color="auto"/>
              <w:left w:val="single" w:sz="4" w:space="0" w:color="auto"/>
              <w:bottom w:val="single" w:sz="4" w:space="0" w:color="auto"/>
              <w:right w:val="single" w:sz="4" w:space="0" w:color="auto"/>
            </w:tcBorders>
          </w:tcPr>
          <w:p w14:paraId="74FCBDB7" w14:textId="77777777" w:rsidR="00374ABD" w:rsidRDefault="00374ABD" w:rsidP="00887430">
            <w:pPr>
              <w:keepLines/>
              <w:spacing w:after="0"/>
              <w:rPr>
                <w:ins w:id="417" w:author="Nokia(SS1)" w:date="2023-09-26T13:15:00Z"/>
                <w:rFonts w:ascii="Arial" w:hAnsi="Arial" w:cs="Arial"/>
                <w:sz w:val="18"/>
                <w:szCs w:val="18"/>
              </w:rPr>
            </w:pPr>
            <w:ins w:id="418" w:author="Nokia(SS1)" w:date="2023-09-26T13:15:00Z">
              <w:r>
                <w:rPr>
                  <w:rFonts w:ascii="Arial" w:hAnsi="Arial" w:cs="Arial"/>
                  <w:sz w:val="18"/>
                  <w:szCs w:val="18"/>
                </w:rPr>
                <w:t>type: Integer</w:t>
              </w:r>
            </w:ins>
          </w:p>
          <w:p w14:paraId="1F06FE15" w14:textId="77777777" w:rsidR="00374ABD" w:rsidRDefault="00374ABD" w:rsidP="00887430">
            <w:pPr>
              <w:keepLines/>
              <w:spacing w:after="0"/>
              <w:rPr>
                <w:ins w:id="419" w:author="Nokia(SS1)" w:date="2023-09-26T13:15:00Z"/>
                <w:rFonts w:ascii="Arial" w:hAnsi="Arial" w:cs="Arial"/>
                <w:sz w:val="18"/>
                <w:szCs w:val="18"/>
              </w:rPr>
            </w:pPr>
            <w:ins w:id="420" w:author="Nokia(SS1)" w:date="2023-09-26T13:15:00Z">
              <w:r>
                <w:rPr>
                  <w:rFonts w:ascii="Arial" w:hAnsi="Arial" w:cs="Arial"/>
                  <w:sz w:val="18"/>
                  <w:szCs w:val="18"/>
                </w:rPr>
                <w:t>multiplicity: 1</w:t>
              </w:r>
            </w:ins>
          </w:p>
          <w:p w14:paraId="6A4E34FB" w14:textId="77777777" w:rsidR="00374ABD" w:rsidRDefault="00374ABD" w:rsidP="00887430">
            <w:pPr>
              <w:keepLines/>
              <w:spacing w:after="0"/>
              <w:rPr>
                <w:ins w:id="421" w:author="Nokia(SS1)" w:date="2023-09-26T13:15:00Z"/>
                <w:rFonts w:ascii="Arial" w:hAnsi="Arial" w:cs="Arial"/>
                <w:sz w:val="18"/>
                <w:szCs w:val="18"/>
              </w:rPr>
            </w:pPr>
            <w:proofErr w:type="spellStart"/>
            <w:ins w:id="422" w:author="Nokia(SS1)" w:date="2023-09-26T13:15:00Z">
              <w:r>
                <w:rPr>
                  <w:rFonts w:ascii="Arial" w:hAnsi="Arial" w:cs="Arial"/>
                  <w:sz w:val="18"/>
                  <w:szCs w:val="18"/>
                </w:rPr>
                <w:t>isOrdered</w:t>
              </w:r>
              <w:proofErr w:type="spellEnd"/>
              <w:r>
                <w:rPr>
                  <w:rFonts w:ascii="Arial" w:hAnsi="Arial" w:cs="Arial"/>
                  <w:sz w:val="18"/>
                  <w:szCs w:val="18"/>
                </w:rPr>
                <w:t>: N/A</w:t>
              </w:r>
            </w:ins>
          </w:p>
          <w:p w14:paraId="55537AB7" w14:textId="77777777" w:rsidR="00374ABD" w:rsidRDefault="00374ABD" w:rsidP="00887430">
            <w:pPr>
              <w:keepLines/>
              <w:spacing w:after="0"/>
              <w:rPr>
                <w:ins w:id="423" w:author="Nokia(SS1)" w:date="2023-09-26T13:15:00Z"/>
                <w:rFonts w:ascii="Arial" w:hAnsi="Arial" w:cs="Arial"/>
                <w:sz w:val="18"/>
                <w:szCs w:val="18"/>
              </w:rPr>
            </w:pPr>
            <w:proofErr w:type="spellStart"/>
            <w:ins w:id="424"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7E97B025" w14:textId="77777777" w:rsidR="00374ABD" w:rsidRDefault="00374ABD" w:rsidP="00887430">
            <w:pPr>
              <w:keepLines/>
              <w:spacing w:after="0"/>
              <w:rPr>
                <w:ins w:id="425" w:author="Nokia(SS1)" w:date="2023-09-26T13:15:00Z"/>
                <w:rFonts w:ascii="Arial" w:hAnsi="Arial" w:cs="Arial"/>
                <w:sz w:val="18"/>
                <w:szCs w:val="18"/>
              </w:rPr>
            </w:pPr>
            <w:proofErr w:type="spellStart"/>
            <w:ins w:id="426" w:author="Nokia(SS1)" w:date="2023-09-26T13:15:00Z">
              <w:r>
                <w:rPr>
                  <w:rFonts w:ascii="Arial" w:hAnsi="Arial" w:cs="Arial"/>
                  <w:sz w:val="18"/>
                  <w:szCs w:val="18"/>
                </w:rPr>
                <w:t>defaultValue</w:t>
              </w:r>
              <w:proofErr w:type="spellEnd"/>
              <w:r>
                <w:rPr>
                  <w:rFonts w:ascii="Arial" w:hAnsi="Arial" w:cs="Arial"/>
                  <w:sz w:val="18"/>
                  <w:szCs w:val="18"/>
                </w:rPr>
                <w:t>: None</w:t>
              </w:r>
            </w:ins>
          </w:p>
          <w:p w14:paraId="1C4D6A56" w14:textId="77777777" w:rsidR="00374ABD" w:rsidRPr="003A24E3" w:rsidRDefault="00374ABD" w:rsidP="00887430">
            <w:pPr>
              <w:pStyle w:val="TAL"/>
              <w:rPr>
                <w:ins w:id="427" w:author="Nokia(SS1)" w:date="2023-09-26T13:13:00Z"/>
              </w:rPr>
            </w:pPr>
            <w:proofErr w:type="spellStart"/>
            <w:ins w:id="428" w:author="Nokia(SS1)" w:date="2023-09-26T13:15:00Z">
              <w:r>
                <w:rPr>
                  <w:rFonts w:cs="Arial"/>
                  <w:szCs w:val="18"/>
                </w:rPr>
                <w:t>isNullable</w:t>
              </w:r>
              <w:proofErr w:type="spellEnd"/>
              <w:r>
                <w:rPr>
                  <w:rFonts w:cs="Arial"/>
                  <w:szCs w:val="18"/>
                </w:rPr>
                <w:t>: False</w:t>
              </w:r>
            </w:ins>
          </w:p>
        </w:tc>
      </w:tr>
      <w:tr w:rsidR="00374ABD" w14:paraId="331B7358" w14:textId="77777777" w:rsidTr="00887430">
        <w:trPr>
          <w:cantSplit/>
          <w:tblHeader/>
          <w:jc w:val="center"/>
          <w:ins w:id="429"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3A84E5AF" w14:textId="77777777" w:rsidR="00374ABD" w:rsidRDefault="00374ABD" w:rsidP="00887430">
            <w:pPr>
              <w:pStyle w:val="TAL"/>
              <w:rPr>
                <w:ins w:id="430" w:author="Nokia(SS1)" w:date="2023-09-26T13:13:00Z"/>
                <w:rFonts w:ascii="Courier New" w:hAnsi="Courier New" w:cs="Courier New"/>
                <w:lang w:eastAsia="zh-CN"/>
              </w:rPr>
            </w:pPr>
            <w:proofErr w:type="spellStart"/>
            <w:ins w:id="431" w:author="Nokia(SS1)" w:date="2023-09-26T13:43:00Z">
              <w:r w:rsidRPr="00DB4733">
                <w:rPr>
                  <w:rFonts w:ascii="Courier New" w:hAnsi="Courier New"/>
                </w:rPr>
                <w:t>SliceQoS</w:t>
              </w:r>
              <w:r>
                <w:rPr>
                  <w:rFonts w:ascii="Courier New" w:hAnsi="Courier New"/>
                </w:rPr>
                <w:t>.</w:t>
              </w:r>
            </w:ins>
            <w:ins w:id="432" w:author="Nokia(SS1)" w:date="2023-09-26T13:15:00Z">
              <w:r>
                <w:rPr>
                  <w:rFonts w:ascii="Courier New" w:hAnsi="Courier New"/>
                </w:rPr>
                <w:t>resourceType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76C2EFD" w14:textId="77777777" w:rsidR="00374ABD" w:rsidRDefault="00374ABD" w:rsidP="00887430">
            <w:pPr>
              <w:pStyle w:val="TAL"/>
              <w:rPr>
                <w:ins w:id="433" w:author="Nokia(SS1)" w:date="2023-09-26T13:31:00Z"/>
                <w:rFonts w:cs="Arial"/>
                <w:snapToGrid w:val="0"/>
                <w:szCs w:val="18"/>
              </w:rPr>
            </w:pPr>
            <w:ins w:id="434" w:author="Nokia(SS1)" w:date="2023-09-26T13:31:00Z">
              <w:r>
                <w:rPr>
                  <w:rFonts w:cs="Arial"/>
                  <w:color w:val="000000"/>
                  <w:szCs w:val="18"/>
                  <w:lang w:eastAsia="zh-CN"/>
                </w:rPr>
                <w:t xml:space="preserve">This attribute specifies the </w:t>
              </w:r>
            </w:ins>
            <w:ins w:id="435" w:author="Nokia(SS1)" w:date="2023-09-26T13:33:00Z">
              <w:r>
                <w:rPr>
                  <w:rFonts w:cs="Arial"/>
                  <w:szCs w:val="18"/>
                </w:rPr>
                <w:t>Resource Type</w:t>
              </w:r>
            </w:ins>
            <w:ins w:id="436" w:author="Nokia(SS1)" w:date="2023-09-26T13:31: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C534D2B" w14:textId="77777777" w:rsidR="00374ABD" w:rsidRDefault="00374ABD" w:rsidP="00887430">
            <w:pPr>
              <w:pStyle w:val="a"/>
              <w:keepLines/>
              <w:widowControl/>
              <w:rPr>
                <w:ins w:id="437" w:author="Nokia(SS1)" w:date="2023-09-26T13:15:00Z"/>
                <w:rFonts w:cs="Arial"/>
                <w:sz w:val="18"/>
                <w:szCs w:val="18"/>
              </w:rPr>
            </w:pPr>
            <w:ins w:id="438" w:author="Nokia(SS1)" w:date="2023-09-26T13:15:00Z">
              <w:r>
                <w:rPr>
                  <w:rFonts w:cs="Arial"/>
                  <w:sz w:val="18"/>
                  <w:szCs w:val="18"/>
                </w:rPr>
                <w:t>It indicates the Resource Type of a 5QI, as specified in TS 23.501 [2].</w:t>
              </w:r>
            </w:ins>
          </w:p>
          <w:p w14:paraId="12C43960" w14:textId="77777777" w:rsidR="00374ABD" w:rsidRDefault="00374ABD" w:rsidP="00887430">
            <w:pPr>
              <w:pStyle w:val="a"/>
              <w:keepLines/>
              <w:widowControl/>
              <w:rPr>
                <w:ins w:id="439" w:author="Nokia(SS1)" w:date="2023-09-26T13:15:00Z"/>
                <w:rFonts w:cs="Arial"/>
                <w:sz w:val="18"/>
                <w:szCs w:val="18"/>
              </w:rPr>
            </w:pPr>
          </w:p>
          <w:p w14:paraId="0CD9C7AF" w14:textId="48894E66" w:rsidR="00374ABD" w:rsidRDefault="00374ABD" w:rsidP="00887430">
            <w:pPr>
              <w:pStyle w:val="TAL"/>
              <w:rPr>
                <w:ins w:id="440" w:author="Nokia(SS1)" w:date="2023-09-26T13:13:00Z"/>
                <w:rFonts w:cs="Arial"/>
                <w:color w:val="000000"/>
                <w:szCs w:val="18"/>
                <w:lang w:eastAsia="zh-CN"/>
              </w:rPr>
            </w:pPr>
            <w:proofErr w:type="spellStart"/>
            <w:ins w:id="441" w:author="Nokia(SS1)" w:date="2023-09-26T13:15:00Z">
              <w:r>
                <w:rPr>
                  <w:rFonts w:cs="Arial"/>
                  <w:szCs w:val="18"/>
                </w:rPr>
                <w:t>allowedValues</w:t>
              </w:r>
              <w:proofErr w:type="spellEnd"/>
              <w:r>
                <w:rPr>
                  <w:rFonts w:cs="Arial"/>
                  <w:szCs w:val="18"/>
                </w:rPr>
                <w:t xml:space="preserve">: </w:t>
              </w:r>
            </w:ins>
            <w:ins w:id="442" w:author="Nokia(SS1)" w:date="2023-09-29T13:12:00Z">
              <w:r w:rsidR="003866B1">
                <w:rPr>
                  <w:rFonts w:cs="Arial"/>
                  <w:szCs w:val="18"/>
                </w:rPr>
                <w:t>"</w:t>
              </w:r>
              <w:r w:rsidR="003866B1" w:rsidRPr="003866B1">
                <w:rPr>
                  <w:rFonts w:cs="Arial"/>
                  <w:szCs w:val="18"/>
                </w:rPr>
                <w:t>GBR</w:t>
              </w:r>
              <w:r w:rsidR="003866B1">
                <w:rPr>
                  <w:rFonts w:cs="Arial"/>
                  <w:szCs w:val="18"/>
                </w:rPr>
                <w:t>"</w:t>
              </w:r>
              <w:r w:rsidR="003866B1" w:rsidRPr="003866B1">
                <w:rPr>
                  <w:rFonts w:cs="Arial"/>
                  <w:szCs w:val="18"/>
                </w:rPr>
                <w:t xml:space="preserve">, </w:t>
              </w:r>
              <w:r w:rsidR="003866B1">
                <w:rPr>
                  <w:rFonts w:cs="Arial"/>
                  <w:szCs w:val="18"/>
                </w:rPr>
                <w:t>“</w:t>
              </w:r>
              <w:r w:rsidR="003866B1" w:rsidRPr="003866B1">
                <w:rPr>
                  <w:rFonts w:cs="Arial"/>
                  <w:szCs w:val="18"/>
                </w:rPr>
                <w:t>DELAY_CRITICAL_GBR</w:t>
              </w:r>
              <w:r w:rsidR="003866B1">
                <w:rPr>
                  <w:rFonts w:cs="Arial"/>
                  <w:szCs w:val="18"/>
                </w:rPr>
                <w:t>”</w:t>
              </w:r>
              <w:r w:rsidR="003866B1" w:rsidRPr="003866B1">
                <w:rPr>
                  <w:rFonts w:cs="Arial"/>
                  <w:szCs w:val="18"/>
                </w:rPr>
                <w:t xml:space="preserve">, </w:t>
              </w:r>
              <w:r w:rsidR="003866B1">
                <w:rPr>
                  <w:rFonts w:cs="Arial"/>
                  <w:szCs w:val="18"/>
                </w:rPr>
                <w:t>“</w:t>
              </w:r>
              <w:r w:rsidR="003866B1" w:rsidRPr="003866B1">
                <w:rPr>
                  <w:rFonts w:cs="Arial"/>
                  <w:szCs w:val="18"/>
                </w:rPr>
                <w:t>NON_GBR</w:t>
              </w:r>
              <w:r w:rsidR="003866B1">
                <w:rPr>
                  <w:rFonts w:cs="Arial"/>
                  <w:szCs w:val="18"/>
                </w:rPr>
                <w:t>”</w:t>
              </w:r>
            </w:ins>
          </w:p>
        </w:tc>
        <w:tc>
          <w:tcPr>
            <w:tcW w:w="2156" w:type="dxa"/>
            <w:tcBorders>
              <w:top w:val="single" w:sz="4" w:space="0" w:color="auto"/>
              <w:left w:val="single" w:sz="4" w:space="0" w:color="auto"/>
              <w:bottom w:val="single" w:sz="4" w:space="0" w:color="auto"/>
              <w:right w:val="single" w:sz="4" w:space="0" w:color="auto"/>
            </w:tcBorders>
          </w:tcPr>
          <w:p w14:paraId="19CE33B5" w14:textId="77777777" w:rsidR="00374ABD" w:rsidRDefault="00374ABD" w:rsidP="00887430">
            <w:pPr>
              <w:keepLines/>
              <w:spacing w:after="0"/>
              <w:rPr>
                <w:ins w:id="443" w:author="Nokia(SS1)" w:date="2023-09-26T13:15:00Z"/>
                <w:rFonts w:ascii="Arial" w:hAnsi="Arial" w:cs="Arial"/>
                <w:sz w:val="18"/>
                <w:szCs w:val="18"/>
              </w:rPr>
            </w:pPr>
            <w:ins w:id="444" w:author="Nokia(SS1)" w:date="2023-09-26T13:15:00Z">
              <w:r>
                <w:rPr>
                  <w:rFonts w:ascii="Arial" w:hAnsi="Arial" w:cs="Arial"/>
                  <w:sz w:val="18"/>
                  <w:szCs w:val="18"/>
                </w:rPr>
                <w:t>type: ENUM</w:t>
              </w:r>
            </w:ins>
          </w:p>
          <w:p w14:paraId="16A263E6" w14:textId="77777777" w:rsidR="00374ABD" w:rsidRDefault="00374ABD" w:rsidP="00887430">
            <w:pPr>
              <w:keepLines/>
              <w:spacing w:after="0"/>
              <w:rPr>
                <w:ins w:id="445" w:author="Nokia(SS1)" w:date="2023-09-26T13:15:00Z"/>
                <w:rFonts w:ascii="Arial" w:hAnsi="Arial" w:cs="Arial"/>
                <w:sz w:val="18"/>
                <w:szCs w:val="18"/>
              </w:rPr>
            </w:pPr>
            <w:ins w:id="446" w:author="Nokia(SS1)" w:date="2023-09-26T13:15:00Z">
              <w:r>
                <w:rPr>
                  <w:rFonts w:ascii="Arial" w:hAnsi="Arial" w:cs="Arial"/>
                  <w:sz w:val="18"/>
                  <w:szCs w:val="18"/>
                </w:rPr>
                <w:t xml:space="preserve">multiplicity: </w:t>
              </w:r>
            </w:ins>
            <w:proofErr w:type="gramStart"/>
            <w:ins w:id="447" w:author="Nokia(SS1)" w:date="2023-09-26T13:41:00Z">
              <w:r>
                <w:rPr>
                  <w:rFonts w:ascii="Arial" w:hAnsi="Arial" w:cs="Arial"/>
                  <w:sz w:val="18"/>
                  <w:szCs w:val="18"/>
                </w:rPr>
                <w:t>0..</w:t>
              </w:r>
            </w:ins>
            <w:proofErr w:type="gramEnd"/>
            <w:ins w:id="448" w:author="Nokia(SS1)" w:date="2023-09-26T13:15:00Z">
              <w:r>
                <w:rPr>
                  <w:rFonts w:ascii="Arial" w:hAnsi="Arial" w:cs="Arial"/>
                  <w:sz w:val="18"/>
                  <w:szCs w:val="18"/>
                </w:rPr>
                <w:t>1</w:t>
              </w:r>
            </w:ins>
          </w:p>
          <w:p w14:paraId="6EDF2A6B" w14:textId="77777777" w:rsidR="00374ABD" w:rsidRDefault="00374ABD" w:rsidP="00887430">
            <w:pPr>
              <w:keepLines/>
              <w:spacing w:after="0"/>
              <w:rPr>
                <w:ins w:id="449" w:author="Nokia(SS1)" w:date="2023-09-26T13:15:00Z"/>
                <w:rFonts w:ascii="Arial" w:hAnsi="Arial" w:cs="Arial"/>
                <w:sz w:val="18"/>
                <w:szCs w:val="18"/>
              </w:rPr>
            </w:pPr>
            <w:proofErr w:type="spellStart"/>
            <w:ins w:id="450" w:author="Nokia(SS1)" w:date="2023-09-26T13:15:00Z">
              <w:r>
                <w:rPr>
                  <w:rFonts w:ascii="Arial" w:hAnsi="Arial" w:cs="Arial"/>
                  <w:sz w:val="18"/>
                  <w:szCs w:val="18"/>
                </w:rPr>
                <w:t>isOrdered</w:t>
              </w:r>
              <w:proofErr w:type="spellEnd"/>
              <w:r>
                <w:rPr>
                  <w:rFonts w:ascii="Arial" w:hAnsi="Arial" w:cs="Arial"/>
                  <w:sz w:val="18"/>
                  <w:szCs w:val="18"/>
                </w:rPr>
                <w:t>: N/A</w:t>
              </w:r>
            </w:ins>
          </w:p>
          <w:p w14:paraId="026B5019" w14:textId="77777777" w:rsidR="00374ABD" w:rsidRDefault="00374ABD" w:rsidP="00887430">
            <w:pPr>
              <w:keepLines/>
              <w:spacing w:after="0"/>
              <w:rPr>
                <w:ins w:id="451" w:author="Nokia(SS1)" w:date="2023-09-26T13:15:00Z"/>
                <w:rFonts w:ascii="Arial" w:hAnsi="Arial" w:cs="Arial"/>
                <w:sz w:val="18"/>
                <w:szCs w:val="18"/>
              </w:rPr>
            </w:pPr>
            <w:proofErr w:type="spellStart"/>
            <w:ins w:id="452" w:author="Nokia(SS1)" w:date="2023-09-26T13:15:00Z">
              <w:r>
                <w:rPr>
                  <w:rFonts w:ascii="Arial" w:hAnsi="Arial" w:cs="Arial"/>
                  <w:sz w:val="18"/>
                  <w:szCs w:val="18"/>
                </w:rPr>
                <w:t>isUnique</w:t>
              </w:r>
              <w:proofErr w:type="spellEnd"/>
              <w:r>
                <w:rPr>
                  <w:rFonts w:ascii="Arial" w:hAnsi="Arial" w:cs="Arial"/>
                  <w:sz w:val="18"/>
                  <w:szCs w:val="18"/>
                </w:rPr>
                <w:t>: False</w:t>
              </w:r>
            </w:ins>
          </w:p>
          <w:p w14:paraId="69EC810F" w14:textId="77777777" w:rsidR="00374ABD" w:rsidRDefault="00374ABD" w:rsidP="00887430">
            <w:pPr>
              <w:keepLines/>
              <w:spacing w:after="0"/>
              <w:rPr>
                <w:ins w:id="453" w:author="Nokia(SS1)" w:date="2023-09-26T13:15:00Z"/>
                <w:rFonts w:ascii="Arial" w:hAnsi="Arial" w:cs="Arial"/>
                <w:sz w:val="18"/>
                <w:szCs w:val="18"/>
              </w:rPr>
            </w:pPr>
            <w:proofErr w:type="spellStart"/>
            <w:ins w:id="454" w:author="Nokia(SS1)" w:date="2023-09-26T13:15:00Z">
              <w:r>
                <w:rPr>
                  <w:rFonts w:ascii="Arial" w:hAnsi="Arial" w:cs="Arial"/>
                  <w:sz w:val="18"/>
                  <w:szCs w:val="18"/>
                </w:rPr>
                <w:t>defaultValue</w:t>
              </w:r>
              <w:proofErr w:type="spellEnd"/>
              <w:r>
                <w:rPr>
                  <w:rFonts w:ascii="Arial" w:hAnsi="Arial" w:cs="Arial"/>
                  <w:sz w:val="18"/>
                  <w:szCs w:val="18"/>
                </w:rPr>
                <w:t>: None</w:t>
              </w:r>
            </w:ins>
          </w:p>
          <w:p w14:paraId="311FFC36" w14:textId="77777777" w:rsidR="00374ABD" w:rsidRPr="003A24E3" w:rsidRDefault="00374ABD" w:rsidP="00887430">
            <w:pPr>
              <w:pStyle w:val="TAL"/>
              <w:rPr>
                <w:ins w:id="455" w:author="Nokia(SS1)" w:date="2023-09-26T13:13:00Z"/>
              </w:rPr>
            </w:pPr>
            <w:proofErr w:type="spellStart"/>
            <w:ins w:id="456" w:author="Nokia(SS1)" w:date="2023-09-26T13:15:00Z">
              <w:r>
                <w:rPr>
                  <w:rFonts w:cs="Arial"/>
                  <w:szCs w:val="18"/>
                </w:rPr>
                <w:t>isNullable</w:t>
              </w:r>
              <w:proofErr w:type="spellEnd"/>
              <w:r>
                <w:rPr>
                  <w:rFonts w:cs="Arial"/>
                  <w:szCs w:val="18"/>
                </w:rPr>
                <w:t>: False</w:t>
              </w:r>
            </w:ins>
          </w:p>
        </w:tc>
      </w:tr>
      <w:tr w:rsidR="00374ABD" w14:paraId="3CCD6911" w14:textId="77777777" w:rsidTr="00887430">
        <w:trPr>
          <w:cantSplit/>
          <w:tblHeader/>
          <w:jc w:val="center"/>
          <w:ins w:id="457"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3F24B4A3" w14:textId="77777777" w:rsidR="00374ABD" w:rsidRDefault="00374ABD" w:rsidP="00887430">
            <w:pPr>
              <w:pStyle w:val="TAL"/>
              <w:rPr>
                <w:ins w:id="458" w:author="Nokia(SS1)" w:date="2023-09-26T13:13:00Z"/>
                <w:rFonts w:ascii="Courier New" w:hAnsi="Courier New" w:cs="Courier New"/>
                <w:lang w:eastAsia="zh-CN"/>
              </w:rPr>
            </w:pPr>
            <w:proofErr w:type="spellStart"/>
            <w:ins w:id="459" w:author="Nokia(SS1)" w:date="2023-09-26T13:43:00Z">
              <w:r w:rsidRPr="00DB4733">
                <w:rPr>
                  <w:rFonts w:ascii="Courier New" w:hAnsi="Courier New"/>
                </w:rPr>
                <w:lastRenderedPageBreak/>
                <w:t>SliceQoS</w:t>
              </w:r>
              <w:r>
                <w:rPr>
                  <w:rFonts w:ascii="Courier New" w:hAnsi="Courier New"/>
                </w:rPr>
                <w:t>.</w:t>
              </w:r>
            </w:ins>
            <w:ins w:id="460" w:author="Nokia(SS1)" w:date="2023-09-26T13:15:00Z">
              <w:r>
                <w:rPr>
                  <w:rFonts w:ascii="Courier New" w:hAnsi="Courier New"/>
                </w:rPr>
                <w:t>priorityLevel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E32977E" w14:textId="77777777" w:rsidR="00374ABD" w:rsidRDefault="00374ABD" w:rsidP="00887430">
            <w:pPr>
              <w:pStyle w:val="TAL"/>
              <w:rPr>
                <w:ins w:id="461" w:author="Nokia(SS1)" w:date="2023-09-26T13:32:00Z"/>
                <w:rFonts w:cs="Arial"/>
                <w:snapToGrid w:val="0"/>
                <w:szCs w:val="18"/>
              </w:rPr>
            </w:pPr>
            <w:ins w:id="462" w:author="Nokia(SS1)" w:date="2023-09-26T13:32:00Z">
              <w:r>
                <w:rPr>
                  <w:rFonts w:cs="Arial"/>
                  <w:color w:val="000000"/>
                  <w:szCs w:val="18"/>
                  <w:lang w:eastAsia="zh-CN"/>
                </w:rPr>
                <w:t xml:space="preserve">This attribute specifies the </w:t>
              </w:r>
            </w:ins>
            <w:ins w:id="463" w:author="Nokia(SS1)" w:date="2023-09-26T13:33:00Z">
              <w:r>
                <w:rPr>
                  <w:rFonts w:cs="Arial"/>
                  <w:szCs w:val="18"/>
                  <w:lang w:eastAsia="zh-CN"/>
                </w:rPr>
                <w:t xml:space="preserve">Priority Level </w:t>
              </w:r>
            </w:ins>
            <w:ins w:id="464"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75EACB82" w14:textId="77777777" w:rsidR="00374ABD" w:rsidRDefault="00374ABD" w:rsidP="00887430">
            <w:pPr>
              <w:keepLines/>
              <w:tabs>
                <w:tab w:val="decimal" w:pos="0"/>
              </w:tabs>
              <w:spacing w:after="0" w:line="0" w:lineRule="atLeast"/>
              <w:rPr>
                <w:ins w:id="465" w:author="Nokia(SS1)" w:date="2023-09-26T13:15:00Z"/>
                <w:rFonts w:ascii="Arial" w:hAnsi="Arial" w:cs="Arial"/>
                <w:sz w:val="18"/>
                <w:szCs w:val="18"/>
                <w:lang w:eastAsia="zh-CN"/>
              </w:rPr>
            </w:pPr>
            <w:ins w:id="466" w:author="Nokia(SS1)" w:date="2023-09-26T13:15:00Z">
              <w:r>
                <w:rPr>
                  <w:rFonts w:ascii="Arial" w:hAnsi="Arial" w:cs="Arial"/>
                  <w:sz w:val="18"/>
                  <w:szCs w:val="18"/>
                  <w:lang w:eastAsia="zh-CN"/>
                </w:rPr>
                <w:t>It indicates the Priority Level of a 5QI, as specified in TS 23.501 [2].</w:t>
              </w:r>
            </w:ins>
          </w:p>
          <w:p w14:paraId="4B8E3B7A" w14:textId="77777777" w:rsidR="00374ABD" w:rsidRDefault="00374ABD" w:rsidP="00887430">
            <w:pPr>
              <w:keepLines/>
              <w:tabs>
                <w:tab w:val="decimal" w:pos="0"/>
              </w:tabs>
              <w:spacing w:after="0" w:line="0" w:lineRule="atLeast"/>
              <w:rPr>
                <w:ins w:id="467" w:author="Nokia(SS1)" w:date="2023-09-26T13:15:00Z"/>
                <w:rFonts w:ascii="Arial" w:hAnsi="Arial" w:cs="Arial"/>
                <w:sz w:val="18"/>
                <w:szCs w:val="18"/>
                <w:lang w:eastAsia="zh-CN"/>
              </w:rPr>
            </w:pPr>
          </w:p>
          <w:p w14:paraId="2A8C9DE6" w14:textId="77777777" w:rsidR="00374ABD" w:rsidRDefault="00374ABD" w:rsidP="00887430">
            <w:pPr>
              <w:pStyle w:val="TAL"/>
              <w:rPr>
                <w:ins w:id="468" w:author="Nokia(SS1)" w:date="2023-09-26T13:13:00Z"/>
                <w:rFonts w:cs="Arial"/>
                <w:color w:val="000000"/>
                <w:szCs w:val="18"/>
                <w:lang w:eastAsia="zh-CN"/>
              </w:rPr>
            </w:pPr>
            <w:proofErr w:type="spellStart"/>
            <w:ins w:id="469" w:author="Nokia(SS1)" w:date="2023-09-26T13:15:00Z">
              <w:r>
                <w:rPr>
                  <w:rFonts w:cs="Arial"/>
                  <w:szCs w:val="18"/>
                </w:rPr>
                <w:t>allowedValues</w:t>
              </w:r>
              <w:proofErr w:type="spellEnd"/>
              <w:r>
                <w:rPr>
                  <w:rFonts w:cs="Arial"/>
                  <w:szCs w:val="18"/>
                </w:rPr>
                <w:t>: 0 - 127</w:t>
              </w:r>
            </w:ins>
          </w:p>
        </w:tc>
        <w:tc>
          <w:tcPr>
            <w:tcW w:w="2156" w:type="dxa"/>
            <w:tcBorders>
              <w:top w:val="single" w:sz="4" w:space="0" w:color="auto"/>
              <w:left w:val="single" w:sz="4" w:space="0" w:color="auto"/>
              <w:bottom w:val="single" w:sz="4" w:space="0" w:color="auto"/>
              <w:right w:val="single" w:sz="4" w:space="0" w:color="auto"/>
            </w:tcBorders>
          </w:tcPr>
          <w:p w14:paraId="6F924D94" w14:textId="77777777" w:rsidR="00374ABD" w:rsidRDefault="00374ABD" w:rsidP="00887430">
            <w:pPr>
              <w:keepLines/>
              <w:spacing w:after="0"/>
              <w:rPr>
                <w:ins w:id="470" w:author="Nokia(SS1)" w:date="2023-09-26T13:15:00Z"/>
                <w:rFonts w:ascii="Arial" w:hAnsi="Arial" w:cs="Arial"/>
                <w:sz w:val="18"/>
                <w:szCs w:val="18"/>
              </w:rPr>
            </w:pPr>
            <w:ins w:id="471" w:author="Nokia(SS1)" w:date="2023-09-26T13:15:00Z">
              <w:r>
                <w:rPr>
                  <w:rFonts w:ascii="Arial" w:hAnsi="Arial" w:cs="Arial"/>
                  <w:sz w:val="18"/>
                  <w:szCs w:val="18"/>
                </w:rPr>
                <w:t>type: Integer</w:t>
              </w:r>
            </w:ins>
          </w:p>
          <w:p w14:paraId="5AB71C7A" w14:textId="77777777" w:rsidR="00374ABD" w:rsidRDefault="00374ABD" w:rsidP="00887430">
            <w:pPr>
              <w:keepLines/>
              <w:spacing w:after="0"/>
              <w:rPr>
                <w:ins w:id="472" w:author="Nokia(SS1)" w:date="2023-09-26T13:15:00Z"/>
                <w:rFonts w:ascii="Arial" w:hAnsi="Arial" w:cs="Arial"/>
                <w:sz w:val="18"/>
                <w:szCs w:val="18"/>
              </w:rPr>
            </w:pPr>
            <w:ins w:id="473" w:author="Nokia(SS1)" w:date="2023-09-26T13:15:00Z">
              <w:r>
                <w:rPr>
                  <w:rFonts w:ascii="Arial" w:hAnsi="Arial" w:cs="Arial"/>
                  <w:sz w:val="18"/>
                  <w:szCs w:val="18"/>
                </w:rPr>
                <w:t xml:space="preserve">multiplicity: </w:t>
              </w:r>
            </w:ins>
            <w:proofErr w:type="gramStart"/>
            <w:ins w:id="474" w:author="Nokia(SS1)" w:date="2023-09-26T13:41:00Z">
              <w:r>
                <w:rPr>
                  <w:rFonts w:ascii="Arial" w:hAnsi="Arial" w:cs="Arial"/>
                  <w:sz w:val="18"/>
                  <w:szCs w:val="18"/>
                </w:rPr>
                <w:t>0..</w:t>
              </w:r>
              <w:proofErr w:type="gramEnd"/>
              <w:r>
                <w:rPr>
                  <w:rFonts w:ascii="Arial" w:hAnsi="Arial" w:cs="Arial"/>
                  <w:sz w:val="18"/>
                  <w:szCs w:val="18"/>
                </w:rPr>
                <w:t>1</w:t>
              </w:r>
            </w:ins>
          </w:p>
          <w:p w14:paraId="3DCC5BF2" w14:textId="77777777" w:rsidR="00374ABD" w:rsidRDefault="00374ABD" w:rsidP="00887430">
            <w:pPr>
              <w:keepLines/>
              <w:spacing w:after="0"/>
              <w:rPr>
                <w:ins w:id="475" w:author="Nokia(SS1)" w:date="2023-09-26T13:15:00Z"/>
                <w:rFonts w:ascii="Arial" w:hAnsi="Arial" w:cs="Arial"/>
                <w:sz w:val="18"/>
                <w:szCs w:val="18"/>
              </w:rPr>
            </w:pPr>
            <w:proofErr w:type="spellStart"/>
            <w:ins w:id="476" w:author="Nokia(SS1)" w:date="2023-09-26T13:15:00Z">
              <w:r>
                <w:rPr>
                  <w:rFonts w:ascii="Arial" w:hAnsi="Arial" w:cs="Arial"/>
                  <w:sz w:val="18"/>
                  <w:szCs w:val="18"/>
                </w:rPr>
                <w:t>isOrdered</w:t>
              </w:r>
              <w:proofErr w:type="spellEnd"/>
              <w:r>
                <w:rPr>
                  <w:rFonts w:ascii="Arial" w:hAnsi="Arial" w:cs="Arial"/>
                  <w:sz w:val="18"/>
                  <w:szCs w:val="18"/>
                </w:rPr>
                <w:t>: N/A</w:t>
              </w:r>
            </w:ins>
          </w:p>
          <w:p w14:paraId="63F034C5" w14:textId="77777777" w:rsidR="00374ABD" w:rsidRDefault="00374ABD" w:rsidP="00887430">
            <w:pPr>
              <w:keepLines/>
              <w:spacing w:after="0"/>
              <w:rPr>
                <w:ins w:id="477" w:author="Nokia(SS1)" w:date="2023-09-26T13:15:00Z"/>
                <w:rFonts w:ascii="Arial" w:hAnsi="Arial" w:cs="Arial"/>
                <w:sz w:val="18"/>
                <w:szCs w:val="18"/>
              </w:rPr>
            </w:pPr>
            <w:proofErr w:type="spellStart"/>
            <w:ins w:id="478"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11254BF3" w14:textId="77777777" w:rsidR="00374ABD" w:rsidRDefault="00374ABD" w:rsidP="00887430">
            <w:pPr>
              <w:keepLines/>
              <w:spacing w:after="0"/>
              <w:rPr>
                <w:ins w:id="479" w:author="Nokia(SS1)" w:date="2023-09-26T13:15:00Z"/>
                <w:rFonts w:ascii="Arial" w:hAnsi="Arial" w:cs="Arial"/>
                <w:sz w:val="18"/>
                <w:szCs w:val="18"/>
              </w:rPr>
            </w:pPr>
            <w:proofErr w:type="spellStart"/>
            <w:ins w:id="480" w:author="Nokia(SS1)" w:date="2023-09-26T13:15:00Z">
              <w:r>
                <w:rPr>
                  <w:rFonts w:ascii="Arial" w:hAnsi="Arial" w:cs="Arial"/>
                  <w:sz w:val="18"/>
                  <w:szCs w:val="18"/>
                </w:rPr>
                <w:t>defaultValue</w:t>
              </w:r>
              <w:proofErr w:type="spellEnd"/>
              <w:r>
                <w:rPr>
                  <w:rFonts w:ascii="Arial" w:hAnsi="Arial" w:cs="Arial"/>
                  <w:sz w:val="18"/>
                  <w:szCs w:val="18"/>
                </w:rPr>
                <w:t>: None</w:t>
              </w:r>
            </w:ins>
          </w:p>
          <w:p w14:paraId="5EDF6FB5" w14:textId="77777777" w:rsidR="00374ABD" w:rsidRPr="003A24E3" w:rsidRDefault="00374ABD" w:rsidP="00887430">
            <w:pPr>
              <w:pStyle w:val="TAL"/>
              <w:rPr>
                <w:ins w:id="481" w:author="Nokia(SS1)" w:date="2023-09-26T13:13:00Z"/>
              </w:rPr>
            </w:pPr>
            <w:proofErr w:type="spellStart"/>
            <w:ins w:id="482" w:author="Nokia(SS1)" w:date="2023-09-26T13:15:00Z">
              <w:r>
                <w:rPr>
                  <w:rFonts w:cs="Arial"/>
                  <w:szCs w:val="18"/>
                </w:rPr>
                <w:t>isNullable</w:t>
              </w:r>
              <w:proofErr w:type="spellEnd"/>
              <w:r>
                <w:rPr>
                  <w:rFonts w:cs="Arial"/>
                  <w:szCs w:val="18"/>
                </w:rPr>
                <w:t>: False</w:t>
              </w:r>
            </w:ins>
          </w:p>
        </w:tc>
      </w:tr>
      <w:tr w:rsidR="00374ABD" w14:paraId="32D7E728" w14:textId="77777777" w:rsidTr="00887430">
        <w:trPr>
          <w:cantSplit/>
          <w:tblHeader/>
          <w:jc w:val="center"/>
          <w:ins w:id="483"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2F4483C0" w14:textId="77777777" w:rsidR="00374ABD" w:rsidRDefault="00374ABD" w:rsidP="00887430">
            <w:pPr>
              <w:pStyle w:val="TAL"/>
              <w:rPr>
                <w:ins w:id="484" w:author="Nokia(SS1)" w:date="2023-09-26T13:13:00Z"/>
                <w:rFonts w:ascii="Courier New" w:hAnsi="Courier New" w:cs="Courier New"/>
                <w:lang w:eastAsia="zh-CN"/>
              </w:rPr>
            </w:pPr>
            <w:proofErr w:type="spellStart"/>
            <w:ins w:id="485" w:author="Nokia(SS1)" w:date="2023-09-26T13:43:00Z">
              <w:r w:rsidRPr="00DB4733">
                <w:rPr>
                  <w:rFonts w:ascii="Courier New" w:hAnsi="Courier New"/>
                </w:rPr>
                <w:t>SliceQoS</w:t>
              </w:r>
              <w:r>
                <w:rPr>
                  <w:rFonts w:ascii="Courier New" w:hAnsi="Courier New"/>
                </w:rPr>
                <w:t>.</w:t>
              </w:r>
            </w:ins>
            <w:ins w:id="486" w:author="Nokia(SS1)" w:date="2023-09-26T13:15:00Z">
              <w:r>
                <w:rPr>
                  <w:rFonts w:ascii="Courier New" w:hAnsi="Courier New"/>
                </w:rPr>
                <w:t>packetDelayBudget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27F16AB" w14:textId="77777777" w:rsidR="00374ABD" w:rsidRDefault="00374ABD" w:rsidP="00887430">
            <w:pPr>
              <w:pStyle w:val="TAL"/>
              <w:rPr>
                <w:ins w:id="487" w:author="Nokia(SS1)" w:date="2023-09-26T13:32:00Z"/>
                <w:rFonts w:cs="Arial"/>
                <w:snapToGrid w:val="0"/>
                <w:szCs w:val="18"/>
              </w:rPr>
            </w:pPr>
            <w:ins w:id="488" w:author="Nokia(SS1)" w:date="2023-09-26T13:32:00Z">
              <w:r>
                <w:rPr>
                  <w:rFonts w:cs="Arial"/>
                  <w:color w:val="000000"/>
                  <w:szCs w:val="18"/>
                  <w:lang w:eastAsia="zh-CN"/>
                </w:rPr>
                <w:t xml:space="preserve">This attribute specifies the </w:t>
              </w:r>
            </w:ins>
            <w:ins w:id="489" w:author="Nokia(SS1)" w:date="2023-09-26T13:34:00Z">
              <w:r w:rsidRPr="005143FC">
                <w:rPr>
                  <w:rFonts w:cs="Arial"/>
                  <w:color w:val="000000"/>
                  <w:szCs w:val="18"/>
                  <w:lang w:eastAsia="zh-CN"/>
                </w:rPr>
                <w:t xml:space="preserve">Packet Delay Budget </w:t>
              </w:r>
            </w:ins>
            <w:ins w:id="490"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109587A0" w14:textId="77777777" w:rsidR="00374ABD" w:rsidRDefault="00374ABD" w:rsidP="00887430">
            <w:pPr>
              <w:keepLines/>
              <w:tabs>
                <w:tab w:val="decimal" w:pos="0"/>
              </w:tabs>
              <w:spacing w:after="0" w:line="0" w:lineRule="atLeast"/>
              <w:rPr>
                <w:ins w:id="491" w:author="Nokia(SS1)" w:date="2023-09-26T13:15:00Z"/>
                <w:rFonts w:ascii="Arial" w:hAnsi="Arial" w:cs="Arial"/>
                <w:sz w:val="18"/>
                <w:szCs w:val="18"/>
                <w:lang w:eastAsia="zh-CN"/>
              </w:rPr>
            </w:pPr>
            <w:ins w:id="492" w:author="Nokia(SS1)" w:date="2023-09-26T13:15:00Z">
              <w:r>
                <w:rPr>
                  <w:rFonts w:ascii="Arial" w:hAnsi="Arial" w:cs="Arial"/>
                  <w:sz w:val="18"/>
                  <w:szCs w:val="18"/>
                  <w:lang w:eastAsia="zh-CN"/>
                </w:rPr>
                <w:t>It indicates the Packet Delay Budget (in unit of 0.5ms) of a 5QI, as specified in TS 23.501 [2].</w:t>
              </w:r>
            </w:ins>
          </w:p>
          <w:p w14:paraId="5380AF02" w14:textId="77777777" w:rsidR="00374ABD" w:rsidRDefault="00374ABD" w:rsidP="00887430">
            <w:pPr>
              <w:keepLines/>
              <w:tabs>
                <w:tab w:val="decimal" w:pos="0"/>
              </w:tabs>
              <w:spacing w:after="0" w:line="0" w:lineRule="atLeast"/>
              <w:rPr>
                <w:ins w:id="493" w:author="Nokia(SS1)" w:date="2023-09-26T13:15:00Z"/>
                <w:rFonts w:ascii="Arial" w:hAnsi="Arial" w:cs="Arial"/>
                <w:sz w:val="18"/>
                <w:szCs w:val="18"/>
                <w:lang w:eastAsia="zh-CN"/>
              </w:rPr>
            </w:pPr>
          </w:p>
          <w:p w14:paraId="0AC6CE2D" w14:textId="77777777" w:rsidR="00374ABD" w:rsidRDefault="00374ABD" w:rsidP="00887430">
            <w:pPr>
              <w:pStyle w:val="TAL"/>
              <w:rPr>
                <w:ins w:id="494" w:author="Nokia(SS1)" w:date="2023-09-26T13:13:00Z"/>
                <w:rFonts w:cs="Arial"/>
                <w:color w:val="000000"/>
                <w:szCs w:val="18"/>
                <w:lang w:eastAsia="zh-CN"/>
              </w:rPr>
            </w:pPr>
            <w:proofErr w:type="spellStart"/>
            <w:ins w:id="495" w:author="Nokia(SS1)" w:date="2023-09-26T13:15:00Z">
              <w:r>
                <w:rPr>
                  <w:rFonts w:cs="Arial"/>
                  <w:szCs w:val="18"/>
                  <w:lang w:eastAsia="zh-CN"/>
                </w:rPr>
                <w:t>allowedValues</w:t>
              </w:r>
              <w:proofErr w:type="spellEnd"/>
              <w:r>
                <w:rPr>
                  <w:rFonts w:cs="Arial"/>
                  <w:szCs w:val="18"/>
                  <w:lang w:eastAsia="zh-CN"/>
                </w:rPr>
                <w:t>: 0 - 1023</w:t>
              </w:r>
            </w:ins>
          </w:p>
        </w:tc>
        <w:tc>
          <w:tcPr>
            <w:tcW w:w="2156" w:type="dxa"/>
            <w:tcBorders>
              <w:top w:val="single" w:sz="4" w:space="0" w:color="auto"/>
              <w:left w:val="single" w:sz="4" w:space="0" w:color="auto"/>
              <w:bottom w:val="single" w:sz="4" w:space="0" w:color="auto"/>
              <w:right w:val="single" w:sz="4" w:space="0" w:color="auto"/>
            </w:tcBorders>
          </w:tcPr>
          <w:p w14:paraId="07E03DC9" w14:textId="77777777" w:rsidR="00374ABD" w:rsidRDefault="00374ABD" w:rsidP="00887430">
            <w:pPr>
              <w:keepLines/>
              <w:spacing w:after="0"/>
              <w:rPr>
                <w:ins w:id="496" w:author="Nokia(SS1)" w:date="2023-09-26T13:15:00Z"/>
                <w:rFonts w:ascii="Arial" w:hAnsi="Arial" w:cs="Arial"/>
                <w:sz w:val="18"/>
                <w:szCs w:val="18"/>
              </w:rPr>
            </w:pPr>
            <w:ins w:id="497" w:author="Nokia(SS1)" w:date="2023-09-26T13:15:00Z">
              <w:r>
                <w:rPr>
                  <w:rFonts w:ascii="Arial" w:hAnsi="Arial" w:cs="Arial"/>
                  <w:sz w:val="18"/>
                  <w:szCs w:val="18"/>
                </w:rPr>
                <w:t>type: Integer</w:t>
              </w:r>
            </w:ins>
          </w:p>
          <w:p w14:paraId="40AF0CA7" w14:textId="77777777" w:rsidR="00374ABD" w:rsidRDefault="00374ABD" w:rsidP="00887430">
            <w:pPr>
              <w:keepLines/>
              <w:spacing w:after="0"/>
              <w:rPr>
                <w:ins w:id="498" w:author="Nokia(SS1)" w:date="2023-09-26T13:15:00Z"/>
                <w:rFonts w:ascii="Arial" w:hAnsi="Arial" w:cs="Arial"/>
                <w:sz w:val="18"/>
                <w:szCs w:val="18"/>
              </w:rPr>
            </w:pPr>
            <w:ins w:id="499" w:author="Nokia(SS1)" w:date="2023-09-26T13:15:00Z">
              <w:r>
                <w:rPr>
                  <w:rFonts w:ascii="Arial" w:hAnsi="Arial" w:cs="Arial"/>
                  <w:sz w:val="18"/>
                  <w:szCs w:val="18"/>
                </w:rPr>
                <w:t xml:space="preserve">multiplicity: </w:t>
              </w:r>
            </w:ins>
            <w:proofErr w:type="gramStart"/>
            <w:ins w:id="500" w:author="Nokia(SS1)" w:date="2023-09-26T13:41:00Z">
              <w:r>
                <w:rPr>
                  <w:rFonts w:ascii="Arial" w:hAnsi="Arial" w:cs="Arial"/>
                  <w:sz w:val="18"/>
                  <w:szCs w:val="18"/>
                </w:rPr>
                <w:t>0..</w:t>
              </w:r>
              <w:proofErr w:type="gramEnd"/>
              <w:r>
                <w:rPr>
                  <w:rFonts w:ascii="Arial" w:hAnsi="Arial" w:cs="Arial"/>
                  <w:sz w:val="18"/>
                  <w:szCs w:val="18"/>
                </w:rPr>
                <w:t>1</w:t>
              </w:r>
            </w:ins>
          </w:p>
          <w:p w14:paraId="16854B32" w14:textId="77777777" w:rsidR="00374ABD" w:rsidRDefault="00374ABD" w:rsidP="00887430">
            <w:pPr>
              <w:keepLines/>
              <w:spacing w:after="0"/>
              <w:rPr>
                <w:ins w:id="501" w:author="Nokia(SS1)" w:date="2023-09-26T13:15:00Z"/>
                <w:rFonts w:ascii="Arial" w:hAnsi="Arial" w:cs="Arial"/>
                <w:sz w:val="18"/>
                <w:szCs w:val="18"/>
              </w:rPr>
            </w:pPr>
            <w:proofErr w:type="spellStart"/>
            <w:ins w:id="502" w:author="Nokia(SS1)" w:date="2023-09-26T13:15:00Z">
              <w:r>
                <w:rPr>
                  <w:rFonts w:ascii="Arial" w:hAnsi="Arial" w:cs="Arial"/>
                  <w:sz w:val="18"/>
                  <w:szCs w:val="18"/>
                </w:rPr>
                <w:t>isOrdered</w:t>
              </w:r>
              <w:proofErr w:type="spellEnd"/>
              <w:r>
                <w:rPr>
                  <w:rFonts w:ascii="Arial" w:hAnsi="Arial" w:cs="Arial"/>
                  <w:sz w:val="18"/>
                  <w:szCs w:val="18"/>
                </w:rPr>
                <w:t>: N/A</w:t>
              </w:r>
            </w:ins>
          </w:p>
          <w:p w14:paraId="12A27F8E" w14:textId="77777777" w:rsidR="00374ABD" w:rsidRDefault="00374ABD" w:rsidP="00887430">
            <w:pPr>
              <w:keepLines/>
              <w:spacing w:after="0"/>
              <w:rPr>
                <w:ins w:id="503" w:author="Nokia(SS1)" w:date="2023-09-26T13:15:00Z"/>
                <w:rFonts w:ascii="Arial" w:hAnsi="Arial" w:cs="Arial"/>
                <w:sz w:val="18"/>
                <w:szCs w:val="18"/>
              </w:rPr>
            </w:pPr>
            <w:proofErr w:type="spellStart"/>
            <w:ins w:id="504"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7F041B83" w14:textId="77777777" w:rsidR="00374ABD" w:rsidRDefault="00374ABD" w:rsidP="00887430">
            <w:pPr>
              <w:keepLines/>
              <w:spacing w:after="0"/>
              <w:rPr>
                <w:ins w:id="505" w:author="Nokia(SS1)" w:date="2023-09-26T13:15:00Z"/>
                <w:rFonts w:ascii="Arial" w:hAnsi="Arial" w:cs="Arial"/>
                <w:sz w:val="18"/>
                <w:szCs w:val="18"/>
              </w:rPr>
            </w:pPr>
            <w:proofErr w:type="spellStart"/>
            <w:ins w:id="506" w:author="Nokia(SS1)" w:date="2023-09-26T13:15:00Z">
              <w:r>
                <w:rPr>
                  <w:rFonts w:ascii="Arial" w:hAnsi="Arial" w:cs="Arial"/>
                  <w:sz w:val="18"/>
                  <w:szCs w:val="18"/>
                </w:rPr>
                <w:t>defaultValue</w:t>
              </w:r>
              <w:proofErr w:type="spellEnd"/>
              <w:r>
                <w:rPr>
                  <w:rFonts w:ascii="Arial" w:hAnsi="Arial" w:cs="Arial"/>
                  <w:sz w:val="18"/>
                  <w:szCs w:val="18"/>
                </w:rPr>
                <w:t>: None</w:t>
              </w:r>
            </w:ins>
          </w:p>
          <w:p w14:paraId="5BA061E1" w14:textId="77777777" w:rsidR="00374ABD" w:rsidRPr="003A24E3" w:rsidRDefault="00374ABD" w:rsidP="00887430">
            <w:pPr>
              <w:pStyle w:val="TAL"/>
              <w:rPr>
                <w:ins w:id="507" w:author="Nokia(SS1)" w:date="2023-09-26T13:13:00Z"/>
              </w:rPr>
            </w:pPr>
            <w:proofErr w:type="spellStart"/>
            <w:ins w:id="508" w:author="Nokia(SS1)" w:date="2023-09-26T13:15:00Z">
              <w:r>
                <w:rPr>
                  <w:rFonts w:cs="Arial"/>
                  <w:szCs w:val="18"/>
                </w:rPr>
                <w:t>isNullable</w:t>
              </w:r>
              <w:proofErr w:type="spellEnd"/>
              <w:r>
                <w:rPr>
                  <w:rFonts w:cs="Arial"/>
                  <w:szCs w:val="18"/>
                </w:rPr>
                <w:t>: False</w:t>
              </w:r>
            </w:ins>
          </w:p>
        </w:tc>
      </w:tr>
      <w:tr w:rsidR="00374ABD" w14:paraId="4B67E004" w14:textId="77777777" w:rsidTr="00887430">
        <w:trPr>
          <w:cantSplit/>
          <w:tblHeader/>
          <w:jc w:val="center"/>
          <w:ins w:id="509"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1FCBAB05" w14:textId="77777777" w:rsidR="00374ABD" w:rsidRDefault="00374ABD" w:rsidP="00887430">
            <w:pPr>
              <w:pStyle w:val="TAL"/>
              <w:rPr>
                <w:ins w:id="510" w:author="Nokia(SS1)" w:date="2023-09-26T13:13:00Z"/>
                <w:rFonts w:ascii="Courier New" w:hAnsi="Courier New" w:cs="Courier New"/>
                <w:lang w:eastAsia="zh-CN"/>
              </w:rPr>
            </w:pPr>
            <w:proofErr w:type="spellStart"/>
            <w:ins w:id="511" w:author="Nokia(SS1)" w:date="2023-09-26T13:43:00Z">
              <w:r w:rsidRPr="00DB4733">
                <w:rPr>
                  <w:rFonts w:ascii="Courier New" w:hAnsi="Courier New"/>
                </w:rPr>
                <w:t>SliceQoS</w:t>
              </w:r>
              <w:r>
                <w:rPr>
                  <w:rFonts w:ascii="Courier New" w:hAnsi="Courier New"/>
                </w:rPr>
                <w:t>.</w:t>
              </w:r>
            </w:ins>
            <w:ins w:id="512" w:author="Nokia(SS1)" w:date="2023-09-26T13:15:00Z">
              <w:r>
                <w:rPr>
                  <w:rFonts w:ascii="Courier New" w:hAnsi="Courier New"/>
                </w:rPr>
                <w:t>packetErrorRate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36CAF36" w14:textId="77777777" w:rsidR="00374ABD" w:rsidRDefault="00374ABD" w:rsidP="00887430">
            <w:pPr>
              <w:pStyle w:val="TAL"/>
              <w:rPr>
                <w:ins w:id="513" w:author="Nokia(SS1)" w:date="2023-09-26T13:32:00Z"/>
                <w:rFonts w:cs="Arial"/>
                <w:snapToGrid w:val="0"/>
                <w:szCs w:val="18"/>
              </w:rPr>
            </w:pPr>
            <w:ins w:id="514" w:author="Nokia(SS1)" w:date="2023-09-26T13:32:00Z">
              <w:r>
                <w:rPr>
                  <w:rFonts w:cs="Arial"/>
                  <w:color w:val="000000"/>
                  <w:szCs w:val="18"/>
                  <w:lang w:eastAsia="zh-CN"/>
                </w:rPr>
                <w:t xml:space="preserve">This attribute specifies the </w:t>
              </w:r>
            </w:ins>
            <w:ins w:id="515" w:author="Nokia(SS1)" w:date="2023-09-26T13:34:00Z">
              <w:r w:rsidRPr="005143FC">
                <w:rPr>
                  <w:rFonts w:cs="Arial"/>
                  <w:color w:val="000000"/>
                  <w:szCs w:val="18"/>
                  <w:lang w:eastAsia="zh-CN"/>
                </w:rPr>
                <w:t xml:space="preserve">Packet Error Rate </w:t>
              </w:r>
            </w:ins>
            <w:ins w:id="516"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B8AA6FF" w14:textId="77777777" w:rsidR="00374ABD" w:rsidRDefault="00374ABD" w:rsidP="00887430">
            <w:pPr>
              <w:keepLines/>
              <w:tabs>
                <w:tab w:val="decimal" w:pos="0"/>
              </w:tabs>
              <w:spacing w:after="0" w:line="0" w:lineRule="atLeast"/>
              <w:rPr>
                <w:ins w:id="517" w:author="Nokia(SS1)" w:date="2023-09-26T13:15:00Z"/>
                <w:rFonts w:ascii="Arial" w:hAnsi="Arial" w:cs="Arial"/>
                <w:sz w:val="18"/>
                <w:szCs w:val="18"/>
                <w:lang w:eastAsia="zh-CN"/>
              </w:rPr>
            </w:pPr>
            <w:ins w:id="518" w:author="Nokia(SS1)" w:date="2023-09-26T13:15:00Z">
              <w:r>
                <w:rPr>
                  <w:rFonts w:ascii="Arial" w:hAnsi="Arial" w:cs="Arial"/>
                  <w:sz w:val="18"/>
                  <w:szCs w:val="18"/>
                  <w:lang w:eastAsia="zh-CN"/>
                </w:rPr>
                <w:t>It indicates the Packet Error Rate of a 5QI, as specified in TS 23.501 [2].</w:t>
              </w:r>
            </w:ins>
          </w:p>
          <w:p w14:paraId="7135728E" w14:textId="77777777" w:rsidR="00374ABD" w:rsidRDefault="00374ABD" w:rsidP="00887430">
            <w:pPr>
              <w:keepLines/>
              <w:tabs>
                <w:tab w:val="decimal" w:pos="0"/>
              </w:tabs>
              <w:spacing w:after="0" w:line="0" w:lineRule="atLeast"/>
              <w:rPr>
                <w:ins w:id="519" w:author="Nokia(SS1)" w:date="2023-09-26T13:15:00Z"/>
                <w:rFonts w:ascii="Arial" w:hAnsi="Arial" w:cs="Arial"/>
                <w:sz w:val="18"/>
                <w:szCs w:val="18"/>
                <w:lang w:eastAsia="zh-CN"/>
              </w:rPr>
            </w:pPr>
          </w:p>
          <w:p w14:paraId="2A789D56" w14:textId="77777777" w:rsidR="00374ABD" w:rsidRDefault="00374ABD" w:rsidP="00887430">
            <w:pPr>
              <w:pStyle w:val="TAL"/>
              <w:rPr>
                <w:ins w:id="520" w:author="Nokia(SS1)" w:date="2023-09-26T13:13:00Z"/>
                <w:rFonts w:cs="Arial"/>
                <w:color w:val="000000"/>
                <w:szCs w:val="18"/>
                <w:lang w:eastAsia="zh-CN"/>
              </w:rPr>
            </w:pPr>
            <w:proofErr w:type="spellStart"/>
            <w:ins w:id="521" w:author="Nokia(SS1)" w:date="2023-09-26T13:15: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7038A782" w14:textId="77777777" w:rsidR="00374ABD" w:rsidRDefault="00374ABD" w:rsidP="00887430">
            <w:pPr>
              <w:keepLines/>
              <w:spacing w:after="0"/>
              <w:rPr>
                <w:ins w:id="522" w:author="Nokia(SS1)" w:date="2023-09-26T13:15:00Z"/>
                <w:rFonts w:ascii="Arial" w:hAnsi="Arial" w:cs="Arial"/>
                <w:sz w:val="18"/>
                <w:szCs w:val="18"/>
              </w:rPr>
            </w:pPr>
            <w:ins w:id="523" w:author="Nokia(SS1)" w:date="2023-09-26T13:15:00Z">
              <w:r>
                <w:rPr>
                  <w:rFonts w:ascii="Arial" w:hAnsi="Arial" w:cs="Arial"/>
                  <w:sz w:val="18"/>
                  <w:szCs w:val="18"/>
                </w:rPr>
                <w:t xml:space="preserve">type: </w:t>
              </w:r>
              <w:proofErr w:type="spellStart"/>
              <w:r>
                <w:rPr>
                  <w:rFonts w:ascii="Arial" w:hAnsi="Arial" w:cs="Arial"/>
                  <w:sz w:val="18"/>
                  <w:szCs w:val="18"/>
                </w:rPr>
                <w:t>PacketErrorRate</w:t>
              </w:r>
              <w:proofErr w:type="spellEnd"/>
            </w:ins>
          </w:p>
          <w:p w14:paraId="487F1A11" w14:textId="77777777" w:rsidR="00374ABD" w:rsidRDefault="00374ABD" w:rsidP="00887430">
            <w:pPr>
              <w:keepLines/>
              <w:spacing w:after="0"/>
              <w:rPr>
                <w:ins w:id="524" w:author="Nokia(SS1)" w:date="2023-09-26T13:15:00Z"/>
                <w:rFonts w:ascii="Arial" w:hAnsi="Arial" w:cs="Arial"/>
                <w:sz w:val="18"/>
                <w:szCs w:val="18"/>
              </w:rPr>
            </w:pPr>
            <w:ins w:id="525" w:author="Nokia(SS1)" w:date="2023-09-26T13:15:00Z">
              <w:r>
                <w:rPr>
                  <w:rFonts w:ascii="Arial" w:hAnsi="Arial" w:cs="Arial"/>
                  <w:sz w:val="18"/>
                  <w:szCs w:val="18"/>
                </w:rPr>
                <w:t xml:space="preserve">multiplicity: </w:t>
              </w:r>
            </w:ins>
            <w:proofErr w:type="gramStart"/>
            <w:ins w:id="526" w:author="Nokia(SS1)" w:date="2023-09-26T13:41:00Z">
              <w:r>
                <w:rPr>
                  <w:rFonts w:ascii="Arial" w:hAnsi="Arial" w:cs="Arial"/>
                  <w:sz w:val="18"/>
                  <w:szCs w:val="18"/>
                </w:rPr>
                <w:t>0..</w:t>
              </w:r>
              <w:proofErr w:type="gramEnd"/>
              <w:r>
                <w:rPr>
                  <w:rFonts w:ascii="Arial" w:hAnsi="Arial" w:cs="Arial"/>
                  <w:sz w:val="18"/>
                  <w:szCs w:val="18"/>
                </w:rPr>
                <w:t>1</w:t>
              </w:r>
            </w:ins>
          </w:p>
          <w:p w14:paraId="4F17D11F" w14:textId="77777777" w:rsidR="00374ABD" w:rsidRDefault="00374ABD" w:rsidP="00887430">
            <w:pPr>
              <w:keepLines/>
              <w:spacing w:after="0"/>
              <w:rPr>
                <w:ins w:id="527" w:author="Nokia(SS1)" w:date="2023-09-26T13:15:00Z"/>
                <w:rFonts w:ascii="Arial" w:hAnsi="Arial" w:cs="Arial"/>
                <w:sz w:val="18"/>
                <w:szCs w:val="18"/>
              </w:rPr>
            </w:pPr>
            <w:proofErr w:type="spellStart"/>
            <w:ins w:id="528" w:author="Nokia(SS1)" w:date="2023-09-26T13:15:00Z">
              <w:r>
                <w:rPr>
                  <w:rFonts w:ascii="Arial" w:hAnsi="Arial" w:cs="Arial"/>
                  <w:sz w:val="18"/>
                  <w:szCs w:val="18"/>
                </w:rPr>
                <w:t>isOrdered</w:t>
              </w:r>
              <w:proofErr w:type="spellEnd"/>
              <w:r>
                <w:rPr>
                  <w:rFonts w:ascii="Arial" w:hAnsi="Arial" w:cs="Arial"/>
                  <w:sz w:val="18"/>
                  <w:szCs w:val="18"/>
                </w:rPr>
                <w:t>: N/A</w:t>
              </w:r>
            </w:ins>
          </w:p>
          <w:p w14:paraId="5FBE6F05" w14:textId="77777777" w:rsidR="00374ABD" w:rsidRDefault="00374ABD" w:rsidP="00887430">
            <w:pPr>
              <w:keepLines/>
              <w:spacing w:after="0"/>
              <w:rPr>
                <w:ins w:id="529" w:author="Nokia(SS1)" w:date="2023-09-26T13:15:00Z"/>
                <w:rFonts w:ascii="Arial" w:hAnsi="Arial" w:cs="Arial"/>
                <w:sz w:val="18"/>
                <w:szCs w:val="18"/>
              </w:rPr>
            </w:pPr>
            <w:proofErr w:type="spellStart"/>
            <w:ins w:id="530"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27B60E13" w14:textId="77777777" w:rsidR="00374ABD" w:rsidRDefault="00374ABD" w:rsidP="00887430">
            <w:pPr>
              <w:keepLines/>
              <w:spacing w:after="0"/>
              <w:rPr>
                <w:ins w:id="531" w:author="Nokia(SS1)" w:date="2023-09-26T13:15:00Z"/>
                <w:rFonts w:ascii="Arial" w:hAnsi="Arial" w:cs="Arial"/>
                <w:sz w:val="18"/>
                <w:szCs w:val="18"/>
              </w:rPr>
            </w:pPr>
            <w:proofErr w:type="spellStart"/>
            <w:ins w:id="532" w:author="Nokia(SS1)" w:date="2023-09-26T13:15:00Z">
              <w:r>
                <w:rPr>
                  <w:rFonts w:ascii="Arial" w:hAnsi="Arial" w:cs="Arial"/>
                  <w:sz w:val="18"/>
                  <w:szCs w:val="18"/>
                </w:rPr>
                <w:t>defaultValue</w:t>
              </w:r>
              <w:proofErr w:type="spellEnd"/>
              <w:r>
                <w:rPr>
                  <w:rFonts w:ascii="Arial" w:hAnsi="Arial" w:cs="Arial"/>
                  <w:sz w:val="18"/>
                  <w:szCs w:val="18"/>
                </w:rPr>
                <w:t>: None</w:t>
              </w:r>
            </w:ins>
          </w:p>
          <w:p w14:paraId="0E46C107" w14:textId="77777777" w:rsidR="00374ABD" w:rsidRPr="003A24E3" w:rsidRDefault="00374ABD" w:rsidP="00887430">
            <w:pPr>
              <w:pStyle w:val="TAL"/>
              <w:rPr>
                <w:ins w:id="533" w:author="Nokia(SS1)" w:date="2023-09-26T13:13:00Z"/>
              </w:rPr>
            </w:pPr>
            <w:proofErr w:type="spellStart"/>
            <w:ins w:id="534" w:author="Nokia(SS1)" w:date="2023-09-26T13:15:00Z">
              <w:r>
                <w:rPr>
                  <w:rFonts w:cs="Arial"/>
                  <w:szCs w:val="18"/>
                </w:rPr>
                <w:t>isNullable</w:t>
              </w:r>
              <w:proofErr w:type="spellEnd"/>
              <w:r>
                <w:rPr>
                  <w:rFonts w:cs="Arial"/>
                  <w:szCs w:val="18"/>
                </w:rPr>
                <w:t>: False</w:t>
              </w:r>
            </w:ins>
          </w:p>
        </w:tc>
      </w:tr>
      <w:tr w:rsidR="00374ABD" w14:paraId="691D4407" w14:textId="77777777" w:rsidTr="00887430">
        <w:trPr>
          <w:cantSplit/>
          <w:tblHeader/>
          <w:jc w:val="center"/>
          <w:ins w:id="535"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B09D550" w14:textId="77777777" w:rsidR="00374ABD" w:rsidRDefault="00374ABD" w:rsidP="00887430">
            <w:pPr>
              <w:pStyle w:val="TAL"/>
              <w:rPr>
                <w:ins w:id="536" w:author="Nokia(SS1)" w:date="2023-09-26T13:13:00Z"/>
                <w:rFonts w:ascii="Courier New" w:hAnsi="Courier New" w:cs="Courier New"/>
                <w:lang w:eastAsia="zh-CN"/>
              </w:rPr>
            </w:pPr>
            <w:proofErr w:type="spellStart"/>
            <w:ins w:id="537" w:author="Nokia(SS1)" w:date="2023-09-26T13:43:00Z">
              <w:r w:rsidRPr="00DB4733">
                <w:rPr>
                  <w:rFonts w:ascii="Courier New" w:hAnsi="Courier New"/>
                </w:rPr>
                <w:t>SliceQoS</w:t>
              </w:r>
              <w:r>
                <w:rPr>
                  <w:rFonts w:ascii="Courier New" w:hAnsi="Courier New"/>
                </w:rPr>
                <w:t>.</w:t>
              </w:r>
            </w:ins>
            <w:ins w:id="538" w:author="Nokia(SS1)" w:date="2023-09-26T13:15:00Z">
              <w:r>
                <w:rPr>
                  <w:rFonts w:ascii="Courier New" w:hAnsi="Courier New"/>
                </w:rPr>
                <w:t>averagingWindow</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349526C" w14:textId="77777777" w:rsidR="00374ABD" w:rsidRDefault="00374ABD" w:rsidP="00887430">
            <w:pPr>
              <w:pStyle w:val="TAL"/>
              <w:rPr>
                <w:ins w:id="539" w:author="Nokia(SS1)" w:date="2023-09-26T13:32:00Z"/>
                <w:rFonts w:cs="Arial"/>
                <w:snapToGrid w:val="0"/>
                <w:szCs w:val="18"/>
              </w:rPr>
            </w:pPr>
            <w:ins w:id="540" w:author="Nokia(SS1)" w:date="2023-09-26T13:32:00Z">
              <w:r>
                <w:rPr>
                  <w:rFonts w:cs="Arial"/>
                  <w:color w:val="000000"/>
                  <w:szCs w:val="18"/>
                  <w:lang w:eastAsia="zh-CN"/>
                </w:rPr>
                <w:t xml:space="preserve">This attribute specifies the </w:t>
              </w:r>
            </w:ins>
            <w:ins w:id="541" w:author="Nokia(SS1)" w:date="2023-09-26T13:34:00Z">
              <w:r w:rsidRPr="005143FC">
                <w:rPr>
                  <w:rFonts w:cs="Arial"/>
                  <w:color w:val="000000"/>
                  <w:szCs w:val="18"/>
                  <w:lang w:eastAsia="zh-CN"/>
                </w:rPr>
                <w:t xml:space="preserve">Averaging Window </w:t>
              </w:r>
            </w:ins>
            <w:ins w:id="542"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EEBFCE2" w14:textId="77777777" w:rsidR="00374ABD" w:rsidRDefault="00374ABD" w:rsidP="00887430">
            <w:pPr>
              <w:keepLines/>
              <w:tabs>
                <w:tab w:val="decimal" w:pos="0"/>
              </w:tabs>
              <w:spacing w:after="0" w:line="0" w:lineRule="atLeast"/>
              <w:rPr>
                <w:ins w:id="543" w:author="Nokia(SS1)" w:date="2023-09-26T13:15:00Z"/>
                <w:rFonts w:ascii="Arial" w:hAnsi="Arial" w:cs="Arial"/>
                <w:sz w:val="18"/>
                <w:szCs w:val="18"/>
                <w:lang w:eastAsia="zh-CN"/>
              </w:rPr>
            </w:pPr>
            <w:ins w:id="544" w:author="Nokia(SS1)" w:date="2023-09-26T13:15:00Z">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ins>
          </w:p>
          <w:p w14:paraId="1E51497D" w14:textId="77777777" w:rsidR="00374ABD" w:rsidRDefault="00374ABD" w:rsidP="00887430">
            <w:pPr>
              <w:keepLines/>
              <w:tabs>
                <w:tab w:val="decimal" w:pos="0"/>
              </w:tabs>
              <w:spacing w:after="0" w:line="0" w:lineRule="atLeast"/>
              <w:rPr>
                <w:ins w:id="545" w:author="Nokia(SS1)" w:date="2023-09-26T13:15:00Z"/>
                <w:rFonts w:ascii="Arial" w:hAnsi="Arial" w:cs="Arial"/>
                <w:sz w:val="18"/>
                <w:szCs w:val="18"/>
                <w:lang w:eastAsia="zh-CN"/>
              </w:rPr>
            </w:pPr>
          </w:p>
          <w:p w14:paraId="2F7CFCA7" w14:textId="77777777" w:rsidR="00374ABD" w:rsidRDefault="00374ABD" w:rsidP="00887430">
            <w:pPr>
              <w:pStyle w:val="TAL"/>
              <w:rPr>
                <w:ins w:id="546" w:author="Nokia(SS1)" w:date="2023-09-26T13:13:00Z"/>
                <w:rFonts w:cs="Arial"/>
                <w:color w:val="000000"/>
                <w:szCs w:val="18"/>
                <w:lang w:eastAsia="zh-CN"/>
              </w:rPr>
            </w:pPr>
            <w:proofErr w:type="spellStart"/>
            <w:ins w:id="547" w:author="Nokia(SS1)" w:date="2023-09-26T13:15:00Z">
              <w:r>
                <w:rPr>
                  <w:rFonts w:cs="Arial"/>
                  <w:szCs w:val="18"/>
                  <w:lang w:eastAsia="zh-CN"/>
                </w:rPr>
                <w:t>allowedValues</w:t>
              </w:r>
              <w:proofErr w:type="spellEnd"/>
              <w:r>
                <w:rPr>
                  <w:rFonts w:cs="Arial"/>
                  <w:szCs w:val="18"/>
                  <w:lang w:eastAsia="zh-CN"/>
                </w:rPr>
                <w:t>: 0 - 4095</w:t>
              </w:r>
            </w:ins>
          </w:p>
        </w:tc>
        <w:tc>
          <w:tcPr>
            <w:tcW w:w="2156" w:type="dxa"/>
            <w:tcBorders>
              <w:top w:val="single" w:sz="4" w:space="0" w:color="auto"/>
              <w:left w:val="single" w:sz="4" w:space="0" w:color="auto"/>
              <w:bottom w:val="single" w:sz="4" w:space="0" w:color="auto"/>
              <w:right w:val="single" w:sz="4" w:space="0" w:color="auto"/>
            </w:tcBorders>
          </w:tcPr>
          <w:p w14:paraId="68F56E01" w14:textId="77777777" w:rsidR="00374ABD" w:rsidRDefault="00374ABD" w:rsidP="00887430">
            <w:pPr>
              <w:keepLines/>
              <w:spacing w:after="0"/>
              <w:rPr>
                <w:ins w:id="548" w:author="Nokia(SS1)" w:date="2023-09-26T13:15:00Z"/>
                <w:rFonts w:ascii="Arial" w:hAnsi="Arial" w:cs="Arial"/>
                <w:sz w:val="18"/>
                <w:szCs w:val="18"/>
              </w:rPr>
            </w:pPr>
            <w:ins w:id="549" w:author="Nokia(SS1)" w:date="2023-09-26T13:15:00Z">
              <w:r>
                <w:rPr>
                  <w:rFonts w:ascii="Arial" w:hAnsi="Arial" w:cs="Arial"/>
                  <w:sz w:val="18"/>
                  <w:szCs w:val="18"/>
                </w:rPr>
                <w:t>type: Integer</w:t>
              </w:r>
            </w:ins>
          </w:p>
          <w:p w14:paraId="2A8A0650" w14:textId="77777777" w:rsidR="00374ABD" w:rsidRDefault="00374ABD" w:rsidP="00887430">
            <w:pPr>
              <w:keepLines/>
              <w:spacing w:after="0"/>
              <w:rPr>
                <w:ins w:id="550" w:author="Nokia(SS1)" w:date="2023-09-26T13:15:00Z"/>
                <w:rFonts w:ascii="Arial" w:hAnsi="Arial" w:cs="Arial"/>
                <w:sz w:val="18"/>
                <w:szCs w:val="18"/>
              </w:rPr>
            </w:pPr>
            <w:ins w:id="551" w:author="Nokia(SS1)" w:date="2023-09-26T13:15:00Z">
              <w:r>
                <w:rPr>
                  <w:rFonts w:ascii="Arial" w:hAnsi="Arial" w:cs="Arial"/>
                  <w:sz w:val="18"/>
                  <w:szCs w:val="18"/>
                </w:rPr>
                <w:t xml:space="preserve">multiplicity: </w:t>
              </w:r>
            </w:ins>
            <w:proofErr w:type="gramStart"/>
            <w:ins w:id="552" w:author="Nokia(SS1)" w:date="2023-09-26T13:41:00Z">
              <w:r>
                <w:rPr>
                  <w:rFonts w:ascii="Arial" w:hAnsi="Arial" w:cs="Arial"/>
                  <w:sz w:val="18"/>
                  <w:szCs w:val="18"/>
                </w:rPr>
                <w:t>0..</w:t>
              </w:r>
              <w:proofErr w:type="gramEnd"/>
              <w:r>
                <w:rPr>
                  <w:rFonts w:ascii="Arial" w:hAnsi="Arial" w:cs="Arial"/>
                  <w:sz w:val="18"/>
                  <w:szCs w:val="18"/>
                </w:rPr>
                <w:t>1</w:t>
              </w:r>
            </w:ins>
          </w:p>
          <w:p w14:paraId="0C20FEC3" w14:textId="77777777" w:rsidR="00374ABD" w:rsidRDefault="00374ABD" w:rsidP="00887430">
            <w:pPr>
              <w:keepLines/>
              <w:spacing w:after="0"/>
              <w:rPr>
                <w:ins w:id="553" w:author="Nokia(SS1)" w:date="2023-09-26T13:15:00Z"/>
                <w:rFonts w:ascii="Arial" w:hAnsi="Arial" w:cs="Arial"/>
                <w:sz w:val="18"/>
                <w:szCs w:val="18"/>
              </w:rPr>
            </w:pPr>
            <w:proofErr w:type="spellStart"/>
            <w:ins w:id="554" w:author="Nokia(SS1)" w:date="2023-09-26T13:15:00Z">
              <w:r>
                <w:rPr>
                  <w:rFonts w:ascii="Arial" w:hAnsi="Arial" w:cs="Arial"/>
                  <w:sz w:val="18"/>
                  <w:szCs w:val="18"/>
                </w:rPr>
                <w:t>isOrdered</w:t>
              </w:r>
              <w:proofErr w:type="spellEnd"/>
              <w:r>
                <w:rPr>
                  <w:rFonts w:ascii="Arial" w:hAnsi="Arial" w:cs="Arial"/>
                  <w:sz w:val="18"/>
                  <w:szCs w:val="18"/>
                </w:rPr>
                <w:t>: N/A</w:t>
              </w:r>
            </w:ins>
          </w:p>
          <w:p w14:paraId="68DA2E31" w14:textId="77777777" w:rsidR="00374ABD" w:rsidRDefault="00374ABD" w:rsidP="00887430">
            <w:pPr>
              <w:keepLines/>
              <w:spacing w:after="0"/>
              <w:rPr>
                <w:ins w:id="555" w:author="Nokia(SS1)" w:date="2023-09-26T13:15:00Z"/>
                <w:rFonts w:ascii="Arial" w:hAnsi="Arial" w:cs="Arial"/>
                <w:sz w:val="18"/>
                <w:szCs w:val="18"/>
              </w:rPr>
            </w:pPr>
            <w:proofErr w:type="spellStart"/>
            <w:ins w:id="556"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152B0637" w14:textId="77777777" w:rsidR="00374ABD" w:rsidRDefault="00374ABD" w:rsidP="00887430">
            <w:pPr>
              <w:keepLines/>
              <w:spacing w:after="0"/>
              <w:rPr>
                <w:ins w:id="557" w:author="Nokia(SS1)" w:date="2023-09-26T13:15:00Z"/>
                <w:rFonts w:ascii="Arial" w:hAnsi="Arial" w:cs="Arial"/>
                <w:sz w:val="18"/>
                <w:szCs w:val="18"/>
              </w:rPr>
            </w:pPr>
            <w:proofErr w:type="spellStart"/>
            <w:ins w:id="558" w:author="Nokia(SS1)" w:date="2023-09-26T13:15:00Z">
              <w:r>
                <w:rPr>
                  <w:rFonts w:ascii="Arial" w:hAnsi="Arial" w:cs="Arial"/>
                  <w:sz w:val="18"/>
                  <w:szCs w:val="18"/>
                </w:rPr>
                <w:t>defaultValue</w:t>
              </w:r>
              <w:proofErr w:type="spellEnd"/>
              <w:r>
                <w:rPr>
                  <w:rFonts w:ascii="Arial" w:hAnsi="Arial" w:cs="Arial"/>
                  <w:sz w:val="18"/>
                  <w:szCs w:val="18"/>
                </w:rPr>
                <w:t>: None</w:t>
              </w:r>
            </w:ins>
          </w:p>
          <w:p w14:paraId="2E9A1B7D" w14:textId="77777777" w:rsidR="00374ABD" w:rsidRPr="003A24E3" w:rsidRDefault="00374ABD" w:rsidP="00887430">
            <w:pPr>
              <w:pStyle w:val="TAL"/>
              <w:rPr>
                <w:ins w:id="559" w:author="Nokia(SS1)" w:date="2023-09-26T13:13:00Z"/>
              </w:rPr>
            </w:pPr>
            <w:proofErr w:type="spellStart"/>
            <w:ins w:id="560" w:author="Nokia(SS1)" w:date="2023-09-26T13:15:00Z">
              <w:r>
                <w:rPr>
                  <w:rFonts w:cs="Arial"/>
                  <w:szCs w:val="18"/>
                </w:rPr>
                <w:t>isNullable</w:t>
              </w:r>
              <w:proofErr w:type="spellEnd"/>
              <w:r>
                <w:rPr>
                  <w:rFonts w:cs="Arial"/>
                  <w:szCs w:val="18"/>
                </w:rPr>
                <w:t xml:space="preserve">: </w:t>
              </w:r>
            </w:ins>
            <w:ins w:id="561" w:author="Nokia(SS1)" w:date="2023-09-26T13:42:00Z">
              <w:r>
                <w:rPr>
                  <w:rFonts w:cs="Arial"/>
                  <w:szCs w:val="18"/>
                </w:rPr>
                <w:t>False</w:t>
              </w:r>
            </w:ins>
          </w:p>
        </w:tc>
      </w:tr>
      <w:tr w:rsidR="00374ABD" w14:paraId="2666122B" w14:textId="77777777" w:rsidTr="00887430">
        <w:trPr>
          <w:cantSplit/>
          <w:tblHeader/>
          <w:jc w:val="center"/>
          <w:ins w:id="562"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22C7B489" w14:textId="77777777" w:rsidR="00374ABD" w:rsidRDefault="00374ABD" w:rsidP="00887430">
            <w:pPr>
              <w:pStyle w:val="TAL"/>
              <w:rPr>
                <w:ins w:id="563" w:author="Nokia(SS1)" w:date="2023-09-26T13:13:00Z"/>
                <w:rFonts w:ascii="Courier New" w:hAnsi="Courier New" w:cs="Courier New"/>
                <w:lang w:eastAsia="zh-CN"/>
              </w:rPr>
            </w:pPr>
            <w:proofErr w:type="spellStart"/>
            <w:ins w:id="564" w:author="Nokia(SS1)" w:date="2023-09-26T13:43:00Z">
              <w:r w:rsidRPr="00DB4733">
                <w:rPr>
                  <w:rFonts w:ascii="Courier New" w:hAnsi="Courier New"/>
                </w:rPr>
                <w:t>SliceQoS</w:t>
              </w:r>
              <w:r>
                <w:rPr>
                  <w:rFonts w:ascii="Courier New" w:hAnsi="Courier New"/>
                </w:rPr>
                <w:t>.</w:t>
              </w:r>
            </w:ins>
            <w:ins w:id="565" w:author="Nokia(SS1)" w:date="2023-09-26T13:15:00Z">
              <w:r>
                <w:rPr>
                  <w:rFonts w:ascii="Courier New" w:hAnsi="Courier New"/>
                </w:rPr>
                <w:t>maximumDataBurstVolume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265A623" w14:textId="77777777" w:rsidR="00374ABD" w:rsidRDefault="00374ABD" w:rsidP="00887430">
            <w:pPr>
              <w:pStyle w:val="TAL"/>
              <w:rPr>
                <w:ins w:id="566" w:author="Nokia(SS1)" w:date="2023-09-26T13:32:00Z"/>
                <w:rFonts w:cs="Arial"/>
                <w:snapToGrid w:val="0"/>
                <w:szCs w:val="18"/>
              </w:rPr>
            </w:pPr>
            <w:ins w:id="567" w:author="Nokia(SS1)" w:date="2023-09-26T13:32:00Z">
              <w:r>
                <w:rPr>
                  <w:rFonts w:cs="Arial"/>
                  <w:color w:val="000000"/>
                  <w:szCs w:val="18"/>
                  <w:lang w:eastAsia="zh-CN"/>
                </w:rPr>
                <w:t xml:space="preserve">This attribute specifies the </w:t>
              </w:r>
            </w:ins>
            <w:ins w:id="568" w:author="Nokia(SS1)" w:date="2023-09-26T13:35:00Z">
              <w:r w:rsidRPr="005143FC">
                <w:rPr>
                  <w:rFonts w:cs="Arial"/>
                  <w:color w:val="000000"/>
                  <w:szCs w:val="18"/>
                  <w:lang w:eastAsia="zh-CN"/>
                </w:rPr>
                <w:t xml:space="preserve">Maximum Data Burst Volume </w:t>
              </w:r>
            </w:ins>
            <w:ins w:id="569"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70A379A8" w14:textId="77777777" w:rsidR="00374ABD" w:rsidRDefault="00374ABD" w:rsidP="00887430">
            <w:pPr>
              <w:keepLines/>
              <w:tabs>
                <w:tab w:val="decimal" w:pos="0"/>
              </w:tabs>
              <w:spacing w:after="0" w:line="0" w:lineRule="atLeast"/>
              <w:rPr>
                <w:ins w:id="570" w:author="Nokia(SS1)" w:date="2023-09-26T13:15:00Z"/>
                <w:rFonts w:ascii="Arial" w:hAnsi="Arial" w:cs="Arial"/>
                <w:sz w:val="18"/>
                <w:szCs w:val="18"/>
                <w:lang w:eastAsia="zh-CN"/>
              </w:rPr>
            </w:pPr>
            <w:ins w:id="571" w:author="Nokia(SS1)" w:date="2023-09-26T13:15:00Z">
              <w:r>
                <w:rPr>
                  <w:rFonts w:ascii="Arial" w:hAnsi="Arial" w:cs="Arial"/>
                  <w:sz w:val="18"/>
                  <w:szCs w:val="18"/>
                  <w:lang w:eastAsia="zh-CN"/>
                </w:rPr>
                <w:t>It indicates the Maximum Data Burst Volume (in unit of Byte) of a 5QI, as specified in TS 23.501 [2].</w:t>
              </w:r>
            </w:ins>
          </w:p>
          <w:p w14:paraId="4A7F2648" w14:textId="77777777" w:rsidR="00374ABD" w:rsidRDefault="00374ABD" w:rsidP="00887430">
            <w:pPr>
              <w:keepLines/>
              <w:tabs>
                <w:tab w:val="decimal" w:pos="0"/>
              </w:tabs>
              <w:spacing w:after="0" w:line="0" w:lineRule="atLeast"/>
              <w:rPr>
                <w:ins w:id="572" w:author="Nokia(SS1)" w:date="2023-09-26T13:15:00Z"/>
                <w:rFonts w:ascii="Arial" w:hAnsi="Arial" w:cs="Arial"/>
                <w:sz w:val="18"/>
                <w:szCs w:val="18"/>
                <w:lang w:eastAsia="zh-CN"/>
              </w:rPr>
            </w:pPr>
          </w:p>
          <w:p w14:paraId="0AEC6290" w14:textId="77777777" w:rsidR="00374ABD" w:rsidRDefault="00374ABD" w:rsidP="00887430">
            <w:pPr>
              <w:pStyle w:val="TAL"/>
              <w:rPr>
                <w:ins w:id="573" w:author="Nokia(SS1)" w:date="2023-09-26T13:13:00Z"/>
                <w:rFonts w:cs="Arial"/>
                <w:color w:val="000000"/>
                <w:szCs w:val="18"/>
                <w:lang w:eastAsia="zh-CN"/>
              </w:rPr>
            </w:pPr>
            <w:proofErr w:type="spellStart"/>
            <w:ins w:id="574" w:author="Nokia(SS1)" w:date="2023-09-26T13:15:00Z">
              <w:r>
                <w:rPr>
                  <w:rFonts w:cs="Arial"/>
                  <w:szCs w:val="18"/>
                </w:rPr>
                <w:t>allowedValues</w:t>
              </w:r>
              <w:proofErr w:type="spellEnd"/>
              <w:r>
                <w:rPr>
                  <w:rFonts w:cs="Arial"/>
                  <w:szCs w:val="18"/>
                </w:rPr>
                <w:t>: 0 - 4095</w:t>
              </w:r>
            </w:ins>
          </w:p>
        </w:tc>
        <w:tc>
          <w:tcPr>
            <w:tcW w:w="2156" w:type="dxa"/>
            <w:tcBorders>
              <w:top w:val="single" w:sz="4" w:space="0" w:color="auto"/>
              <w:left w:val="single" w:sz="4" w:space="0" w:color="auto"/>
              <w:bottom w:val="single" w:sz="4" w:space="0" w:color="auto"/>
              <w:right w:val="single" w:sz="4" w:space="0" w:color="auto"/>
            </w:tcBorders>
          </w:tcPr>
          <w:p w14:paraId="298DEFF4" w14:textId="77777777" w:rsidR="00374ABD" w:rsidRDefault="00374ABD" w:rsidP="00887430">
            <w:pPr>
              <w:keepLines/>
              <w:spacing w:after="0"/>
              <w:rPr>
                <w:ins w:id="575" w:author="Nokia(SS1)" w:date="2023-09-26T13:15:00Z"/>
                <w:rFonts w:ascii="Arial" w:hAnsi="Arial" w:cs="Arial"/>
                <w:sz w:val="18"/>
                <w:szCs w:val="18"/>
              </w:rPr>
            </w:pPr>
            <w:ins w:id="576" w:author="Nokia(SS1)" w:date="2023-09-26T13:15:00Z">
              <w:r>
                <w:rPr>
                  <w:rFonts w:ascii="Arial" w:hAnsi="Arial" w:cs="Arial"/>
                  <w:sz w:val="18"/>
                  <w:szCs w:val="18"/>
                </w:rPr>
                <w:t>type: Integer</w:t>
              </w:r>
            </w:ins>
          </w:p>
          <w:p w14:paraId="453B1B9D" w14:textId="77777777" w:rsidR="00374ABD" w:rsidRDefault="00374ABD" w:rsidP="00887430">
            <w:pPr>
              <w:keepLines/>
              <w:spacing w:after="0"/>
              <w:rPr>
                <w:ins w:id="577" w:author="Nokia(SS1)" w:date="2023-09-26T13:15:00Z"/>
                <w:rFonts w:ascii="Arial" w:hAnsi="Arial" w:cs="Arial"/>
                <w:sz w:val="18"/>
                <w:szCs w:val="18"/>
              </w:rPr>
            </w:pPr>
            <w:ins w:id="578" w:author="Nokia(SS1)" w:date="2023-09-26T13:15:00Z">
              <w:r>
                <w:rPr>
                  <w:rFonts w:ascii="Arial" w:hAnsi="Arial" w:cs="Arial"/>
                  <w:sz w:val="18"/>
                  <w:szCs w:val="18"/>
                </w:rPr>
                <w:t xml:space="preserve">multiplicity: </w:t>
              </w:r>
            </w:ins>
            <w:proofErr w:type="gramStart"/>
            <w:ins w:id="579" w:author="Nokia(SS1)" w:date="2023-09-26T13:41:00Z">
              <w:r>
                <w:rPr>
                  <w:rFonts w:ascii="Arial" w:hAnsi="Arial" w:cs="Arial"/>
                  <w:sz w:val="18"/>
                  <w:szCs w:val="18"/>
                </w:rPr>
                <w:t>0..</w:t>
              </w:r>
              <w:proofErr w:type="gramEnd"/>
              <w:r>
                <w:rPr>
                  <w:rFonts w:ascii="Arial" w:hAnsi="Arial" w:cs="Arial"/>
                  <w:sz w:val="18"/>
                  <w:szCs w:val="18"/>
                </w:rPr>
                <w:t>1</w:t>
              </w:r>
            </w:ins>
          </w:p>
          <w:p w14:paraId="079F23D1" w14:textId="77777777" w:rsidR="00374ABD" w:rsidRDefault="00374ABD" w:rsidP="00887430">
            <w:pPr>
              <w:keepLines/>
              <w:spacing w:after="0"/>
              <w:rPr>
                <w:ins w:id="580" w:author="Nokia(SS1)" w:date="2023-09-26T13:15:00Z"/>
                <w:rFonts w:ascii="Arial" w:hAnsi="Arial" w:cs="Arial"/>
                <w:sz w:val="18"/>
                <w:szCs w:val="18"/>
              </w:rPr>
            </w:pPr>
            <w:proofErr w:type="spellStart"/>
            <w:ins w:id="581" w:author="Nokia(SS1)" w:date="2023-09-26T13:15:00Z">
              <w:r>
                <w:rPr>
                  <w:rFonts w:ascii="Arial" w:hAnsi="Arial" w:cs="Arial"/>
                  <w:sz w:val="18"/>
                  <w:szCs w:val="18"/>
                </w:rPr>
                <w:t>isOrdered</w:t>
              </w:r>
              <w:proofErr w:type="spellEnd"/>
              <w:r>
                <w:rPr>
                  <w:rFonts w:ascii="Arial" w:hAnsi="Arial" w:cs="Arial"/>
                  <w:sz w:val="18"/>
                  <w:szCs w:val="18"/>
                </w:rPr>
                <w:t>: N/A</w:t>
              </w:r>
            </w:ins>
          </w:p>
          <w:p w14:paraId="7F2DAADD" w14:textId="77777777" w:rsidR="00374ABD" w:rsidRDefault="00374ABD" w:rsidP="00887430">
            <w:pPr>
              <w:keepLines/>
              <w:spacing w:after="0"/>
              <w:rPr>
                <w:ins w:id="582" w:author="Nokia(SS1)" w:date="2023-09-26T13:15:00Z"/>
                <w:rFonts w:ascii="Arial" w:hAnsi="Arial" w:cs="Arial"/>
                <w:sz w:val="18"/>
                <w:szCs w:val="18"/>
              </w:rPr>
            </w:pPr>
            <w:proofErr w:type="spellStart"/>
            <w:ins w:id="583"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1600EB5B" w14:textId="77777777" w:rsidR="00374ABD" w:rsidRDefault="00374ABD" w:rsidP="00887430">
            <w:pPr>
              <w:keepLines/>
              <w:spacing w:after="0"/>
              <w:rPr>
                <w:ins w:id="584" w:author="Nokia(SS1)" w:date="2023-09-26T13:15:00Z"/>
                <w:rFonts w:ascii="Arial" w:hAnsi="Arial" w:cs="Arial"/>
                <w:sz w:val="18"/>
                <w:szCs w:val="18"/>
              </w:rPr>
            </w:pPr>
            <w:proofErr w:type="spellStart"/>
            <w:ins w:id="585" w:author="Nokia(SS1)" w:date="2023-09-26T13:15:00Z">
              <w:r>
                <w:rPr>
                  <w:rFonts w:ascii="Arial" w:hAnsi="Arial" w:cs="Arial"/>
                  <w:sz w:val="18"/>
                  <w:szCs w:val="18"/>
                </w:rPr>
                <w:t>defaultValue</w:t>
              </w:r>
              <w:proofErr w:type="spellEnd"/>
              <w:r>
                <w:rPr>
                  <w:rFonts w:ascii="Arial" w:hAnsi="Arial" w:cs="Arial"/>
                  <w:sz w:val="18"/>
                  <w:szCs w:val="18"/>
                </w:rPr>
                <w:t>: None</w:t>
              </w:r>
            </w:ins>
          </w:p>
          <w:p w14:paraId="3C51BA55" w14:textId="77777777" w:rsidR="00374ABD" w:rsidRPr="003A24E3" w:rsidRDefault="00374ABD" w:rsidP="00887430">
            <w:pPr>
              <w:pStyle w:val="TAL"/>
              <w:rPr>
                <w:ins w:id="586" w:author="Nokia(SS1)" w:date="2023-09-26T13:13:00Z"/>
              </w:rPr>
            </w:pPr>
            <w:proofErr w:type="spellStart"/>
            <w:ins w:id="587" w:author="Nokia(SS1)" w:date="2023-09-26T13:15:00Z">
              <w:r>
                <w:rPr>
                  <w:rFonts w:cs="Arial"/>
                  <w:szCs w:val="18"/>
                </w:rPr>
                <w:t>isNullable</w:t>
              </w:r>
              <w:proofErr w:type="spellEnd"/>
              <w:r>
                <w:rPr>
                  <w:rFonts w:cs="Arial"/>
                  <w:szCs w:val="18"/>
                </w:rPr>
                <w:t>: False</w:t>
              </w:r>
            </w:ins>
          </w:p>
        </w:tc>
      </w:tr>
      <w:tr w:rsidR="00374ABD" w14:paraId="2ABC402F" w14:textId="77777777" w:rsidTr="00887430">
        <w:trPr>
          <w:cantSplit/>
          <w:tblHeader/>
          <w:jc w:val="center"/>
          <w:ins w:id="588"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34D3B372" w14:textId="77777777" w:rsidR="00374ABD" w:rsidRDefault="00374ABD" w:rsidP="00887430">
            <w:pPr>
              <w:pStyle w:val="TAL"/>
              <w:rPr>
                <w:ins w:id="589" w:author="Nokia(SS1)" w:date="2023-09-26T13:13:00Z"/>
                <w:rFonts w:ascii="Courier New" w:hAnsi="Courier New" w:cs="Courier New"/>
                <w:lang w:eastAsia="zh-CN"/>
              </w:rPr>
            </w:pPr>
            <w:proofErr w:type="spellStart"/>
            <w:ins w:id="590" w:author="Nokia(SS1)" w:date="2023-09-26T13:43:00Z">
              <w:r w:rsidRPr="00DB4733">
                <w:rPr>
                  <w:rFonts w:ascii="Courier New" w:hAnsi="Courier New"/>
                </w:rPr>
                <w:t>SliceQoS</w:t>
              </w:r>
              <w:r>
                <w:rPr>
                  <w:rFonts w:ascii="Courier New" w:hAnsi="Courier New"/>
                </w:rPr>
                <w:t>.</w:t>
              </w:r>
            </w:ins>
            <w:ins w:id="591" w:author="Nokia(SS1)" w:date="2023-09-26T13:17:00Z">
              <w:r>
                <w:rPr>
                  <w:rFonts w:ascii="Courier New" w:hAnsi="Courier New"/>
                </w:rPr>
                <w:t>gbr</w:t>
              </w:r>
            </w:ins>
            <w:ins w:id="592" w:author="Nokia(SS1)" w:date="2023-09-26T13:36:00Z">
              <w:r>
                <w:rPr>
                  <w:rFonts w:ascii="Courier New" w:hAnsi="Courier New"/>
                </w:rPr>
                <w:t>D</w:t>
              </w:r>
            </w:ins>
            <w:ins w:id="593" w:author="Nokia(SS1)" w:date="2023-09-26T13:17:00Z">
              <w:r>
                <w:rPr>
                  <w:rFonts w:ascii="Courier New" w:hAnsi="Courier New"/>
                </w:rPr>
                <w:t>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897DC41" w14:textId="77777777" w:rsidR="00374ABD" w:rsidRDefault="00374ABD" w:rsidP="00887430">
            <w:pPr>
              <w:pStyle w:val="TAL"/>
              <w:rPr>
                <w:ins w:id="594" w:author="Nokia(SS1)" w:date="2023-09-26T13:32:00Z"/>
                <w:rFonts w:cs="Arial"/>
                <w:snapToGrid w:val="0"/>
                <w:szCs w:val="18"/>
              </w:rPr>
            </w:pPr>
            <w:ins w:id="595" w:author="Nokia(SS1)" w:date="2023-09-26T13:32:00Z">
              <w:r>
                <w:rPr>
                  <w:rFonts w:cs="Arial"/>
                  <w:color w:val="000000"/>
                  <w:szCs w:val="18"/>
                  <w:lang w:eastAsia="zh-CN"/>
                </w:rPr>
                <w:t xml:space="preserve">This attribute specifies the </w:t>
              </w:r>
            </w:ins>
            <w:ins w:id="596" w:author="Nokia(SS1)" w:date="2023-09-26T13:35:00Z">
              <w:r w:rsidRPr="005143FC">
                <w:rPr>
                  <w:rFonts w:cs="Arial"/>
                  <w:color w:val="000000"/>
                  <w:szCs w:val="18"/>
                  <w:lang w:eastAsia="zh-CN"/>
                </w:rPr>
                <w:t>Guaranteed Flow Bit Rate – Downlink</w:t>
              </w:r>
            </w:ins>
            <w:ins w:id="597"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34E97A2A" w14:textId="77777777" w:rsidR="00374ABD" w:rsidRDefault="00374ABD" w:rsidP="00887430">
            <w:pPr>
              <w:keepLines/>
              <w:tabs>
                <w:tab w:val="decimal" w:pos="0"/>
              </w:tabs>
              <w:spacing w:line="0" w:lineRule="atLeast"/>
              <w:rPr>
                <w:ins w:id="598" w:author="Nokia(SS1)" w:date="2023-09-26T13:17:00Z"/>
                <w:rFonts w:ascii="Arial" w:hAnsi="Arial" w:cs="Arial"/>
                <w:sz w:val="18"/>
                <w:szCs w:val="18"/>
                <w:lang w:eastAsia="zh-CN"/>
              </w:rPr>
            </w:pPr>
            <w:ins w:id="599" w:author="Nokia(SS1)" w:date="2023-09-26T13:17:00Z">
              <w:r>
                <w:rPr>
                  <w:rFonts w:ascii="Arial" w:hAnsi="Arial" w:cs="Arial"/>
                  <w:sz w:val="18"/>
                  <w:szCs w:val="18"/>
                  <w:lang w:eastAsia="zh-CN"/>
                </w:rPr>
                <w:t xml:space="preserve">It represents the guaranteed </w:t>
              </w:r>
            </w:ins>
            <w:ins w:id="600" w:author="Nokia(SS1)" w:date="2023-09-26T13:36:00Z">
              <w:r>
                <w:rPr>
                  <w:rFonts w:ascii="Arial" w:hAnsi="Arial" w:cs="Arial"/>
                  <w:sz w:val="18"/>
                  <w:szCs w:val="18"/>
                  <w:lang w:eastAsia="zh-CN"/>
                </w:rPr>
                <w:t xml:space="preserve">downlink </w:t>
              </w:r>
            </w:ins>
            <w:ins w:id="601" w:author="Nokia(SS1)" w:date="2023-09-26T13:17:00Z">
              <w:r>
                <w:rPr>
                  <w:rFonts w:ascii="Arial" w:hAnsi="Arial" w:cs="Arial"/>
                  <w:sz w:val="18"/>
                  <w:szCs w:val="18"/>
                  <w:lang w:eastAsia="zh-CN"/>
                </w:rPr>
                <w:t>bandwidth formatted as follows:</w:t>
              </w:r>
            </w:ins>
          </w:p>
          <w:p w14:paraId="7C005AD8" w14:textId="77777777" w:rsidR="00374ABD" w:rsidRDefault="00374ABD" w:rsidP="00887430">
            <w:pPr>
              <w:keepLines/>
              <w:tabs>
                <w:tab w:val="decimal" w:pos="0"/>
              </w:tabs>
              <w:spacing w:line="0" w:lineRule="atLeast"/>
              <w:rPr>
                <w:ins w:id="602" w:author="Nokia(SS1)" w:date="2023-09-26T13:17:00Z"/>
                <w:rFonts w:ascii="Arial" w:hAnsi="Arial" w:cs="Arial"/>
                <w:sz w:val="18"/>
                <w:szCs w:val="18"/>
                <w:lang w:eastAsia="zh-CN"/>
              </w:rPr>
            </w:pPr>
            <w:ins w:id="603" w:author="Nokia(SS1)" w:date="2023-09-26T13:17: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34AA1C83" w14:textId="77777777" w:rsidR="00374ABD" w:rsidRDefault="00374ABD" w:rsidP="00887430">
            <w:pPr>
              <w:keepLines/>
              <w:tabs>
                <w:tab w:val="decimal" w:pos="0"/>
              </w:tabs>
              <w:spacing w:line="0" w:lineRule="atLeast"/>
              <w:rPr>
                <w:ins w:id="604" w:author="Nokia(SS1)" w:date="2023-09-26T13:17:00Z"/>
                <w:rFonts w:ascii="Arial" w:hAnsi="Arial" w:cs="Arial"/>
                <w:sz w:val="18"/>
                <w:szCs w:val="18"/>
                <w:lang w:eastAsia="zh-CN"/>
              </w:rPr>
            </w:pPr>
            <w:ins w:id="605" w:author="Nokia(SS1)" w:date="2023-09-26T13:17:00Z">
              <w:r>
                <w:rPr>
                  <w:rFonts w:ascii="Arial" w:hAnsi="Arial" w:cs="Arial"/>
                  <w:sz w:val="18"/>
                  <w:szCs w:val="18"/>
                  <w:lang w:eastAsia="zh-CN"/>
                </w:rPr>
                <w:t>Examples:</w:t>
              </w:r>
            </w:ins>
          </w:p>
          <w:p w14:paraId="7D1493CB" w14:textId="77777777" w:rsidR="00374ABD" w:rsidRDefault="00374ABD" w:rsidP="00887430">
            <w:pPr>
              <w:keepLines/>
              <w:tabs>
                <w:tab w:val="decimal" w:pos="0"/>
              </w:tabs>
              <w:spacing w:line="0" w:lineRule="atLeast"/>
              <w:rPr>
                <w:ins w:id="606" w:author="Nokia(SS1)" w:date="2023-09-26T13:17:00Z"/>
                <w:rFonts w:ascii="Arial" w:hAnsi="Arial" w:cs="Arial"/>
                <w:sz w:val="18"/>
                <w:szCs w:val="18"/>
                <w:lang w:eastAsia="zh-CN"/>
              </w:rPr>
            </w:pPr>
            <w:ins w:id="607" w:author="Nokia(SS1)" w:date="2023-09-26T13:17:00Z">
              <w:r>
                <w:rPr>
                  <w:rFonts w:ascii="Arial" w:hAnsi="Arial" w:cs="Arial"/>
                  <w:sz w:val="18"/>
                  <w:szCs w:val="18"/>
                  <w:lang w:eastAsia="zh-CN"/>
                </w:rPr>
                <w:t>"125 Mbps", "0.125 Gbps", "125000 Kbps".</w:t>
              </w:r>
            </w:ins>
          </w:p>
          <w:p w14:paraId="1976DA85" w14:textId="77777777" w:rsidR="00374ABD" w:rsidRDefault="00374ABD" w:rsidP="00887430">
            <w:pPr>
              <w:pStyle w:val="TAL"/>
              <w:rPr>
                <w:ins w:id="608" w:author="Nokia(SS1)" w:date="2023-09-26T13:13:00Z"/>
                <w:rFonts w:cs="Arial"/>
                <w:color w:val="000000"/>
                <w:szCs w:val="18"/>
                <w:lang w:eastAsia="zh-CN"/>
              </w:rPr>
            </w:pPr>
            <w:proofErr w:type="spellStart"/>
            <w:ins w:id="609" w:author="Nokia(SS1)" w:date="2023-09-26T13:17: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7FA9D8E2" w14:textId="77777777" w:rsidR="00374ABD" w:rsidRDefault="00374ABD" w:rsidP="00887430">
            <w:pPr>
              <w:keepLines/>
              <w:spacing w:after="0"/>
              <w:rPr>
                <w:ins w:id="610" w:author="Nokia(SS1)" w:date="2023-09-26T13:17:00Z"/>
                <w:rFonts w:ascii="Arial" w:hAnsi="Arial" w:cs="Arial"/>
                <w:sz w:val="18"/>
                <w:szCs w:val="18"/>
              </w:rPr>
            </w:pPr>
            <w:ins w:id="611" w:author="Nokia(SS1)" w:date="2023-09-26T13:17:00Z">
              <w:r>
                <w:rPr>
                  <w:rFonts w:ascii="Arial" w:hAnsi="Arial" w:cs="Arial"/>
                  <w:sz w:val="18"/>
                  <w:szCs w:val="18"/>
                </w:rPr>
                <w:t>type: String</w:t>
              </w:r>
            </w:ins>
          </w:p>
          <w:p w14:paraId="31F25BA0" w14:textId="77777777" w:rsidR="00374ABD" w:rsidRDefault="00374ABD" w:rsidP="00887430">
            <w:pPr>
              <w:keepLines/>
              <w:spacing w:after="0"/>
              <w:rPr>
                <w:ins w:id="612" w:author="Nokia(SS1)" w:date="2023-09-26T13:17:00Z"/>
                <w:rFonts w:ascii="Arial" w:hAnsi="Arial" w:cs="Arial"/>
                <w:sz w:val="18"/>
                <w:szCs w:val="18"/>
              </w:rPr>
            </w:pPr>
            <w:ins w:id="613" w:author="Nokia(SS1)" w:date="2023-09-26T13:17:00Z">
              <w:r>
                <w:rPr>
                  <w:rFonts w:ascii="Arial" w:hAnsi="Arial" w:cs="Arial"/>
                  <w:sz w:val="18"/>
                  <w:szCs w:val="18"/>
                </w:rPr>
                <w:t xml:space="preserve">multiplicity: </w:t>
              </w:r>
            </w:ins>
            <w:proofErr w:type="gramStart"/>
            <w:ins w:id="614" w:author="Nokia(SS1)" w:date="2023-09-26T13:41:00Z">
              <w:r>
                <w:rPr>
                  <w:rFonts w:ascii="Arial" w:hAnsi="Arial" w:cs="Arial"/>
                  <w:sz w:val="18"/>
                  <w:szCs w:val="18"/>
                </w:rPr>
                <w:t>0..</w:t>
              </w:r>
              <w:proofErr w:type="gramEnd"/>
              <w:r>
                <w:rPr>
                  <w:rFonts w:ascii="Arial" w:hAnsi="Arial" w:cs="Arial"/>
                  <w:sz w:val="18"/>
                  <w:szCs w:val="18"/>
                </w:rPr>
                <w:t>1</w:t>
              </w:r>
            </w:ins>
          </w:p>
          <w:p w14:paraId="39B1D6FA" w14:textId="77777777" w:rsidR="00374ABD" w:rsidRDefault="00374ABD" w:rsidP="00887430">
            <w:pPr>
              <w:keepLines/>
              <w:spacing w:after="0"/>
              <w:rPr>
                <w:ins w:id="615" w:author="Nokia(SS1)" w:date="2023-09-26T13:17:00Z"/>
                <w:rFonts w:ascii="Arial" w:hAnsi="Arial" w:cs="Arial"/>
                <w:sz w:val="18"/>
                <w:szCs w:val="18"/>
              </w:rPr>
            </w:pPr>
            <w:proofErr w:type="spellStart"/>
            <w:ins w:id="616" w:author="Nokia(SS1)" w:date="2023-09-26T13:17:00Z">
              <w:r>
                <w:rPr>
                  <w:rFonts w:ascii="Arial" w:hAnsi="Arial" w:cs="Arial"/>
                  <w:sz w:val="18"/>
                  <w:szCs w:val="18"/>
                </w:rPr>
                <w:t>isOrdered</w:t>
              </w:r>
              <w:proofErr w:type="spellEnd"/>
              <w:r>
                <w:rPr>
                  <w:rFonts w:ascii="Arial" w:hAnsi="Arial" w:cs="Arial"/>
                  <w:sz w:val="18"/>
                  <w:szCs w:val="18"/>
                </w:rPr>
                <w:t>: N/A</w:t>
              </w:r>
            </w:ins>
          </w:p>
          <w:p w14:paraId="76910417" w14:textId="77777777" w:rsidR="00374ABD" w:rsidRDefault="00374ABD" w:rsidP="00887430">
            <w:pPr>
              <w:keepLines/>
              <w:spacing w:after="0"/>
              <w:rPr>
                <w:ins w:id="617" w:author="Nokia(SS1)" w:date="2023-09-26T13:17:00Z"/>
                <w:rFonts w:ascii="Arial" w:hAnsi="Arial" w:cs="Arial"/>
                <w:sz w:val="18"/>
                <w:szCs w:val="18"/>
              </w:rPr>
            </w:pPr>
            <w:proofErr w:type="spellStart"/>
            <w:ins w:id="618" w:author="Nokia(SS1)" w:date="2023-09-26T13:17:00Z">
              <w:r>
                <w:rPr>
                  <w:rFonts w:ascii="Arial" w:hAnsi="Arial" w:cs="Arial"/>
                  <w:sz w:val="18"/>
                  <w:szCs w:val="18"/>
                </w:rPr>
                <w:t>isUnique</w:t>
              </w:r>
              <w:proofErr w:type="spellEnd"/>
              <w:r>
                <w:rPr>
                  <w:rFonts w:ascii="Arial" w:hAnsi="Arial" w:cs="Arial"/>
                  <w:sz w:val="18"/>
                  <w:szCs w:val="18"/>
                </w:rPr>
                <w:t>: N/A</w:t>
              </w:r>
            </w:ins>
          </w:p>
          <w:p w14:paraId="3456ED4D" w14:textId="77777777" w:rsidR="00374ABD" w:rsidRDefault="00374ABD" w:rsidP="00887430">
            <w:pPr>
              <w:keepLines/>
              <w:spacing w:after="0"/>
              <w:rPr>
                <w:ins w:id="619" w:author="Nokia(SS1)" w:date="2023-09-26T13:17:00Z"/>
                <w:rFonts w:ascii="Arial" w:hAnsi="Arial" w:cs="Arial"/>
                <w:sz w:val="18"/>
                <w:szCs w:val="18"/>
              </w:rPr>
            </w:pPr>
            <w:proofErr w:type="spellStart"/>
            <w:ins w:id="620" w:author="Nokia(SS1)" w:date="2023-09-26T13:17:00Z">
              <w:r>
                <w:rPr>
                  <w:rFonts w:ascii="Arial" w:hAnsi="Arial" w:cs="Arial"/>
                  <w:sz w:val="18"/>
                  <w:szCs w:val="18"/>
                </w:rPr>
                <w:t>defaultValue</w:t>
              </w:r>
              <w:proofErr w:type="spellEnd"/>
              <w:r>
                <w:rPr>
                  <w:rFonts w:ascii="Arial" w:hAnsi="Arial" w:cs="Arial"/>
                  <w:sz w:val="18"/>
                  <w:szCs w:val="18"/>
                </w:rPr>
                <w:t>: None</w:t>
              </w:r>
            </w:ins>
          </w:p>
          <w:p w14:paraId="05DA820F" w14:textId="77777777" w:rsidR="00374ABD" w:rsidRPr="003A24E3" w:rsidRDefault="00374ABD" w:rsidP="00887430">
            <w:pPr>
              <w:pStyle w:val="TAL"/>
              <w:rPr>
                <w:ins w:id="621" w:author="Nokia(SS1)" w:date="2023-09-26T13:13:00Z"/>
              </w:rPr>
            </w:pPr>
            <w:proofErr w:type="spellStart"/>
            <w:ins w:id="622" w:author="Nokia(SS1)" w:date="2023-09-26T13:17:00Z">
              <w:r>
                <w:rPr>
                  <w:rFonts w:cs="Arial"/>
                  <w:szCs w:val="18"/>
                </w:rPr>
                <w:t>isNullable</w:t>
              </w:r>
              <w:proofErr w:type="spellEnd"/>
              <w:r>
                <w:rPr>
                  <w:rFonts w:cs="Arial"/>
                  <w:szCs w:val="18"/>
                </w:rPr>
                <w:t xml:space="preserve">: </w:t>
              </w:r>
            </w:ins>
            <w:ins w:id="623" w:author="Nokia(SS1)" w:date="2023-09-26T13:41:00Z">
              <w:r>
                <w:rPr>
                  <w:rFonts w:cs="Arial"/>
                  <w:szCs w:val="18"/>
                </w:rPr>
                <w:t>False</w:t>
              </w:r>
            </w:ins>
          </w:p>
        </w:tc>
      </w:tr>
      <w:tr w:rsidR="00374ABD" w14:paraId="12A26F25" w14:textId="77777777" w:rsidTr="00887430">
        <w:trPr>
          <w:cantSplit/>
          <w:tblHeader/>
          <w:jc w:val="center"/>
          <w:ins w:id="624"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12F71089" w14:textId="77777777" w:rsidR="00374ABD" w:rsidRDefault="00374ABD" w:rsidP="00887430">
            <w:pPr>
              <w:pStyle w:val="TAL"/>
              <w:rPr>
                <w:ins w:id="625" w:author="Nokia(SS1)" w:date="2023-09-26T13:13:00Z"/>
                <w:rFonts w:ascii="Courier New" w:hAnsi="Courier New" w:cs="Courier New"/>
                <w:lang w:eastAsia="zh-CN"/>
              </w:rPr>
            </w:pPr>
            <w:proofErr w:type="spellStart"/>
            <w:ins w:id="626" w:author="Nokia(SS1)" w:date="2023-09-26T13:43:00Z">
              <w:r w:rsidRPr="00DB4733">
                <w:rPr>
                  <w:rFonts w:ascii="Courier New" w:hAnsi="Courier New"/>
                </w:rPr>
                <w:t>SliceQoS</w:t>
              </w:r>
              <w:r>
                <w:rPr>
                  <w:rFonts w:ascii="Courier New" w:hAnsi="Courier New"/>
                </w:rPr>
                <w:t>.</w:t>
              </w:r>
            </w:ins>
            <w:ins w:id="627" w:author="Nokia(SS1)" w:date="2023-09-26T13:17:00Z">
              <w:r>
                <w:rPr>
                  <w:rFonts w:ascii="Courier New" w:hAnsi="Courier New"/>
                </w:rPr>
                <w:t>gbr</w:t>
              </w:r>
            </w:ins>
            <w:ins w:id="628" w:author="Nokia(SS1)" w:date="2023-09-26T13:36:00Z">
              <w:r>
                <w:rPr>
                  <w:rFonts w:ascii="Courier New" w:hAnsi="Courier New"/>
                </w:rPr>
                <w:t>U</w:t>
              </w:r>
            </w:ins>
            <w:ins w:id="629" w:author="Nokia(SS1)" w:date="2023-09-26T13:17:00Z">
              <w:r>
                <w:rPr>
                  <w:rFonts w:ascii="Courier New" w:hAnsi="Courier New"/>
                </w:rPr>
                <w:t>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B4219DC" w14:textId="77777777" w:rsidR="00374ABD" w:rsidRDefault="00374ABD" w:rsidP="00887430">
            <w:pPr>
              <w:pStyle w:val="TAL"/>
              <w:rPr>
                <w:ins w:id="630" w:author="Nokia(SS1)" w:date="2023-09-26T13:32:00Z"/>
                <w:rFonts w:cs="Arial"/>
                <w:snapToGrid w:val="0"/>
                <w:szCs w:val="18"/>
              </w:rPr>
            </w:pPr>
            <w:ins w:id="631" w:author="Nokia(SS1)" w:date="2023-09-26T13:32:00Z">
              <w:r>
                <w:rPr>
                  <w:rFonts w:cs="Arial"/>
                  <w:color w:val="000000"/>
                  <w:szCs w:val="18"/>
                  <w:lang w:eastAsia="zh-CN"/>
                </w:rPr>
                <w:t xml:space="preserve">This attribute specifies the </w:t>
              </w:r>
            </w:ins>
            <w:ins w:id="632" w:author="Nokia(SS1)" w:date="2023-09-26T13:35:00Z">
              <w:r w:rsidRPr="005143FC">
                <w:rPr>
                  <w:rFonts w:cs="Arial"/>
                  <w:color w:val="000000"/>
                  <w:szCs w:val="18"/>
                  <w:lang w:eastAsia="zh-CN"/>
                </w:rPr>
                <w:t>Guaranteed Flow Bit Rate – Uplink</w:t>
              </w:r>
            </w:ins>
            <w:ins w:id="633"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1E6C858" w14:textId="77777777" w:rsidR="00374ABD" w:rsidRDefault="00374ABD" w:rsidP="00887430">
            <w:pPr>
              <w:keepLines/>
              <w:tabs>
                <w:tab w:val="decimal" w:pos="0"/>
              </w:tabs>
              <w:spacing w:line="0" w:lineRule="atLeast"/>
              <w:rPr>
                <w:ins w:id="634" w:author="Nokia(SS1)" w:date="2023-09-26T13:17:00Z"/>
                <w:rFonts w:ascii="Arial" w:hAnsi="Arial" w:cs="Arial"/>
                <w:sz w:val="18"/>
                <w:szCs w:val="18"/>
                <w:lang w:eastAsia="zh-CN"/>
              </w:rPr>
            </w:pPr>
            <w:ins w:id="635" w:author="Nokia(SS1)" w:date="2023-09-26T13:17:00Z">
              <w:r>
                <w:rPr>
                  <w:rFonts w:ascii="Arial" w:hAnsi="Arial" w:cs="Arial"/>
                  <w:sz w:val="18"/>
                  <w:szCs w:val="18"/>
                  <w:lang w:eastAsia="zh-CN"/>
                </w:rPr>
                <w:t xml:space="preserve">It represents the guaranteed </w:t>
              </w:r>
            </w:ins>
            <w:ins w:id="636" w:author="Nokia(SS1)" w:date="2023-09-26T13:36:00Z">
              <w:r>
                <w:rPr>
                  <w:rFonts w:ascii="Arial" w:hAnsi="Arial" w:cs="Arial"/>
                  <w:sz w:val="18"/>
                  <w:szCs w:val="18"/>
                  <w:lang w:eastAsia="zh-CN"/>
                </w:rPr>
                <w:t>up</w:t>
              </w:r>
            </w:ins>
            <w:ins w:id="637" w:author="Nokia(SS1)" w:date="2023-09-26T13:17:00Z">
              <w:r>
                <w:rPr>
                  <w:rFonts w:ascii="Arial" w:hAnsi="Arial" w:cs="Arial"/>
                  <w:sz w:val="18"/>
                  <w:szCs w:val="18"/>
                  <w:lang w:eastAsia="zh-CN"/>
                </w:rPr>
                <w:t>link bandwidth formatted as follows:</w:t>
              </w:r>
            </w:ins>
          </w:p>
          <w:p w14:paraId="2DA08D05" w14:textId="77777777" w:rsidR="00374ABD" w:rsidRDefault="00374ABD" w:rsidP="00887430">
            <w:pPr>
              <w:keepLines/>
              <w:tabs>
                <w:tab w:val="decimal" w:pos="0"/>
              </w:tabs>
              <w:spacing w:line="0" w:lineRule="atLeast"/>
              <w:rPr>
                <w:ins w:id="638" w:author="Nokia(SS1)" w:date="2023-09-26T13:17:00Z"/>
                <w:rFonts w:ascii="Arial" w:hAnsi="Arial" w:cs="Arial"/>
                <w:sz w:val="18"/>
                <w:szCs w:val="18"/>
                <w:lang w:eastAsia="zh-CN"/>
              </w:rPr>
            </w:pPr>
            <w:ins w:id="639" w:author="Nokia(SS1)" w:date="2023-09-26T13:17: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034EC360" w14:textId="77777777" w:rsidR="00374ABD" w:rsidRDefault="00374ABD" w:rsidP="00887430">
            <w:pPr>
              <w:keepLines/>
              <w:tabs>
                <w:tab w:val="decimal" w:pos="0"/>
              </w:tabs>
              <w:spacing w:line="0" w:lineRule="atLeast"/>
              <w:rPr>
                <w:ins w:id="640" w:author="Nokia(SS1)" w:date="2023-09-26T13:17:00Z"/>
                <w:rFonts w:ascii="Arial" w:hAnsi="Arial" w:cs="Arial"/>
                <w:sz w:val="18"/>
                <w:szCs w:val="18"/>
                <w:lang w:eastAsia="zh-CN"/>
              </w:rPr>
            </w:pPr>
            <w:ins w:id="641" w:author="Nokia(SS1)" w:date="2023-09-26T13:17:00Z">
              <w:r>
                <w:rPr>
                  <w:rFonts w:ascii="Arial" w:hAnsi="Arial" w:cs="Arial"/>
                  <w:sz w:val="18"/>
                  <w:szCs w:val="18"/>
                  <w:lang w:eastAsia="zh-CN"/>
                </w:rPr>
                <w:t>Examples:</w:t>
              </w:r>
            </w:ins>
          </w:p>
          <w:p w14:paraId="7FA9E315" w14:textId="77777777" w:rsidR="00374ABD" w:rsidRDefault="00374ABD" w:rsidP="00887430">
            <w:pPr>
              <w:keepLines/>
              <w:tabs>
                <w:tab w:val="decimal" w:pos="0"/>
              </w:tabs>
              <w:spacing w:line="0" w:lineRule="atLeast"/>
              <w:rPr>
                <w:ins w:id="642" w:author="Nokia(SS1)" w:date="2023-09-26T13:17:00Z"/>
                <w:rFonts w:ascii="Arial" w:hAnsi="Arial" w:cs="Arial"/>
                <w:sz w:val="18"/>
                <w:szCs w:val="18"/>
                <w:lang w:eastAsia="zh-CN"/>
              </w:rPr>
            </w:pPr>
            <w:ins w:id="643" w:author="Nokia(SS1)" w:date="2023-09-26T13:17:00Z">
              <w:r>
                <w:rPr>
                  <w:rFonts w:ascii="Arial" w:hAnsi="Arial" w:cs="Arial"/>
                  <w:sz w:val="18"/>
                  <w:szCs w:val="18"/>
                  <w:lang w:eastAsia="zh-CN"/>
                </w:rPr>
                <w:t>"125 Mbps", "0.125 Gbps", "125000 Kbps".</w:t>
              </w:r>
            </w:ins>
          </w:p>
          <w:p w14:paraId="33799917" w14:textId="77777777" w:rsidR="00374ABD" w:rsidRDefault="00374ABD" w:rsidP="00887430">
            <w:pPr>
              <w:pStyle w:val="TAL"/>
              <w:rPr>
                <w:ins w:id="644" w:author="Nokia(SS1)" w:date="2023-09-26T13:13:00Z"/>
                <w:rFonts w:cs="Arial"/>
                <w:color w:val="000000"/>
                <w:szCs w:val="18"/>
                <w:lang w:eastAsia="zh-CN"/>
              </w:rPr>
            </w:pPr>
            <w:proofErr w:type="spellStart"/>
            <w:ins w:id="645" w:author="Nokia(SS1)" w:date="2023-09-26T13:17: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5AF2C685" w14:textId="77777777" w:rsidR="00374ABD" w:rsidRDefault="00374ABD" w:rsidP="00887430">
            <w:pPr>
              <w:keepLines/>
              <w:spacing w:after="0"/>
              <w:rPr>
                <w:ins w:id="646" w:author="Nokia(SS1)" w:date="2023-09-26T13:17:00Z"/>
                <w:rFonts w:ascii="Arial" w:hAnsi="Arial" w:cs="Arial"/>
                <w:sz w:val="18"/>
                <w:szCs w:val="18"/>
              </w:rPr>
            </w:pPr>
            <w:ins w:id="647" w:author="Nokia(SS1)" w:date="2023-09-26T13:17:00Z">
              <w:r>
                <w:rPr>
                  <w:rFonts w:ascii="Arial" w:hAnsi="Arial" w:cs="Arial"/>
                  <w:sz w:val="18"/>
                  <w:szCs w:val="18"/>
                </w:rPr>
                <w:t>type: String</w:t>
              </w:r>
            </w:ins>
          </w:p>
          <w:p w14:paraId="2EB6BAE1" w14:textId="77777777" w:rsidR="00374ABD" w:rsidRDefault="00374ABD" w:rsidP="00887430">
            <w:pPr>
              <w:keepLines/>
              <w:spacing w:after="0"/>
              <w:rPr>
                <w:ins w:id="648" w:author="Nokia(SS1)" w:date="2023-09-26T13:17:00Z"/>
                <w:rFonts w:ascii="Arial" w:hAnsi="Arial" w:cs="Arial"/>
                <w:sz w:val="18"/>
                <w:szCs w:val="18"/>
              </w:rPr>
            </w:pPr>
            <w:ins w:id="649" w:author="Nokia(SS1)" w:date="2023-09-26T13:17:00Z">
              <w:r>
                <w:rPr>
                  <w:rFonts w:ascii="Arial" w:hAnsi="Arial" w:cs="Arial"/>
                  <w:sz w:val="18"/>
                  <w:szCs w:val="18"/>
                </w:rPr>
                <w:t xml:space="preserve">multiplicity: </w:t>
              </w:r>
            </w:ins>
            <w:proofErr w:type="gramStart"/>
            <w:ins w:id="650" w:author="Nokia(SS1)" w:date="2023-09-26T13:41:00Z">
              <w:r>
                <w:rPr>
                  <w:rFonts w:ascii="Arial" w:hAnsi="Arial" w:cs="Arial"/>
                  <w:sz w:val="18"/>
                  <w:szCs w:val="18"/>
                </w:rPr>
                <w:t>0..</w:t>
              </w:r>
              <w:proofErr w:type="gramEnd"/>
              <w:r>
                <w:rPr>
                  <w:rFonts w:ascii="Arial" w:hAnsi="Arial" w:cs="Arial"/>
                  <w:sz w:val="18"/>
                  <w:szCs w:val="18"/>
                </w:rPr>
                <w:t>1</w:t>
              </w:r>
            </w:ins>
          </w:p>
          <w:p w14:paraId="332C060F" w14:textId="77777777" w:rsidR="00374ABD" w:rsidRDefault="00374ABD" w:rsidP="00887430">
            <w:pPr>
              <w:keepLines/>
              <w:spacing w:after="0"/>
              <w:rPr>
                <w:ins w:id="651" w:author="Nokia(SS1)" w:date="2023-09-26T13:17:00Z"/>
                <w:rFonts w:ascii="Arial" w:hAnsi="Arial" w:cs="Arial"/>
                <w:sz w:val="18"/>
                <w:szCs w:val="18"/>
              </w:rPr>
            </w:pPr>
            <w:proofErr w:type="spellStart"/>
            <w:ins w:id="652" w:author="Nokia(SS1)" w:date="2023-09-26T13:17:00Z">
              <w:r>
                <w:rPr>
                  <w:rFonts w:ascii="Arial" w:hAnsi="Arial" w:cs="Arial"/>
                  <w:sz w:val="18"/>
                  <w:szCs w:val="18"/>
                </w:rPr>
                <w:t>isOrdered</w:t>
              </w:r>
              <w:proofErr w:type="spellEnd"/>
              <w:r>
                <w:rPr>
                  <w:rFonts w:ascii="Arial" w:hAnsi="Arial" w:cs="Arial"/>
                  <w:sz w:val="18"/>
                  <w:szCs w:val="18"/>
                </w:rPr>
                <w:t>: N/A</w:t>
              </w:r>
            </w:ins>
          </w:p>
          <w:p w14:paraId="3AF12964" w14:textId="77777777" w:rsidR="00374ABD" w:rsidRDefault="00374ABD" w:rsidP="00887430">
            <w:pPr>
              <w:keepLines/>
              <w:spacing w:after="0"/>
              <w:rPr>
                <w:ins w:id="653" w:author="Nokia(SS1)" w:date="2023-09-26T13:17:00Z"/>
                <w:rFonts w:ascii="Arial" w:hAnsi="Arial" w:cs="Arial"/>
                <w:sz w:val="18"/>
                <w:szCs w:val="18"/>
              </w:rPr>
            </w:pPr>
            <w:proofErr w:type="spellStart"/>
            <w:ins w:id="654" w:author="Nokia(SS1)" w:date="2023-09-26T13:17:00Z">
              <w:r>
                <w:rPr>
                  <w:rFonts w:ascii="Arial" w:hAnsi="Arial" w:cs="Arial"/>
                  <w:sz w:val="18"/>
                  <w:szCs w:val="18"/>
                </w:rPr>
                <w:t>isUnique</w:t>
              </w:r>
              <w:proofErr w:type="spellEnd"/>
              <w:r>
                <w:rPr>
                  <w:rFonts w:ascii="Arial" w:hAnsi="Arial" w:cs="Arial"/>
                  <w:sz w:val="18"/>
                  <w:szCs w:val="18"/>
                </w:rPr>
                <w:t>: N/A</w:t>
              </w:r>
            </w:ins>
          </w:p>
          <w:p w14:paraId="50CDC728" w14:textId="77777777" w:rsidR="00374ABD" w:rsidRDefault="00374ABD" w:rsidP="00887430">
            <w:pPr>
              <w:keepLines/>
              <w:spacing w:after="0"/>
              <w:rPr>
                <w:ins w:id="655" w:author="Nokia(SS1)" w:date="2023-09-26T13:17:00Z"/>
                <w:rFonts w:ascii="Arial" w:hAnsi="Arial" w:cs="Arial"/>
                <w:sz w:val="18"/>
                <w:szCs w:val="18"/>
              </w:rPr>
            </w:pPr>
            <w:proofErr w:type="spellStart"/>
            <w:ins w:id="656" w:author="Nokia(SS1)" w:date="2023-09-26T13:17:00Z">
              <w:r>
                <w:rPr>
                  <w:rFonts w:ascii="Arial" w:hAnsi="Arial" w:cs="Arial"/>
                  <w:sz w:val="18"/>
                  <w:szCs w:val="18"/>
                </w:rPr>
                <w:t>defaultValue</w:t>
              </w:r>
              <w:proofErr w:type="spellEnd"/>
              <w:r>
                <w:rPr>
                  <w:rFonts w:ascii="Arial" w:hAnsi="Arial" w:cs="Arial"/>
                  <w:sz w:val="18"/>
                  <w:szCs w:val="18"/>
                </w:rPr>
                <w:t>: None</w:t>
              </w:r>
            </w:ins>
          </w:p>
          <w:p w14:paraId="015E1D9B" w14:textId="77777777" w:rsidR="00374ABD" w:rsidRPr="003A24E3" w:rsidRDefault="00374ABD" w:rsidP="00887430">
            <w:pPr>
              <w:pStyle w:val="TAL"/>
              <w:rPr>
                <w:ins w:id="657" w:author="Nokia(SS1)" w:date="2023-09-26T13:13:00Z"/>
              </w:rPr>
            </w:pPr>
            <w:proofErr w:type="spellStart"/>
            <w:ins w:id="658" w:author="Nokia(SS1)" w:date="2023-09-26T13:17:00Z">
              <w:r>
                <w:rPr>
                  <w:rFonts w:cs="Arial"/>
                  <w:szCs w:val="18"/>
                </w:rPr>
                <w:t>isNullable</w:t>
              </w:r>
              <w:proofErr w:type="spellEnd"/>
              <w:r>
                <w:rPr>
                  <w:rFonts w:cs="Arial"/>
                  <w:szCs w:val="18"/>
                </w:rPr>
                <w:t xml:space="preserve">: </w:t>
              </w:r>
            </w:ins>
            <w:ins w:id="659" w:author="Nokia(SS1)" w:date="2023-09-26T13:41:00Z">
              <w:r>
                <w:rPr>
                  <w:rFonts w:cs="Arial"/>
                  <w:szCs w:val="18"/>
                </w:rPr>
                <w:t>False</w:t>
              </w:r>
            </w:ins>
          </w:p>
        </w:tc>
      </w:tr>
      <w:tr w:rsidR="00374ABD" w14:paraId="2814B54E" w14:textId="77777777" w:rsidTr="00887430">
        <w:trPr>
          <w:cantSplit/>
          <w:tblHeader/>
          <w:jc w:val="center"/>
          <w:ins w:id="660"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7C8E9BE1" w14:textId="77777777" w:rsidR="00374ABD" w:rsidRDefault="00374ABD" w:rsidP="00887430">
            <w:pPr>
              <w:pStyle w:val="TAL"/>
              <w:rPr>
                <w:ins w:id="661" w:author="Nokia(SS1)" w:date="2023-09-26T13:13:00Z"/>
                <w:rFonts w:ascii="Courier New" w:hAnsi="Courier New" w:cs="Courier New"/>
                <w:lang w:eastAsia="zh-CN"/>
              </w:rPr>
            </w:pPr>
            <w:proofErr w:type="spellStart"/>
            <w:ins w:id="662" w:author="Nokia(SS1)" w:date="2023-09-26T13:43:00Z">
              <w:r w:rsidRPr="00DB4733">
                <w:rPr>
                  <w:rFonts w:ascii="Courier New" w:hAnsi="Courier New"/>
                </w:rPr>
                <w:lastRenderedPageBreak/>
                <w:t>SliceQoS</w:t>
              </w:r>
              <w:r>
                <w:rPr>
                  <w:rFonts w:ascii="Courier New" w:hAnsi="Courier New"/>
                </w:rPr>
                <w:t>.</w:t>
              </w:r>
            </w:ins>
            <w:ins w:id="663" w:author="Nokia(SS1)" w:date="2023-09-26T13:17:00Z">
              <w:r>
                <w:rPr>
                  <w:rFonts w:ascii="Courier New" w:hAnsi="Courier New"/>
                </w:rPr>
                <w:t>maxbrDl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5FF1059" w14:textId="77777777" w:rsidR="00374ABD" w:rsidRDefault="00374ABD" w:rsidP="00887430">
            <w:pPr>
              <w:pStyle w:val="TAL"/>
              <w:rPr>
                <w:ins w:id="664" w:author="Nokia(SS1)" w:date="2023-09-26T13:32:00Z"/>
                <w:rFonts w:cs="Arial"/>
                <w:snapToGrid w:val="0"/>
                <w:szCs w:val="18"/>
              </w:rPr>
            </w:pPr>
            <w:ins w:id="665" w:author="Nokia(SS1)" w:date="2023-09-26T13:32:00Z">
              <w:r>
                <w:rPr>
                  <w:rFonts w:cs="Arial"/>
                  <w:color w:val="000000"/>
                  <w:szCs w:val="18"/>
                  <w:lang w:eastAsia="zh-CN"/>
                </w:rPr>
                <w:t xml:space="preserve">This attribute specifies the </w:t>
              </w:r>
            </w:ins>
            <w:ins w:id="666" w:author="Nokia(SS1)" w:date="2023-09-26T13:37:00Z">
              <w:r w:rsidRPr="00D020F1">
                <w:rPr>
                  <w:rFonts w:cs="Arial"/>
                  <w:color w:val="000000"/>
                  <w:szCs w:val="18"/>
                  <w:lang w:eastAsia="zh-CN"/>
                </w:rPr>
                <w:t>Maximum Flow Bit Rate – Downlink</w:t>
              </w:r>
            </w:ins>
            <w:ins w:id="667"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522DD1B" w14:textId="77777777" w:rsidR="00374ABD" w:rsidRDefault="00374ABD" w:rsidP="00887430">
            <w:pPr>
              <w:keepLines/>
              <w:tabs>
                <w:tab w:val="decimal" w:pos="0"/>
              </w:tabs>
              <w:spacing w:line="0" w:lineRule="atLeast"/>
              <w:rPr>
                <w:ins w:id="668" w:author="Nokia(SS1)" w:date="2023-09-26T13:17:00Z"/>
                <w:rFonts w:ascii="Arial" w:hAnsi="Arial" w:cs="Arial"/>
                <w:sz w:val="18"/>
                <w:szCs w:val="18"/>
                <w:lang w:eastAsia="zh-CN"/>
              </w:rPr>
            </w:pPr>
            <w:ins w:id="669" w:author="Nokia(SS1)" w:date="2023-09-26T13:17:00Z">
              <w:r>
                <w:rPr>
                  <w:rFonts w:ascii="Arial" w:hAnsi="Arial" w:cs="Arial"/>
                  <w:sz w:val="18"/>
                  <w:szCs w:val="18"/>
                  <w:lang w:eastAsia="zh-CN"/>
                </w:rPr>
                <w:t>It represents the maximum downlink bandwidth formatted as follows:</w:t>
              </w:r>
            </w:ins>
          </w:p>
          <w:p w14:paraId="4589262E" w14:textId="77777777" w:rsidR="00374ABD" w:rsidRDefault="00374ABD" w:rsidP="00887430">
            <w:pPr>
              <w:keepLines/>
              <w:tabs>
                <w:tab w:val="decimal" w:pos="0"/>
              </w:tabs>
              <w:spacing w:line="0" w:lineRule="atLeast"/>
              <w:rPr>
                <w:ins w:id="670" w:author="Nokia(SS1)" w:date="2023-09-26T13:17:00Z"/>
                <w:rFonts w:ascii="Arial" w:hAnsi="Arial" w:cs="Arial"/>
                <w:sz w:val="18"/>
                <w:szCs w:val="18"/>
                <w:lang w:eastAsia="zh-CN"/>
              </w:rPr>
            </w:pPr>
            <w:ins w:id="671" w:author="Nokia(SS1)" w:date="2023-09-26T13:17: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398A9697" w14:textId="77777777" w:rsidR="00374ABD" w:rsidRDefault="00374ABD" w:rsidP="00887430">
            <w:pPr>
              <w:keepLines/>
              <w:tabs>
                <w:tab w:val="decimal" w:pos="0"/>
              </w:tabs>
              <w:spacing w:line="0" w:lineRule="atLeast"/>
              <w:rPr>
                <w:ins w:id="672" w:author="Nokia(SS1)" w:date="2023-09-26T13:17:00Z"/>
                <w:rFonts w:ascii="Arial" w:hAnsi="Arial" w:cs="Arial"/>
                <w:sz w:val="18"/>
                <w:szCs w:val="18"/>
                <w:lang w:eastAsia="zh-CN"/>
              </w:rPr>
            </w:pPr>
            <w:ins w:id="673" w:author="Nokia(SS1)" w:date="2023-09-26T13:17:00Z">
              <w:r>
                <w:rPr>
                  <w:rFonts w:ascii="Arial" w:hAnsi="Arial" w:cs="Arial"/>
                  <w:sz w:val="18"/>
                  <w:szCs w:val="18"/>
                  <w:lang w:eastAsia="zh-CN"/>
                </w:rPr>
                <w:t>Examples:</w:t>
              </w:r>
            </w:ins>
          </w:p>
          <w:p w14:paraId="14BFFD91" w14:textId="77777777" w:rsidR="00374ABD" w:rsidRDefault="00374ABD" w:rsidP="00887430">
            <w:pPr>
              <w:keepLines/>
              <w:tabs>
                <w:tab w:val="decimal" w:pos="0"/>
              </w:tabs>
              <w:spacing w:line="0" w:lineRule="atLeast"/>
              <w:rPr>
                <w:ins w:id="674" w:author="Nokia(SS1)" w:date="2023-09-26T13:17:00Z"/>
                <w:rFonts w:ascii="Arial" w:hAnsi="Arial" w:cs="Arial"/>
                <w:sz w:val="18"/>
                <w:szCs w:val="18"/>
                <w:lang w:eastAsia="zh-CN"/>
              </w:rPr>
            </w:pPr>
            <w:ins w:id="675" w:author="Nokia(SS1)" w:date="2023-09-26T13:17:00Z">
              <w:r>
                <w:rPr>
                  <w:rFonts w:ascii="Arial" w:hAnsi="Arial" w:cs="Arial"/>
                  <w:sz w:val="18"/>
                  <w:szCs w:val="18"/>
                  <w:lang w:eastAsia="zh-CN"/>
                </w:rPr>
                <w:t>"125 Mbps", "0.125 Gbps", "125000 Kbps".</w:t>
              </w:r>
            </w:ins>
          </w:p>
          <w:p w14:paraId="246F6DEF" w14:textId="77777777" w:rsidR="00374ABD" w:rsidRDefault="00374ABD" w:rsidP="00887430">
            <w:pPr>
              <w:pStyle w:val="TAL"/>
              <w:rPr>
                <w:ins w:id="676" w:author="Nokia(SS1)" w:date="2023-09-26T13:13:00Z"/>
                <w:rFonts w:cs="Arial"/>
                <w:color w:val="000000"/>
                <w:szCs w:val="18"/>
                <w:lang w:eastAsia="zh-CN"/>
              </w:rPr>
            </w:pPr>
            <w:proofErr w:type="spellStart"/>
            <w:ins w:id="677" w:author="Nokia(SS1)" w:date="2023-09-26T13:17: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61D91D86" w14:textId="77777777" w:rsidR="00374ABD" w:rsidRDefault="00374ABD" w:rsidP="00887430">
            <w:pPr>
              <w:keepLines/>
              <w:spacing w:after="0"/>
              <w:rPr>
                <w:ins w:id="678" w:author="Nokia(SS1)" w:date="2023-09-26T13:17:00Z"/>
                <w:rFonts w:ascii="Arial" w:hAnsi="Arial" w:cs="Arial"/>
                <w:sz w:val="18"/>
                <w:szCs w:val="18"/>
              </w:rPr>
            </w:pPr>
            <w:ins w:id="679" w:author="Nokia(SS1)" w:date="2023-09-26T13:17:00Z">
              <w:r>
                <w:rPr>
                  <w:rFonts w:ascii="Arial" w:hAnsi="Arial" w:cs="Arial"/>
                  <w:sz w:val="18"/>
                  <w:szCs w:val="18"/>
                </w:rPr>
                <w:t>type: String</w:t>
              </w:r>
            </w:ins>
          </w:p>
          <w:p w14:paraId="614E8441" w14:textId="77777777" w:rsidR="00374ABD" w:rsidRDefault="00374ABD" w:rsidP="00887430">
            <w:pPr>
              <w:keepLines/>
              <w:spacing w:after="0"/>
              <w:rPr>
                <w:ins w:id="680" w:author="Nokia(SS1)" w:date="2023-09-26T13:17:00Z"/>
                <w:rFonts w:ascii="Arial" w:hAnsi="Arial" w:cs="Arial"/>
                <w:sz w:val="18"/>
                <w:szCs w:val="18"/>
              </w:rPr>
            </w:pPr>
            <w:ins w:id="681" w:author="Nokia(SS1)" w:date="2023-09-26T13:17:00Z">
              <w:r>
                <w:rPr>
                  <w:rFonts w:ascii="Arial" w:hAnsi="Arial" w:cs="Arial"/>
                  <w:sz w:val="18"/>
                  <w:szCs w:val="18"/>
                </w:rPr>
                <w:t xml:space="preserve">multiplicity: </w:t>
              </w:r>
            </w:ins>
            <w:proofErr w:type="gramStart"/>
            <w:ins w:id="682" w:author="Nokia(SS1)" w:date="2023-09-26T13:42:00Z">
              <w:r>
                <w:rPr>
                  <w:rFonts w:ascii="Arial" w:hAnsi="Arial" w:cs="Arial"/>
                  <w:sz w:val="18"/>
                  <w:szCs w:val="18"/>
                </w:rPr>
                <w:t>0..</w:t>
              </w:r>
              <w:proofErr w:type="gramEnd"/>
              <w:r>
                <w:rPr>
                  <w:rFonts w:ascii="Arial" w:hAnsi="Arial" w:cs="Arial"/>
                  <w:sz w:val="18"/>
                  <w:szCs w:val="18"/>
                </w:rPr>
                <w:t>1</w:t>
              </w:r>
            </w:ins>
          </w:p>
          <w:p w14:paraId="1C34A501" w14:textId="77777777" w:rsidR="00374ABD" w:rsidRDefault="00374ABD" w:rsidP="00887430">
            <w:pPr>
              <w:keepLines/>
              <w:spacing w:after="0"/>
              <w:rPr>
                <w:ins w:id="683" w:author="Nokia(SS1)" w:date="2023-09-26T13:17:00Z"/>
                <w:rFonts w:ascii="Arial" w:hAnsi="Arial" w:cs="Arial"/>
                <w:sz w:val="18"/>
                <w:szCs w:val="18"/>
              </w:rPr>
            </w:pPr>
            <w:proofErr w:type="spellStart"/>
            <w:ins w:id="684" w:author="Nokia(SS1)" w:date="2023-09-26T13:17:00Z">
              <w:r>
                <w:rPr>
                  <w:rFonts w:ascii="Arial" w:hAnsi="Arial" w:cs="Arial"/>
                  <w:sz w:val="18"/>
                  <w:szCs w:val="18"/>
                </w:rPr>
                <w:t>isOrdered</w:t>
              </w:r>
              <w:proofErr w:type="spellEnd"/>
              <w:r>
                <w:rPr>
                  <w:rFonts w:ascii="Arial" w:hAnsi="Arial" w:cs="Arial"/>
                  <w:sz w:val="18"/>
                  <w:szCs w:val="18"/>
                </w:rPr>
                <w:t>: N/A</w:t>
              </w:r>
            </w:ins>
          </w:p>
          <w:p w14:paraId="2AAAE6B7" w14:textId="77777777" w:rsidR="00374ABD" w:rsidRDefault="00374ABD" w:rsidP="00887430">
            <w:pPr>
              <w:keepLines/>
              <w:spacing w:after="0"/>
              <w:rPr>
                <w:ins w:id="685" w:author="Nokia(SS1)" w:date="2023-09-26T13:17:00Z"/>
                <w:rFonts w:ascii="Arial" w:hAnsi="Arial" w:cs="Arial"/>
                <w:sz w:val="18"/>
                <w:szCs w:val="18"/>
              </w:rPr>
            </w:pPr>
            <w:proofErr w:type="spellStart"/>
            <w:ins w:id="686" w:author="Nokia(SS1)" w:date="2023-09-26T13:17:00Z">
              <w:r>
                <w:rPr>
                  <w:rFonts w:ascii="Arial" w:hAnsi="Arial" w:cs="Arial"/>
                  <w:sz w:val="18"/>
                  <w:szCs w:val="18"/>
                </w:rPr>
                <w:t>isUnique</w:t>
              </w:r>
              <w:proofErr w:type="spellEnd"/>
              <w:r>
                <w:rPr>
                  <w:rFonts w:ascii="Arial" w:hAnsi="Arial" w:cs="Arial"/>
                  <w:sz w:val="18"/>
                  <w:szCs w:val="18"/>
                </w:rPr>
                <w:t>: N/A</w:t>
              </w:r>
            </w:ins>
          </w:p>
          <w:p w14:paraId="7961BBAA" w14:textId="77777777" w:rsidR="00374ABD" w:rsidRDefault="00374ABD" w:rsidP="00887430">
            <w:pPr>
              <w:keepLines/>
              <w:spacing w:after="0"/>
              <w:rPr>
                <w:ins w:id="687" w:author="Nokia(SS1)" w:date="2023-09-26T13:17:00Z"/>
                <w:rFonts w:ascii="Arial" w:hAnsi="Arial" w:cs="Arial"/>
                <w:sz w:val="18"/>
                <w:szCs w:val="18"/>
              </w:rPr>
            </w:pPr>
            <w:proofErr w:type="spellStart"/>
            <w:ins w:id="688" w:author="Nokia(SS1)" w:date="2023-09-26T13:17:00Z">
              <w:r>
                <w:rPr>
                  <w:rFonts w:ascii="Arial" w:hAnsi="Arial" w:cs="Arial"/>
                  <w:sz w:val="18"/>
                  <w:szCs w:val="18"/>
                </w:rPr>
                <w:t>defaultValue</w:t>
              </w:r>
              <w:proofErr w:type="spellEnd"/>
              <w:r>
                <w:rPr>
                  <w:rFonts w:ascii="Arial" w:hAnsi="Arial" w:cs="Arial"/>
                  <w:sz w:val="18"/>
                  <w:szCs w:val="18"/>
                </w:rPr>
                <w:t>: None</w:t>
              </w:r>
            </w:ins>
          </w:p>
          <w:p w14:paraId="35696A03" w14:textId="77777777" w:rsidR="00374ABD" w:rsidRPr="003A24E3" w:rsidRDefault="00374ABD" w:rsidP="00887430">
            <w:pPr>
              <w:pStyle w:val="TAL"/>
              <w:rPr>
                <w:ins w:id="689" w:author="Nokia(SS1)" w:date="2023-09-26T13:13:00Z"/>
              </w:rPr>
            </w:pPr>
            <w:proofErr w:type="spellStart"/>
            <w:ins w:id="690" w:author="Nokia(SS1)" w:date="2023-09-26T13:17:00Z">
              <w:r>
                <w:rPr>
                  <w:rFonts w:cs="Arial"/>
                  <w:szCs w:val="18"/>
                </w:rPr>
                <w:t>isNullable</w:t>
              </w:r>
              <w:proofErr w:type="spellEnd"/>
              <w:r>
                <w:rPr>
                  <w:rFonts w:cs="Arial"/>
                  <w:szCs w:val="18"/>
                </w:rPr>
                <w:t xml:space="preserve">: </w:t>
              </w:r>
            </w:ins>
            <w:ins w:id="691" w:author="Nokia(SS1)" w:date="2023-09-26T13:42:00Z">
              <w:r>
                <w:rPr>
                  <w:rFonts w:cs="Arial"/>
                  <w:szCs w:val="18"/>
                </w:rPr>
                <w:t>False</w:t>
              </w:r>
            </w:ins>
          </w:p>
        </w:tc>
      </w:tr>
      <w:tr w:rsidR="00374ABD" w14:paraId="4374F441" w14:textId="77777777" w:rsidTr="00887430">
        <w:trPr>
          <w:cantSplit/>
          <w:tblHeader/>
          <w:jc w:val="center"/>
          <w:ins w:id="692" w:author="Nokia(SS1)" w:date="2023-09-26T13:37:00Z"/>
        </w:trPr>
        <w:tc>
          <w:tcPr>
            <w:tcW w:w="1817" w:type="dxa"/>
            <w:tcBorders>
              <w:top w:val="single" w:sz="4" w:space="0" w:color="auto"/>
              <w:left w:val="single" w:sz="4" w:space="0" w:color="auto"/>
              <w:bottom w:val="single" w:sz="4" w:space="0" w:color="auto"/>
              <w:right w:val="single" w:sz="4" w:space="0" w:color="auto"/>
            </w:tcBorders>
          </w:tcPr>
          <w:p w14:paraId="3D7C3E5D" w14:textId="77777777" w:rsidR="00374ABD" w:rsidRDefault="00374ABD" w:rsidP="00887430">
            <w:pPr>
              <w:pStyle w:val="TAL"/>
              <w:rPr>
                <w:ins w:id="693" w:author="Nokia(SS1)" w:date="2023-09-26T13:37:00Z"/>
                <w:rFonts w:ascii="Courier New" w:hAnsi="Courier New"/>
              </w:rPr>
            </w:pPr>
            <w:proofErr w:type="spellStart"/>
            <w:ins w:id="694" w:author="Nokia(SS1)" w:date="2023-09-26T13:43:00Z">
              <w:r w:rsidRPr="00DB4733">
                <w:rPr>
                  <w:rFonts w:ascii="Courier New" w:hAnsi="Courier New"/>
                </w:rPr>
                <w:t>SliceQoS</w:t>
              </w:r>
              <w:r>
                <w:rPr>
                  <w:rFonts w:ascii="Courier New" w:hAnsi="Courier New"/>
                </w:rPr>
                <w:t>.</w:t>
              </w:r>
            </w:ins>
            <w:ins w:id="695" w:author="Nokia(SS1)" w:date="2023-09-26T13:37:00Z">
              <w:r>
                <w:rPr>
                  <w:rFonts w:ascii="Courier New" w:hAnsi="Courier New"/>
                </w:rPr>
                <w:t>maxbrUl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2714522" w14:textId="77777777" w:rsidR="00374ABD" w:rsidRDefault="00374ABD" w:rsidP="00887430">
            <w:pPr>
              <w:pStyle w:val="TAL"/>
              <w:rPr>
                <w:ins w:id="696" w:author="Nokia(SS1)" w:date="2023-09-26T13:37:00Z"/>
                <w:rFonts w:cs="Arial"/>
                <w:snapToGrid w:val="0"/>
                <w:szCs w:val="18"/>
              </w:rPr>
            </w:pPr>
            <w:ins w:id="697" w:author="Nokia(SS1)" w:date="2023-09-26T13:37:00Z">
              <w:r>
                <w:rPr>
                  <w:rFonts w:cs="Arial"/>
                  <w:color w:val="000000"/>
                  <w:szCs w:val="18"/>
                  <w:lang w:eastAsia="zh-CN"/>
                </w:rPr>
                <w:t xml:space="preserve">This attribute specifies the </w:t>
              </w:r>
              <w:r w:rsidRPr="00D020F1">
                <w:rPr>
                  <w:rFonts w:cs="Arial"/>
                  <w:color w:val="000000"/>
                  <w:szCs w:val="18"/>
                  <w:lang w:eastAsia="zh-CN"/>
                </w:rPr>
                <w:t>Maximum Flow Bit Rate – Uplink</w:t>
              </w:r>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E7610E7" w14:textId="77777777" w:rsidR="00374ABD" w:rsidRDefault="00374ABD" w:rsidP="00887430">
            <w:pPr>
              <w:keepLines/>
              <w:tabs>
                <w:tab w:val="decimal" w:pos="0"/>
              </w:tabs>
              <w:spacing w:line="0" w:lineRule="atLeast"/>
              <w:rPr>
                <w:ins w:id="698" w:author="Nokia(SS1)" w:date="2023-09-26T13:37:00Z"/>
                <w:rFonts w:ascii="Arial" w:hAnsi="Arial" w:cs="Arial"/>
                <w:sz w:val="18"/>
                <w:szCs w:val="18"/>
                <w:lang w:eastAsia="zh-CN"/>
              </w:rPr>
            </w:pPr>
            <w:ins w:id="699" w:author="Nokia(SS1)" w:date="2023-09-26T13:37:00Z">
              <w:r>
                <w:rPr>
                  <w:rFonts w:ascii="Arial" w:hAnsi="Arial" w:cs="Arial"/>
                  <w:sz w:val="18"/>
                  <w:szCs w:val="18"/>
                  <w:lang w:eastAsia="zh-CN"/>
                </w:rPr>
                <w:t>It represents the maximum uplink bandwidth formatted as follows:</w:t>
              </w:r>
            </w:ins>
          </w:p>
          <w:p w14:paraId="027348CF" w14:textId="77777777" w:rsidR="00374ABD" w:rsidRDefault="00374ABD" w:rsidP="00887430">
            <w:pPr>
              <w:keepLines/>
              <w:tabs>
                <w:tab w:val="decimal" w:pos="0"/>
              </w:tabs>
              <w:spacing w:line="0" w:lineRule="atLeast"/>
              <w:rPr>
                <w:ins w:id="700" w:author="Nokia(SS1)" w:date="2023-09-26T13:37:00Z"/>
                <w:rFonts w:ascii="Arial" w:hAnsi="Arial" w:cs="Arial"/>
                <w:sz w:val="18"/>
                <w:szCs w:val="18"/>
                <w:lang w:eastAsia="zh-CN"/>
              </w:rPr>
            </w:pPr>
            <w:ins w:id="701" w:author="Nokia(SS1)" w:date="2023-09-26T13:37: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1BBCED57" w14:textId="77777777" w:rsidR="00374ABD" w:rsidRDefault="00374ABD" w:rsidP="00887430">
            <w:pPr>
              <w:keepLines/>
              <w:tabs>
                <w:tab w:val="decimal" w:pos="0"/>
              </w:tabs>
              <w:spacing w:line="0" w:lineRule="atLeast"/>
              <w:rPr>
                <w:ins w:id="702" w:author="Nokia(SS1)" w:date="2023-09-26T13:37:00Z"/>
                <w:rFonts w:ascii="Arial" w:hAnsi="Arial" w:cs="Arial"/>
                <w:sz w:val="18"/>
                <w:szCs w:val="18"/>
                <w:lang w:eastAsia="zh-CN"/>
              </w:rPr>
            </w:pPr>
            <w:ins w:id="703" w:author="Nokia(SS1)" w:date="2023-09-26T13:37:00Z">
              <w:r>
                <w:rPr>
                  <w:rFonts w:ascii="Arial" w:hAnsi="Arial" w:cs="Arial"/>
                  <w:sz w:val="18"/>
                  <w:szCs w:val="18"/>
                  <w:lang w:eastAsia="zh-CN"/>
                </w:rPr>
                <w:t>Examples:</w:t>
              </w:r>
            </w:ins>
          </w:p>
          <w:p w14:paraId="39E9E8AB" w14:textId="77777777" w:rsidR="00374ABD" w:rsidRDefault="00374ABD" w:rsidP="00887430">
            <w:pPr>
              <w:keepLines/>
              <w:tabs>
                <w:tab w:val="decimal" w:pos="0"/>
              </w:tabs>
              <w:spacing w:line="0" w:lineRule="atLeast"/>
              <w:rPr>
                <w:ins w:id="704" w:author="Nokia(SS1)" w:date="2023-09-26T13:37:00Z"/>
                <w:rFonts w:ascii="Arial" w:hAnsi="Arial" w:cs="Arial"/>
                <w:sz w:val="18"/>
                <w:szCs w:val="18"/>
                <w:lang w:eastAsia="zh-CN"/>
              </w:rPr>
            </w:pPr>
            <w:ins w:id="705" w:author="Nokia(SS1)" w:date="2023-09-26T13:37:00Z">
              <w:r>
                <w:rPr>
                  <w:rFonts w:ascii="Arial" w:hAnsi="Arial" w:cs="Arial"/>
                  <w:sz w:val="18"/>
                  <w:szCs w:val="18"/>
                  <w:lang w:eastAsia="zh-CN"/>
                </w:rPr>
                <w:t>"125 Mbps", "0.125 Gbps", "125000 Kbps"</w:t>
              </w:r>
            </w:ins>
          </w:p>
          <w:p w14:paraId="5D8FAC3B" w14:textId="77777777" w:rsidR="00374ABD" w:rsidRDefault="00374ABD" w:rsidP="00887430">
            <w:pPr>
              <w:pStyle w:val="TAL"/>
              <w:rPr>
                <w:ins w:id="706" w:author="Nokia(SS1)" w:date="2023-09-26T13:37:00Z"/>
                <w:rFonts w:cs="Arial"/>
                <w:color w:val="000000"/>
                <w:szCs w:val="18"/>
                <w:lang w:eastAsia="zh-CN"/>
              </w:rPr>
            </w:pPr>
            <w:proofErr w:type="spellStart"/>
            <w:ins w:id="707" w:author="Nokia(SS1)" w:date="2023-09-26T13:37: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6BCF318B" w14:textId="77777777" w:rsidR="00374ABD" w:rsidRDefault="00374ABD" w:rsidP="00887430">
            <w:pPr>
              <w:keepLines/>
              <w:spacing w:after="0"/>
              <w:rPr>
                <w:ins w:id="708" w:author="Nokia(SS1)" w:date="2023-09-26T13:37:00Z"/>
                <w:rFonts w:ascii="Arial" w:hAnsi="Arial" w:cs="Arial"/>
                <w:sz w:val="18"/>
                <w:szCs w:val="18"/>
              </w:rPr>
            </w:pPr>
            <w:ins w:id="709" w:author="Nokia(SS1)" w:date="2023-09-26T13:37:00Z">
              <w:r>
                <w:rPr>
                  <w:rFonts w:ascii="Arial" w:hAnsi="Arial" w:cs="Arial"/>
                  <w:sz w:val="18"/>
                  <w:szCs w:val="18"/>
                </w:rPr>
                <w:t>type: String</w:t>
              </w:r>
            </w:ins>
          </w:p>
          <w:p w14:paraId="06AC80BC" w14:textId="77777777" w:rsidR="00374ABD" w:rsidRDefault="00374ABD" w:rsidP="00887430">
            <w:pPr>
              <w:keepLines/>
              <w:spacing w:after="0"/>
              <w:rPr>
                <w:ins w:id="710" w:author="Nokia(SS1)" w:date="2023-09-26T13:37:00Z"/>
                <w:rFonts w:ascii="Arial" w:hAnsi="Arial" w:cs="Arial"/>
                <w:sz w:val="18"/>
                <w:szCs w:val="18"/>
              </w:rPr>
            </w:pPr>
            <w:ins w:id="711" w:author="Nokia(SS1)" w:date="2023-09-26T13:37:00Z">
              <w:r>
                <w:rPr>
                  <w:rFonts w:ascii="Arial" w:hAnsi="Arial" w:cs="Arial"/>
                  <w:sz w:val="18"/>
                  <w:szCs w:val="18"/>
                </w:rPr>
                <w:t xml:space="preserve">multiplicity: </w:t>
              </w:r>
            </w:ins>
            <w:proofErr w:type="gramStart"/>
            <w:ins w:id="712" w:author="Nokia(SS1)" w:date="2023-09-26T13:42:00Z">
              <w:r>
                <w:rPr>
                  <w:rFonts w:ascii="Arial" w:hAnsi="Arial" w:cs="Arial"/>
                  <w:sz w:val="18"/>
                  <w:szCs w:val="18"/>
                </w:rPr>
                <w:t>0..</w:t>
              </w:r>
              <w:proofErr w:type="gramEnd"/>
              <w:r>
                <w:rPr>
                  <w:rFonts w:ascii="Arial" w:hAnsi="Arial" w:cs="Arial"/>
                  <w:sz w:val="18"/>
                  <w:szCs w:val="18"/>
                </w:rPr>
                <w:t>1</w:t>
              </w:r>
            </w:ins>
          </w:p>
          <w:p w14:paraId="22D35AAE" w14:textId="77777777" w:rsidR="00374ABD" w:rsidRDefault="00374ABD" w:rsidP="00887430">
            <w:pPr>
              <w:keepLines/>
              <w:spacing w:after="0"/>
              <w:rPr>
                <w:ins w:id="713" w:author="Nokia(SS1)" w:date="2023-09-26T13:37:00Z"/>
                <w:rFonts w:ascii="Arial" w:hAnsi="Arial" w:cs="Arial"/>
                <w:sz w:val="18"/>
                <w:szCs w:val="18"/>
              </w:rPr>
            </w:pPr>
            <w:proofErr w:type="spellStart"/>
            <w:ins w:id="714" w:author="Nokia(SS1)" w:date="2023-09-26T13:37:00Z">
              <w:r>
                <w:rPr>
                  <w:rFonts w:ascii="Arial" w:hAnsi="Arial" w:cs="Arial"/>
                  <w:sz w:val="18"/>
                  <w:szCs w:val="18"/>
                </w:rPr>
                <w:t>isOrdered</w:t>
              </w:r>
              <w:proofErr w:type="spellEnd"/>
              <w:r>
                <w:rPr>
                  <w:rFonts w:ascii="Arial" w:hAnsi="Arial" w:cs="Arial"/>
                  <w:sz w:val="18"/>
                  <w:szCs w:val="18"/>
                </w:rPr>
                <w:t>: N/A</w:t>
              </w:r>
            </w:ins>
          </w:p>
          <w:p w14:paraId="214A8966" w14:textId="77777777" w:rsidR="00374ABD" w:rsidRDefault="00374ABD" w:rsidP="00887430">
            <w:pPr>
              <w:keepLines/>
              <w:spacing w:after="0"/>
              <w:rPr>
                <w:ins w:id="715" w:author="Nokia(SS1)" w:date="2023-09-26T13:37:00Z"/>
                <w:rFonts w:ascii="Arial" w:hAnsi="Arial" w:cs="Arial"/>
                <w:sz w:val="18"/>
                <w:szCs w:val="18"/>
              </w:rPr>
            </w:pPr>
            <w:proofErr w:type="spellStart"/>
            <w:ins w:id="716" w:author="Nokia(SS1)" w:date="2023-09-26T13:37:00Z">
              <w:r>
                <w:rPr>
                  <w:rFonts w:ascii="Arial" w:hAnsi="Arial" w:cs="Arial"/>
                  <w:sz w:val="18"/>
                  <w:szCs w:val="18"/>
                </w:rPr>
                <w:t>isUnique</w:t>
              </w:r>
              <w:proofErr w:type="spellEnd"/>
              <w:r>
                <w:rPr>
                  <w:rFonts w:ascii="Arial" w:hAnsi="Arial" w:cs="Arial"/>
                  <w:sz w:val="18"/>
                  <w:szCs w:val="18"/>
                </w:rPr>
                <w:t>: N/A</w:t>
              </w:r>
            </w:ins>
          </w:p>
          <w:p w14:paraId="4385CCC5" w14:textId="77777777" w:rsidR="00374ABD" w:rsidRDefault="00374ABD" w:rsidP="00887430">
            <w:pPr>
              <w:keepLines/>
              <w:spacing w:after="0"/>
              <w:rPr>
                <w:ins w:id="717" w:author="Nokia(SS1)" w:date="2023-09-26T13:37:00Z"/>
                <w:rFonts w:ascii="Arial" w:hAnsi="Arial" w:cs="Arial"/>
                <w:sz w:val="18"/>
                <w:szCs w:val="18"/>
              </w:rPr>
            </w:pPr>
            <w:proofErr w:type="spellStart"/>
            <w:ins w:id="718" w:author="Nokia(SS1)" w:date="2023-09-26T13:37:00Z">
              <w:r>
                <w:rPr>
                  <w:rFonts w:ascii="Arial" w:hAnsi="Arial" w:cs="Arial"/>
                  <w:sz w:val="18"/>
                  <w:szCs w:val="18"/>
                </w:rPr>
                <w:t>defaultValue</w:t>
              </w:r>
              <w:proofErr w:type="spellEnd"/>
              <w:r>
                <w:rPr>
                  <w:rFonts w:ascii="Arial" w:hAnsi="Arial" w:cs="Arial"/>
                  <w:sz w:val="18"/>
                  <w:szCs w:val="18"/>
                </w:rPr>
                <w:t>: None</w:t>
              </w:r>
            </w:ins>
          </w:p>
          <w:p w14:paraId="7F0D7CAD" w14:textId="77777777" w:rsidR="00374ABD" w:rsidRDefault="00374ABD" w:rsidP="00887430">
            <w:pPr>
              <w:keepLines/>
              <w:spacing w:after="0"/>
              <w:rPr>
                <w:ins w:id="719" w:author="Nokia(SS1)" w:date="2023-09-26T13:37:00Z"/>
                <w:rFonts w:ascii="Arial" w:hAnsi="Arial" w:cs="Arial"/>
                <w:sz w:val="18"/>
                <w:szCs w:val="18"/>
              </w:rPr>
            </w:pPr>
            <w:proofErr w:type="spellStart"/>
            <w:ins w:id="720" w:author="Nokia(SS1)" w:date="2023-09-26T13:37:00Z">
              <w:r>
                <w:rPr>
                  <w:rFonts w:ascii="Arial" w:hAnsi="Arial" w:cs="Arial"/>
                  <w:sz w:val="18"/>
                  <w:szCs w:val="18"/>
                </w:rPr>
                <w:t>isNullable</w:t>
              </w:r>
              <w:proofErr w:type="spellEnd"/>
              <w:r>
                <w:rPr>
                  <w:rFonts w:ascii="Arial" w:hAnsi="Arial" w:cs="Arial"/>
                  <w:sz w:val="18"/>
                  <w:szCs w:val="18"/>
                </w:rPr>
                <w:t xml:space="preserve">: </w:t>
              </w:r>
            </w:ins>
            <w:ins w:id="721" w:author="Nokia(SS1)" w:date="2023-09-26T13:42:00Z">
              <w:r>
                <w:rPr>
                  <w:rFonts w:ascii="Arial" w:hAnsi="Arial" w:cs="Arial"/>
                  <w:sz w:val="18"/>
                  <w:szCs w:val="18"/>
                </w:rPr>
                <w:t>False</w:t>
              </w:r>
            </w:ins>
          </w:p>
        </w:tc>
      </w:tr>
      <w:tr w:rsidR="00374ABD" w14:paraId="60470C6E" w14:textId="77777777" w:rsidTr="00887430">
        <w:trPr>
          <w:cantSplit/>
          <w:tblHeader/>
          <w:jc w:val="center"/>
          <w:ins w:id="722"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78CB41BE" w14:textId="77777777" w:rsidR="00374ABD" w:rsidRDefault="00374ABD" w:rsidP="00887430">
            <w:pPr>
              <w:pStyle w:val="TAL"/>
              <w:rPr>
                <w:ins w:id="723" w:author="Nokia(SS1)" w:date="2023-09-26T13:13:00Z"/>
                <w:rFonts w:ascii="Courier New" w:hAnsi="Courier New" w:cs="Courier New"/>
                <w:lang w:eastAsia="zh-CN"/>
              </w:rPr>
            </w:pPr>
            <w:proofErr w:type="spellStart"/>
            <w:ins w:id="724" w:author="Nokia(SS1)" w:date="2023-09-26T13:43:00Z">
              <w:r w:rsidRPr="00DB4733">
                <w:rPr>
                  <w:rFonts w:ascii="Courier New" w:hAnsi="Courier New"/>
                </w:rPr>
                <w:t>SliceQoS</w:t>
              </w:r>
              <w:r>
                <w:rPr>
                  <w:rFonts w:ascii="Courier New" w:hAnsi="Courier New"/>
                </w:rPr>
                <w:t>.</w:t>
              </w:r>
            </w:ins>
            <w:ins w:id="725" w:author="Nokia(SS1)" w:date="2023-09-26T13:17:00Z">
              <w:r>
                <w:rPr>
                  <w:rFonts w:ascii="Courier New" w:hAnsi="Courier New"/>
                </w:rPr>
                <w:t>maxPacketLossRateDl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8A617F3" w14:textId="77777777" w:rsidR="00374ABD" w:rsidRDefault="00374ABD" w:rsidP="00887430">
            <w:pPr>
              <w:pStyle w:val="TAL"/>
              <w:rPr>
                <w:ins w:id="726" w:author="Nokia(SS1)" w:date="2023-09-26T13:32:00Z"/>
                <w:rFonts w:cs="Arial"/>
                <w:snapToGrid w:val="0"/>
                <w:szCs w:val="18"/>
              </w:rPr>
            </w:pPr>
            <w:ins w:id="727" w:author="Nokia(SS1)" w:date="2023-09-26T13:32:00Z">
              <w:r>
                <w:rPr>
                  <w:rFonts w:cs="Arial"/>
                  <w:color w:val="000000"/>
                  <w:szCs w:val="18"/>
                  <w:lang w:eastAsia="zh-CN"/>
                </w:rPr>
                <w:t xml:space="preserve">This attribute specifies the </w:t>
              </w:r>
            </w:ins>
            <w:ins w:id="728" w:author="Nokia(SS1)" w:date="2023-09-26T13:38:00Z">
              <w:r w:rsidRPr="00D020F1">
                <w:rPr>
                  <w:rFonts w:cs="Arial"/>
                  <w:color w:val="000000"/>
                  <w:szCs w:val="18"/>
                  <w:lang w:eastAsia="zh-CN"/>
                </w:rPr>
                <w:t>Maximum Packet Loss Rate</w:t>
              </w:r>
              <w:r>
                <w:rPr>
                  <w:rFonts w:cs="Arial"/>
                  <w:color w:val="000000"/>
                  <w:szCs w:val="18"/>
                  <w:lang w:eastAsia="zh-CN"/>
                </w:rPr>
                <w:t xml:space="preserve"> - Downlink</w:t>
              </w:r>
            </w:ins>
            <w:ins w:id="729"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06F19DEC" w14:textId="77777777" w:rsidR="00374ABD" w:rsidRDefault="00374ABD" w:rsidP="00887430">
            <w:pPr>
              <w:keepLines/>
              <w:tabs>
                <w:tab w:val="decimal" w:pos="0"/>
              </w:tabs>
              <w:spacing w:line="0" w:lineRule="atLeast"/>
              <w:rPr>
                <w:ins w:id="730" w:author="Nokia(SS1)" w:date="2023-09-26T13:17:00Z"/>
                <w:rFonts w:ascii="Arial" w:hAnsi="Arial" w:cs="Arial"/>
                <w:sz w:val="18"/>
                <w:szCs w:val="18"/>
                <w:lang w:eastAsia="zh-CN"/>
              </w:rPr>
            </w:pPr>
            <w:ins w:id="731" w:author="Nokia(SS1)" w:date="2023-09-26T13:17:00Z">
              <w:r>
                <w:rPr>
                  <w:rFonts w:ascii="Arial" w:hAnsi="Arial" w:cs="Arial"/>
                  <w:sz w:val="18"/>
                  <w:szCs w:val="18"/>
                  <w:lang w:eastAsia="zh-CN"/>
                </w:rPr>
                <w:t>It indicates the downlink maximum rate for lost packets that can be tolerated for the service data flow.</w:t>
              </w:r>
            </w:ins>
          </w:p>
          <w:p w14:paraId="7E4415A3" w14:textId="77777777" w:rsidR="00374ABD" w:rsidRDefault="00374ABD" w:rsidP="00887430">
            <w:pPr>
              <w:pStyle w:val="TAL"/>
              <w:rPr>
                <w:ins w:id="732" w:author="Nokia(SS1)" w:date="2023-09-26T13:13:00Z"/>
                <w:rFonts w:cs="Arial"/>
                <w:color w:val="000000"/>
                <w:szCs w:val="18"/>
                <w:lang w:eastAsia="zh-CN"/>
              </w:rPr>
            </w:pPr>
            <w:proofErr w:type="spellStart"/>
            <w:ins w:id="733" w:author="Nokia(SS1)" w:date="2023-09-26T13:17:00Z">
              <w:r>
                <w:rPr>
                  <w:rFonts w:cs="Arial"/>
                  <w:szCs w:val="18"/>
                  <w:lang w:eastAsia="zh-CN"/>
                </w:rPr>
                <w:t>AllowedValues</w:t>
              </w:r>
              <w:proofErr w:type="spellEnd"/>
              <w:r>
                <w:rPr>
                  <w:rFonts w:cs="Arial"/>
                  <w:szCs w:val="18"/>
                  <w:lang w:eastAsia="zh-CN"/>
                </w:rPr>
                <w:t xml:space="preserve">: </w:t>
              </w:r>
              <w:proofErr w:type="gramStart"/>
              <w:r>
                <w:rPr>
                  <w:rFonts w:cs="Arial"/>
                  <w:szCs w:val="18"/>
                  <w:lang w:eastAsia="zh-CN"/>
                </w:rPr>
                <w:t>0..</w:t>
              </w:r>
              <w:proofErr w:type="gramEnd"/>
              <w:r>
                <w:rPr>
                  <w:rFonts w:cs="Arial"/>
                  <w:szCs w:val="18"/>
                  <w:lang w:eastAsia="zh-CN"/>
                </w:rPr>
                <w:t>1000.</w:t>
              </w:r>
            </w:ins>
          </w:p>
        </w:tc>
        <w:tc>
          <w:tcPr>
            <w:tcW w:w="2156" w:type="dxa"/>
            <w:tcBorders>
              <w:top w:val="single" w:sz="4" w:space="0" w:color="auto"/>
              <w:left w:val="single" w:sz="4" w:space="0" w:color="auto"/>
              <w:bottom w:val="single" w:sz="4" w:space="0" w:color="auto"/>
              <w:right w:val="single" w:sz="4" w:space="0" w:color="auto"/>
            </w:tcBorders>
          </w:tcPr>
          <w:p w14:paraId="14FF032E" w14:textId="77777777" w:rsidR="00374ABD" w:rsidRDefault="00374ABD" w:rsidP="00887430">
            <w:pPr>
              <w:keepLines/>
              <w:spacing w:after="0"/>
              <w:rPr>
                <w:ins w:id="734" w:author="Nokia(SS1)" w:date="2023-09-26T13:17:00Z"/>
                <w:rFonts w:ascii="Arial" w:hAnsi="Arial" w:cs="Arial"/>
                <w:sz w:val="18"/>
                <w:szCs w:val="18"/>
              </w:rPr>
            </w:pPr>
            <w:ins w:id="735" w:author="Nokia(SS1)" w:date="2023-09-26T13:17:00Z">
              <w:r>
                <w:rPr>
                  <w:rFonts w:ascii="Arial" w:hAnsi="Arial" w:cs="Arial"/>
                  <w:sz w:val="18"/>
                  <w:szCs w:val="18"/>
                </w:rPr>
                <w:t>type: Integer</w:t>
              </w:r>
            </w:ins>
          </w:p>
          <w:p w14:paraId="1629C405" w14:textId="77777777" w:rsidR="00374ABD" w:rsidRDefault="00374ABD" w:rsidP="00887430">
            <w:pPr>
              <w:keepLines/>
              <w:spacing w:after="0"/>
              <w:rPr>
                <w:ins w:id="736" w:author="Nokia(SS1)" w:date="2023-09-26T13:17:00Z"/>
                <w:rFonts w:ascii="Arial" w:hAnsi="Arial" w:cs="Arial"/>
                <w:sz w:val="18"/>
                <w:szCs w:val="18"/>
              </w:rPr>
            </w:pPr>
            <w:ins w:id="737" w:author="Nokia(SS1)" w:date="2023-09-26T13:17:00Z">
              <w:r>
                <w:rPr>
                  <w:rFonts w:ascii="Arial" w:hAnsi="Arial" w:cs="Arial"/>
                  <w:sz w:val="18"/>
                  <w:szCs w:val="18"/>
                </w:rPr>
                <w:t xml:space="preserve">multiplicity: </w:t>
              </w:r>
            </w:ins>
            <w:proofErr w:type="gramStart"/>
            <w:ins w:id="738" w:author="Nokia(SS1)" w:date="2023-09-26T13:42:00Z">
              <w:r>
                <w:rPr>
                  <w:rFonts w:ascii="Arial" w:hAnsi="Arial" w:cs="Arial"/>
                  <w:sz w:val="18"/>
                  <w:szCs w:val="18"/>
                </w:rPr>
                <w:t>0..</w:t>
              </w:r>
              <w:proofErr w:type="gramEnd"/>
              <w:r>
                <w:rPr>
                  <w:rFonts w:ascii="Arial" w:hAnsi="Arial" w:cs="Arial"/>
                  <w:sz w:val="18"/>
                  <w:szCs w:val="18"/>
                </w:rPr>
                <w:t>1</w:t>
              </w:r>
            </w:ins>
          </w:p>
          <w:p w14:paraId="5B51B228" w14:textId="77777777" w:rsidR="00374ABD" w:rsidRDefault="00374ABD" w:rsidP="00887430">
            <w:pPr>
              <w:keepLines/>
              <w:spacing w:after="0"/>
              <w:rPr>
                <w:ins w:id="739" w:author="Nokia(SS1)" w:date="2023-09-26T13:17:00Z"/>
                <w:rFonts w:ascii="Arial" w:hAnsi="Arial" w:cs="Arial"/>
                <w:sz w:val="18"/>
                <w:szCs w:val="18"/>
              </w:rPr>
            </w:pPr>
            <w:proofErr w:type="spellStart"/>
            <w:ins w:id="740" w:author="Nokia(SS1)" w:date="2023-09-26T13:17:00Z">
              <w:r>
                <w:rPr>
                  <w:rFonts w:ascii="Arial" w:hAnsi="Arial" w:cs="Arial"/>
                  <w:sz w:val="18"/>
                  <w:szCs w:val="18"/>
                </w:rPr>
                <w:t>isOrdered</w:t>
              </w:r>
              <w:proofErr w:type="spellEnd"/>
              <w:r>
                <w:rPr>
                  <w:rFonts w:ascii="Arial" w:hAnsi="Arial" w:cs="Arial"/>
                  <w:sz w:val="18"/>
                  <w:szCs w:val="18"/>
                </w:rPr>
                <w:t>: N/A</w:t>
              </w:r>
            </w:ins>
          </w:p>
          <w:p w14:paraId="682C872A" w14:textId="77777777" w:rsidR="00374ABD" w:rsidRDefault="00374ABD" w:rsidP="00887430">
            <w:pPr>
              <w:keepLines/>
              <w:spacing w:after="0"/>
              <w:rPr>
                <w:ins w:id="741" w:author="Nokia(SS1)" w:date="2023-09-26T13:17:00Z"/>
                <w:rFonts w:ascii="Arial" w:hAnsi="Arial" w:cs="Arial"/>
                <w:sz w:val="18"/>
                <w:szCs w:val="18"/>
              </w:rPr>
            </w:pPr>
            <w:proofErr w:type="spellStart"/>
            <w:ins w:id="742" w:author="Nokia(SS1)" w:date="2023-09-26T13:17:00Z">
              <w:r>
                <w:rPr>
                  <w:rFonts w:ascii="Arial" w:hAnsi="Arial" w:cs="Arial"/>
                  <w:sz w:val="18"/>
                  <w:szCs w:val="18"/>
                </w:rPr>
                <w:t>isUnique</w:t>
              </w:r>
              <w:proofErr w:type="spellEnd"/>
              <w:r>
                <w:rPr>
                  <w:rFonts w:ascii="Arial" w:hAnsi="Arial" w:cs="Arial"/>
                  <w:sz w:val="18"/>
                  <w:szCs w:val="18"/>
                </w:rPr>
                <w:t>: N/A</w:t>
              </w:r>
            </w:ins>
          </w:p>
          <w:p w14:paraId="0F4A3FE9" w14:textId="77777777" w:rsidR="00374ABD" w:rsidRDefault="00374ABD" w:rsidP="00887430">
            <w:pPr>
              <w:keepLines/>
              <w:spacing w:after="0"/>
              <w:rPr>
                <w:ins w:id="743" w:author="Nokia(SS1)" w:date="2023-09-26T13:17:00Z"/>
                <w:rFonts w:ascii="Arial" w:hAnsi="Arial" w:cs="Arial"/>
                <w:sz w:val="18"/>
                <w:szCs w:val="18"/>
              </w:rPr>
            </w:pPr>
            <w:proofErr w:type="spellStart"/>
            <w:ins w:id="744" w:author="Nokia(SS1)" w:date="2023-09-26T13:17:00Z">
              <w:r>
                <w:rPr>
                  <w:rFonts w:ascii="Arial" w:hAnsi="Arial" w:cs="Arial"/>
                  <w:sz w:val="18"/>
                  <w:szCs w:val="18"/>
                </w:rPr>
                <w:t>defaultValue</w:t>
              </w:r>
              <w:proofErr w:type="spellEnd"/>
              <w:r>
                <w:rPr>
                  <w:rFonts w:ascii="Arial" w:hAnsi="Arial" w:cs="Arial"/>
                  <w:sz w:val="18"/>
                  <w:szCs w:val="18"/>
                </w:rPr>
                <w:t>: None</w:t>
              </w:r>
            </w:ins>
          </w:p>
          <w:p w14:paraId="2E828578" w14:textId="77777777" w:rsidR="00374ABD" w:rsidRPr="003A24E3" w:rsidRDefault="00374ABD" w:rsidP="00887430">
            <w:pPr>
              <w:pStyle w:val="TAL"/>
              <w:rPr>
                <w:ins w:id="745" w:author="Nokia(SS1)" w:date="2023-09-26T13:13:00Z"/>
              </w:rPr>
            </w:pPr>
            <w:proofErr w:type="spellStart"/>
            <w:ins w:id="746" w:author="Nokia(SS1)" w:date="2023-09-26T13:17:00Z">
              <w:r>
                <w:rPr>
                  <w:rFonts w:cs="Arial"/>
                  <w:szCs w:val="18"/>
                </w:rPr>
                <w:t>isNullable</w:t>
              </w:r>
              <w:proofErr w:type="spellEnd"/>
              <w:r>
                <w:rPr>
                  <w:rFonts w:cs="Arial"/>
                  <w:szCs w:val="18"/>
                </w:rPr>
                <w:t xml:space="preserve">: </w:t>
              </w:r>
            </w:ins>
            <w:ins w:id="747" w:author="Nokia(SS1)" w:date="2023-09-26T13:42:00Z">
              <w:r>
                <w:rPr>
                  <w:rFonts w:cs="Arial"/>
                  <w:szCs w:val="18"/>
                </w:rPr>
                <w:t>False</w:t>
              </w:r>
            </w:ins>
          </w:p>
        </w:tc>
      </w:tr>
      <w:tr w:rsidR="00374ABD" w14:paraId="50E51E22" w14:textId="77777777" w:rsidTr="00887430">
        <w:trPr>
          <w:cantSplit/>
          <w:tblHeader/>
          <w:jc w:val="center"/>
          <w:ins w:id="748"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20B4CEE0" w14:textId="77777777" w:rsidR="00374ABD" w:rsidRDefault="00374ABD" w:rsidP="00887430">
            <w:pPr>
              <w:pStyle w:val="TAL"/>
              <w:rPr>
                <w:ins w:id="749" w:author="Nokia(SS1)" w:date="2023-09-26T13:13:00Z"/>
                <w:rFonts w:ascii="Courier New" w:hAnsi="Courier New" w:cs="Courier New"/>
                <w:lang w:eastAsia="zh-CN"/>
              </w:rPr>
            </w:pPr>
            <w:proofErr w:type="spellStart"/>
            <w:ins w:id="750" w:author="Nokia(SS1)" w:date="2023-09-26T13:43:00Z">
              <w:r w:rsidRPr="00DB4733">
                <w:rPr>
                  <w:rFonts w:ascii="Courier New" w:hAnsi="Courier New"/>
                </w:rPr>
                <w:t>SliceQoS</w:t>
              </w:r>
              <w:r>
                <w:rPr>
                  <w:rFonts w:ascii="Courier New" w:hAnsi="Courier New"/>
                </w:rPr>
                <w:t>.</w:t>
              </w:r>
            </w:ins>
            <w:ins w:id="751" w:author="Nokia(SS1)" w:date="2023-09-26T13:17:00Z">
              <w:r>
                <w:rPr>
                  <w:rFonts w:ascii="Courier New" w:hAnsi="Courier New"/>
                </w:rPr>
                <w:t>maxPacketLossRateUl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37124F7" w14:textId="77777777" w:rsidR="00374ABD" w:rsidRDefault="00374ABD" w:rsidP="00887430">
            <w:pPr>
              <w:pStyle w:val="TAL"/>
              <w:rPr>
                <w:ins w:id="752" w:author="Nokia(SS1)" w:date="2023-09-26T13:32:00Z"/>
                <w:rFonts w:cs="Arial"/>
                <w:snapToGrid w:val="0"/>
                <w:szCs w:val="18"/>
              </w:rPr>
            </w:pPr>
            <w:ins w:id="753" w:author="Nokia(SS1)" w:date="2023-09-26T13:32:00Z">
              <w:r>
                <w:rPr>
                  <w:rFonts w:cs="Arial"/>
                  <w:color w:val="000000"/>
                  <w:szCs w:val="18"/>
                  <w:lang w:eastAsia="zh-CN"/>
                </w:rPr>
                <w:t xml:space="preserve">This attribute specifies the </w:t>
              </w:r>
            </w:ins>
            <w:ins w:id="754" w:author="Nokia(SS1)" w:date="2023-09-26T13:38:00Z">
              <w:r w:rsidRPr="00D020F1">
                <w:rPr>
                  <w:rFonts w:cs="Arial"/>
                  <w:color w:val="000000"/>
                  <w:szCs w:val="18"/>
                  <w:lang w:eastAsia="zh-CN"/>
                </w:rPr>
                <w:t xml:space="preserve">Maximum Packet Loss Rate </w:t>
              </w:r>
              <w:r>
                <w:rPr>
                  <w:rFonts w:cs="Arial"/>
                  <w:color w:val="000000"/>
                  <w:szCs w:val="18"/>
                  <w:lang w:eastAsia="zh-CN"/>
                </w:rPr>
                <w:t xml:space="preserve">- Uplink </w:t>
              </w:r>
            </w:ins>
            <w:ins w:id="755"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36A3FD69" w14:textId="77777777" w:rsidR="00374ABD" w:rsidRDefault="00374ABD" w:rsidP="00887430">
            <w:pPr>
              <w:keepLines/>
              <w:tabs>
                <w:tab w:val="decimal" w:pos="0"/>
              </w:tabs>
              <w:spacing w:line="0" w:lineRule="atLeast"/>
              <w:rPr>
                <w:ins w:id="756" w:author="Nokia(SS1)" w:date="2023-09-26T13:17:00Z"/>
                <w:rFonts w:ascii="Arial" w:hAnsi="Arial" w:cs="Arial"/>
                <w:sz w:val="18"/>
                <w:szCs w:val="18"/>
                <w:lang w:eastAsia="zh-CN"/>
              </w:rPr>
            </w:pPr>
            <w:ins w:id="757" w:author="Nokia(SS1)" w:date="2023-09-26T13:17:00Z">
              <w:r>
                <w:rPr>
                  <w:rFonts w:ascii="Arial" w:hAnsi="Arial" w:cs="Arial"/>
                  <w:sz w:val="18"/>
                  <w:szCs w:val="18"/>
                  <w:lang w:eastAsia="zh-CN"/>
                </w:rPr>
                <w:t>It indicates the uplink maximum rate for lost packets that can be tolerated for the service data flow.</w:t>
              </w:r>
            </w:ins>
          </w:p>
          <w:p w14:paraId="4C3D6B47" w14:textId="77777777" w:rsidR="00374ABD" w:rsidRDefault="00374ABD" w:rsidP="00887430">
            <w:pPr>
              <w:pStyle w:val="TAL"/>
              <w:rPr>
                <w:ins w:id="758" w:author="Nokia(SS1)" w:date="2023-09-26T13:13:00Z"/>
                <w:rFonts w:cs="Arial"/>
                <w:color w:val="000000"/>
                <w:szCs w:val="18"/>
                <w:lang w:eastAsia="zh-CN"/>
              </w:rPr>
            </w:pPr>
            <w:proofErr w:type="spellStart"/>
            <w:ins w:id="759" w:author="Nokia(SS1)" w:date="2023-09-26T13:17:00Z">
              <w:r>
                <w:rPr>
                  <w:rFonts w:cs="Arial"/>
                  <w:szCs w:val="18"/>
                  <w:lang w:eastAsia="zh-CN"/>
                </w:rPr>
                <w:t>AllowedValues</w:t>
              </w:r>
              <w:proofErr w:type="spellEnd"/>
              <w:r>
                <w:rPr>
                  <w:rFonts w:cs="Arial"/>
                  <w:szCs w:val="18"/>
                  <w:lang w:eastAsia="zh-CN"/>
                </w:rPr>
                <w:t xml:space="preserve">: </w:t>
              </w:r>
              <w:proofErr w:type="gramStart"/>
              <w:r>
                <w:rPr>
                  <w:rFonts w:cs="Arial"/>
                  <w:szCs w:val="18"/>
                  <w:lang w:eastAsia="zh-CN"/>
                </w:rPr>
                <w:t>0..</w:t>
              </w:r>
              <w:proofErr w:type="gramEnd"/>
              <w:r>
                <w:rPr>
                  <w:rFonts w:cs="Arial"/>
                  <w:szCs w:val="18"/>
                  <w:lang w:eastAsia="zh-CN"/>
                </w:rPr>
                <w:t>1000.</w:t>
              </w:r>
            </w:ins>
          </w:p>
        </w:tc>
        <w:tc>
          <w:tcPr>
            <w:tcW w:w="2156" w:type="dxa"/>
            <w:tcBorders>
              <w:top w:val="single" w:sz="4" w:space="0" w:color="auto"/>
              <w:left w:val="single" w:sz="4" w:space="0" w:color="auto"/>
              <w:bottom w:val="single" w:sz="4" w:space="0" w:color="auto"/>
              <w:right w:val="single" w:sz="4" w:space="0" w:color="auto"/>
            </w:tcBorders>
          </w:tcPr>
          <w:p w14:paraId="6B495D3B" w14:textId="77777777" w:rsidR="00374ABD" w:rsidRDefault="00374ABD" w:rsidP="00887430">
            <w:pPr>
              <w:keepLines/>
              <w:spacing w:after="0"/>
              <w:rPr>
                <w:ins w:id="760" w:author="Nokia(SS1)" w:date="2023-09-26T13:17:00Z"/>
                <w:rFonts w:ascii="Arial" w:hAnsi="Arial" w:cs="Arial"/>
                <w:sz w:val="18"/>
                <w:szCs w:val="18"/>
              </w:rPr>
            </w:pPr>
            <w:ins w:id="761" w:author="Nokia(SS1)" w:date="2023-09-26T13:17:00Z">
              <w:r>
                <w:rPr>
                  <w:rFonts w:ascii="Arial" w:hAnsi="Arial" w:cs="Arial"/>
                  <w:sz w:val="18"/>
                  <w:szCs w:val="18"/>
                </w:rPr>
                <w:t>type: Integer</w:t>
              </w:r>
            </w:ins>
          </w:p>
          <w:p w14:paraId="788A837C" w14:textId="77777777" w:rsidR="00374ABD" w:rsidRDefault="00374ABD" w:rsidP="00887430">
            <w:pPr>
              <w:keepLines/>
              <w:spacing w:after="0"/>
              <w:rPr>
                <w:ins w:id="762" w:author="Nokia(SS1)" w:date="2023-09-26T13:17:00Z"/>
                <w:rFonts w:ascii="Arial" w:hAnsi="Arial" w:cs="Arial"/>
                <w:sz w:val="18"/>
                <w:szCs w:val="18"/>
              </w:rPr>
            </w:pPr>
            <w:ins w:id="763" w:author="Nokia(SS1)" w:date="2023-09-26T13:17:00Z">
              <w:r>
                <w:rPr>
                  <w:rFonts w:ascii="Arial" w:hAnsi="Arial" w:cs="Arial"/>
                  <w:sz w:val="18"/>
                  <w:szCs w:val="18"/>
                </w:rPr>
                <w:t xml:space="preserve">multiplicity: </w:t>
              </w:r>
            </w:ins>
            <w:proofErr w:type="gramStart"/>
            <w:ins w:id="764" w:author="Nokia(SS1)" w:date="2023-09-26T13:42:00Z">
              <w:r>
                <w:rPr>
                  <w:rFonts w:ascii="Arial" w:hAnsi="Arial" w:cs="Arial"/>
                  <w:sz w:val="18"/>
                  <w:szCs w:val="18"/>
                </w:rPr>
                <w:t>0..</w:t>
              </w:r>
            </w:ins>
            <w:proofErr w:type="gramEnd"/>
            <w:ins w:id="765" w:author="Nokia(SS1)" w:date="2023-09-26T13:17:00Z">
              <w:r>
                <w:rPr>
                  <w:rFonts w:ascii="Arial" w:hAnsi="Arial" w:cs="Arial"/>
                  <w:sz w:val="18"/>
                  <w:szCs w:val="18"/>
                </w:rPr>
                <w:t>1</w:t>
              </w:r>
            </w:ins>
          </w:p>
          <w:p w14:paraId="74E33157" w14:textId="77777777" w:rsidR="00374ABD" w:rsidRDefault="00374ABD" w:rsidP="00887430">
            <w:pPr>
              <w:keepLines/>
              <w:spacing w:after="0"/>
              <w:rPr>
                <w:ins w:id="766" w:author="Nokia(SS1)" w:date="2023-09-26T13:17:00Z"/>
                <w:rFonts w:ascii="Arial" w:hAnsi="Arial" w:cs="Arial"/>
                <w:sz w:val="18"/>
                <w:szCs w:val="18"/>
              </w:rPr>
            </w:pPr>
            <w:proofErr w:type="spellStart"/>
            <w:ins w:id="767" w:author="Nokia(SS1)" w:date="2023-09-26T13:17:00Z">
              <w:r>
                <w:rPr>
                  <w:rFonts w:ascii="Arial" w:hAnsi="Arial" w:cs="Arial"/>
                  <w:sz w:val="18"/>
                  <w:szCs w:val="18"/>
                </w:rPr>
                <w:t>isOrdered</w:t>
              </w:r>
              <w:proofErr w:type="spellEnd"/>
              <w:r>
                <w:rPr>
                  <w:rFonts w:ascii="Arial" w:hAnsi="Arial" w:cs="Arial"/>
                  <w:sz w:val="18"/>
                  <w:szCs w:val="18"/>
                </w:rPr>
                <w:t>: N/A</w:t>
              </w:r>
            </w:ins>
          </w:p>
          <w:p w14:paraId="4AE8DC34" w14:textId="77777777" w:rsidR="00374ABD" w:rsidRDefault="00374ABD" w:rsidP="00887430">
            <w:pPr>
              <w:keepLines/>
              <w:spacing w:after="0"/>
              <w:rPr>
                <w:ins w:id="768" w:author="Nokia(SS1)" w:date="2023-09-26T13:17:00Z"/>
                <w:rFonts w:ascii="Arial" w:hAnsi="Arial" w:cs="Arial"/>
                <w:sz w:val="18"/>
                <w:szCs w:val="18"/>
              </w:rPr>
            </w:pPr>
            <w:proofErr w:type="spellStart"/>
            <w:ins w:id="769" w:author="Nokia(SS1)" w:date="2023-09-26T13:17:00Z">
              <w:r>
                <w:rPr>
                  <w:rFonts w:ascii="Arial" w:hAnsi="Arial" w:cs="Arial"/>
                  <w:sz w:val="18"/>
                  <w:szCs w:val="18"/>
                </w:rPr>
                <w:t>isUnique</w:t>
              </w:r>
              <w:proofErr w:type="spellEnd"/>
              <w:r>
                <w:rPr>
                  <w:rFonts w:ascii="Arial" w:hAnsi="Arial" w:cs="Arial"/>
                  <w:sz w:val="18"/>
                  <w:szCs w:val="18"/>
                </w:rPr>
                <w:t>: N/A</w:t>
              </w:r>
            </w:ins>
          </w:p>
          <w:p w14:paraId="62548BA2" w14:textId="77777777" w:rsidR="00374ABD" w:rsidRDefault="00374ABD" w:rsidP="00887430">
            <w:pPr>
              <w:keepLines/>
              <w:spacing w:after="0"/>
              <w:rPr>
                <w:ins w:id="770" w:author="Nokia(SS1)" w:date="2023-09-26T13:17:00Z"/>
                <w:rFonts w:ascii="Arial" w:hAnsi="Arial" w:cs="Arial"/>
                <w:sz w:val="18"/>
                <w:szCs w:val="18"/>
              </w:rPr>
            </w:pPr>
            <w:proofErr w:type="spellStart"/>
            <w:ins w:id="771" w:author="Nokia(SS1)" w:date="2023-09-26T13:17:00Z">
              <w:r>
                <w:rPr>
                  <w:rFonts w:ascii="Arial" w:hAnsi="Arial" w:cs="Arial"/>
                  <w:sz w:val="18"/>
                  <w:szCs w:val="18"/>
                </w:rPr>
                <w:t>defaultValue</w:t>
              </w:r>
              <w:proofErr w:type="spellEnd"/>
              <w:r>
                <w:rPr>
                  <w:rFonts w:ascii="Arial" w:hAnsi="Arial" w:cs="Arial"/>
                  <w:sz w:val="18"/>
                  <w:szCs w:val="18"/>
                </w:rPr>
                <w:t>: None</w:t>
              </w:r>
            </w:ins>
          </w:p>
          <w:p w14:paraId="607DB066" w14:textId="77777777" w:rsidR="00374ABD" w:rsidRPr="003A24E3" w:rsidRDefault="00374ABD" w:rsidP="00887430">
            <w:pPr>
              <w:pStyle w:val="TAL"/>
              <w:rPr>
                <w:ins w:id="772" w:author="Nokia(SS1)" w:date="2023-09-26T13:13:00Z"/>
              </w:rPr>
            </w:pPr>
            <w:proofErr w:type="spellStart"/>
            <w:ins w:id="773" w:author="Nokia(SS1)" w:date="2023-09-26T13:17:00Z">
              <w:r>
                <w:rPr>
                  <w:rFonts w:cs="Arial"/>
                  <w:szCs w:val="18"/>
                </w:rPr>
                <w:t>isNullable</w:t>
              </w:r>
              <w:proofErr w:type="spellEnd"/>
              <w:r>
                <w:rPr>
                  <w:rFonts w:cs="Arial"/>
                  <w:szCs w:val="18"/>
                </w:rPr>
                <w:t xml:space="preserve">: </w:t>
              </w:r>
            </w:ins>
            <w:ins w:id="774" w:author="Nokia(SS1)" w:date="2023-09-26T13:42:00Z">
              <w:r>
                <w:rPr>
                  <w:rFonts w:cs="Arial"/>
                  <w:szCs w:val="18"/>
                </w:rPr>
                <w:t>False</w:t>
              </w:r>
            </w:ins>
          </w:p>
        </w:tc>
      </w:tr>
      <w:tr w:rsidR="00374ABD" w14:paraId="7F511B81" w14:textId="77777777" w:rsidTr="0088743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0C1D978" w14:textId="77777777" w:rsidR="00374ABD" w:rsidRDefault="00374ABD" w:rsidP="00887430">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7C07F47" w14:textId="77777777" w:rsidR="00374ABD" w:rsidRDefault="00374ABD" w:rsidP="00887430">
            <w:pPr>
              <w:pStyle w:val="TAN"/>
            </w:pPr>
            <w:r>
              <w:t>NOTE 2:</w:t>
            </w:r>
            <w:r>
              <w:tab/>
              <w:t>void</w:t>
            </w:r>
          </w:p>
          <w:p w14:paraId="1EDF807E" w14:textId="77777777" w:rsidR="00374ABD" w:rsidRDefault="00374ABD" w:rsidP="00887430">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65990F1F" w14:textId="77777777" w:rsidR="00374ABD" w:rsidRDefault="00374ABD" w:rsidP="00374ABD"/>
    <w:p w14:paraId="3BE60608" w14:textId="77777777" w:rsidR="00374ABD" w:rsidRDefault="00374ABD" w:rsidP="00374A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ABD" w:rsidRPr="00477531" w14:paraId="59ACDC34" w14:textId="77777777" w:rsidTr="00887430">
        <w:tc>
          <w:tcPr>
            <w:tcW w:w="9521" w:type="dxa"/>
            <w:shd w:val="clear" w:color="auto" w:fill="FFFFCC"/>
            <w:vAlign w:val="center"/>
          </w:tcPr>
          <w:p w14:paraId="02823EB8" w14:textId="77777777" w:rsidR="00374ABD" w:rsidRPr="00477531" w:rsidRDefault="00374ABD" w:rsidP="00887430">
            <w:pPr>
              <w:jc w:val="center"/>
              <w:rPr>
                <w:rFonts w:ascii="Arial" w:hAnsi="Arial" w:cs="Arial"/>
                <w:b/>
                <w:bCs/>
                <w:sz w:val="28"/>
                <w:szCs w:val="28"/>
              </w:rPr>
            </w:pPr>
            <w:r>
              <w:rPr>
                <w:rFonts w:ascii="Arial" w:hAnsi="Arial" w:cs="Arial"/>
                <w:b/>
                <w:bCs/>
                <w:sz w:val="28"/>
                <w:szCs w:val="28"/>
                <w:lang w:eastAsia="zh-CN"/>
              </w:rPr>
              <w:t>Next Change</w:t>
            </w:r>
          </w:p>
        </w:tc>
      </w:tr>
    </w:tbl>
    <w:p w14:paraId="50DD73F3" w14:textId="77777777" w:rsidR="00707D2C" w:rsidRDefault="00707D2C" w:rsidP="00707D2C">
      <w:pPr>
        <w:tabs>
          <w:tab w:val="left" w:pos="0"/>
          <w:tab w:val="center" w:pos="4820"/>
          <w:tab w:val="right" w:pos="9638"/>
        </w:tabs>
        <w:spacing w:before="240" w:after="240"/>
        <w:jc w:val="center"/>
        <w:rPr>
          <w:rFonts w:ascii="Arial" w:hAnsi="Arial" w:cs="Arial"/>
          <w:color w:val="548DD4" w:themeColor="text2" w:themeTint="99"/>
          <w:sz w:val="28"/>
          <w:szCs w:val="32"/>
        </w:rPr>
      </w:pPr>
      <w:bookmarkStart w:id="775" w:name="_Toc59183444"/>
      <w:bookmarkStart w:id="776" w:name="_Toc59184910"/>
      <w:bookmarkStart w:id="777" w:name="_Toc59195845"/>
      <w:bookmarkStart w:id="778" w:name="_Toc59440274"/>
      <w:bookmarkStart w:id="779" w:name="_Toc67990705"/>
      <w:r>
        <w:rPr>
          <w:rFonts w:ascii="Arial" w:hAnsi="Arial" w:cs="Arial"/>
          <w:color w:val="548DD4" w:themeColor="text2" w:themeTint="99"/>
          <w:sz w:val="28"/>
          <w:szCs w:val="32"/>
        </w:rPr>
        <w:t>*** START OF CHANGE 1 ***</w:t>
      </w:r>
    </w:p>
    <w:p w14:paraId="5AB60831" w14:textId="77777777" w:rsidR="00707D2C" w:rsidRDefault="00707D2C" w:rsidP="00707D2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1E4469B9" w14:textId="4496BE49" w:rsidR="00707D2C" w:rsidRPr="00707D2C" w:rsidRDefault="00707D2C" w:rsidP="00707D2C">
      <w:pPr>
        <w:pStyle w:val="Heading2"/>
        <w:rPr>
          <w:rFonts w:eastAsia="MS Mincho"/>
          <w:szCs w:val="16"/>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1465349E" w14:textId="77777777" w:rsidR="00707D2C" w:rsidRDefault="00707D2C" w:rsidP="00707D2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9A04BB2" w14:textId="77777777" w:rsidR="00707D2C" w:rsidRDefault="00707D2C" w:rsidP="00707D2C">
      <w:pPr>
        <w:pStyle w:val="PL"/>
      </w:pPr>
      <w:r>
        <w:t>openapi: 3.0.1</w:t>
      </w:r>
    </w:p>
    <w:p w14:paraId="6584AB47" w14:textId="77777777" w:rsidR="00707D2C" w:rsidRDefault="00707D2C" w:rsidP="00707D2C">
      <w:pPr>
        <w:pStyle w:val="PL"/>
      </w:pPr>
      <w:r>
        <w:t>info:</w:t>
      </w:r>
    </w:p>
    <w:p w14:paraId="2DABA4CD" w14:textId="77777777" w:rsidR="00707D2C" w:rsidRDefault="00707D2C" w:rsidP="00707D2C">
      <w:pPr>
        <w:pStyle w:val="PL"/>
      </w:pPr>
      <w:r>
        <w:t xml:space="preserve">  title: Slice NRM</w:t>
      </w:r>
    </w:p>
    <w:p w14:paraId="2CDE166E" w14:textId="77777777" w:rsidR="00707D2C" w:rsidRDefault="00707D2C" w:rsidP="00707D2C">
      <w:pPr>
        <w:pStyle w:val="PL"/>
      </w:pPr>
      <w:r>
        <w:t xml:space="preserve">  version: 18.5.0</w:t>
      </w:r>
    </w:p>
    <w:p w14:paraId="5F0F3826" w14:textId="77777777" w:rsidR="00707D2C" w:rsidRDefault="00707D2C" w:rsidP="00707D2C">
      <w:pPr>
        <w:pStyle w:val="PL"/>
      </w:pPr>
      <w:r>
        <w:t xml:space="preserve">  description: &gt;-</w:t>
      </w:r>
    </w:p>
    <w:p w14:paraId="65EA00DD" w14:textId="77777777" w:rsidR="00707D2C" w:rsidRDefault="00707D2C" w:rsidP="00707D2C">
      <w:pPr>
        <w:pStyle w:val="PL"/>
      </w:pPr>
      <w:r>
        <w:t xml:space="preserve">    OAS 3.0.1 specification of the Slice NRM</w:t>
      </w:r>
    </w:p>
    <w:p w14:paraId="5D30102D" w14:textId="77777777" w:rsidR="00707D2C" w:rsidRDefault="00707D2C" w:rsidP="00707D2C">
      <w:pPr>
        <w:pStyle w:val="PL"/>
      </w:pPr>
      <w:r>
        <w:t xml:space="preserve">    @ 2023, 3GPP Organizational Partners (ARIB, ATIS, CCSA, ETSI, TSDSI, TTA, TTC).</w:t>
      </w:r>
    </w:p>
    <w:p w14:paraId="17E96BC9" w14:textId="77777777" w:rsidR="00707D2C" w:rsidRDefault="00707D2C" w:rsidP="00707D2C">
      <w:pPr>
        <w:pStyle w:val="PL"/>
      </w:pPr>
      <w:r>
        <w:lastRenderedPageBreak/>
        <w:t xml:space="preserve">    All rights reserved.</w:t>
      </w:r>
    </w:p>
    <w:p w14:paraId="70D8C4E6" w14:textId="77777777" w:rsidR="00707D2C" w:rsidRDefault="00707D2C" w:rsidP="00707D2C">
      <w:pPr>
        <w:pStyle w:val="PL"/>
      </w:pPr>
      <w:r>
        <w:t>externalDocs:</w:t>
      </w:r>
    </w:p>
    <w:p w14:paraId="4706A550" w14:textId="77777777" w:rsidR="00707D2C" w:rsidRDefault="00707D2C" w:rsidP="00707D2C">
      <w:pPr>
        <w:pStyle w:val="PL"/>
      </w:pPr>
      <w:r>
        <w:t xml:space="preserve">  description: 3GPP TS 28.541; 5G NRM, Slice NRM</w:t>
      </w:r>
    </w:p>
    <w:p w14:paraId="6500CE58" w14:textId="77777777" w:rsidR="00707D2C" w:rsidRDefault="00707D2C" w:rsidP="00707D2C">
      <w:pPr>
        <w:pStyle w:val="PL"/>
      </w:pPr>
      <w:r>
        <w:t xml:space="preserve">  url: http://www.3gpp.org/ftp/Specs/archive/28_series/28.541/</w:t>
      </w:r>
    </w:p>
    <w:p w14:paraId="6AF8EF77" w14:textId="77777777" w:rsidR="00707D2C" w:rsidRDefault="00707D2C" w:rsidP="00707D2C">
      <w:pPr>
        <w:pStyle w:val="PL"/>
      </w:pPr>
      <w:r>
        <w:t>paths: {}</w:t>
      </w:r>
    </w:p>
    <w:p w14:paraId="6B079ED7" w14:textId="77777777" w:rsidR="00707D2C" w:rsidRDefault="00707D2C" w:rsidP="00707D2C">
      <w:pPr>
        <w:pStyle w:val="PL"/>
      </w:pPr>
      <w:r>
        <w:t>components:</w:t>
      </w:r>
    </w:p>
    <w:p w14:paraId="1E658CA1" w14:textId="77777777" w:rsidR="00707D2C" w:rsidRDefault="00707D2C" w:rsidP="00707D2C">
      <w:pPr>
        <w:pStyle w:val="PL"/>
      </w:pPr>
      <w:r>
        <w:t xml:space="preserve">  schemas:</w:t>
      </w:r>
    </w:p>
    <w:p w14:paraId="38D0ACF8" w14:textId="77777777" w:rsidR="00707D2C" w:rsidRDefault="00707D2C" w:rsidP="00707D2C">
      <w:pPr>
        <w:pStyle w:val="PL"/>
      </w:pPr>
    </w:p>
    <w:p w14:paraId="38886D93" w14:textId="77777777" w:rsidR="00707D2C" w:rsidRDefault="00707D2C" w:rsidP="00707D2C">
      <w:pPr>
        <w:pStyle w:val="PL"/>
      </w:pPr>
      <w:r>
        <w:t>#------------ Type definitions ---------------------------------------------------</w:t>
      </w:r>
    </w:p>
    <w:p w14:paraId="64E0852E" w14:textId="77777777" w:rsidR="00707D2C" w:rsidRDefault="00707D2C" w:rsidP="00707D2C">
      <w:pPr>
        <w:pStyle w:val="PL"/>
      </w:pPr>
    </w:p>
    <w:p w14:paraId="14621B51" w14:textId="77777777" w:rsidR="00707D2C" w:rsidRDefault="00707D2C" w:rsidP="00707D2C">
      <w:pPr>
        <w:pStyle w:val="PL"/>
      </w:pPr>
      <w:r>
        <w:t xml:space="preserve">    Float:</w:t>
      </w:r>
    </w:p>
    <w:p w14:paraId="12BEB198" w14:textId="77777777" w:rsidR="00707D2C" w:rsidRDefault="00707D2C" w:rsidP="00707D2C">
      <w:pPr>
        <w:pStyle w:val="PL"/>
      </w:pPr>
      <w:r>
        <w:t xml:space="preserve">      type: number</w:t>
      </w:r>
    </w:p>
    <w:p w14:paraId="38AFCC6A" w14:textId="77777777" w:rsidR="00707D2C" w:rsidRDefault="00707D2C" w:rsidP="00707D2C">
      <w:pPr>
        <w:pStyle w:val="PL"/>
      </w:pPr>
      <w:r>
        <w:t xml:space="preserve">      format: float</w:t>
      </w:r>
    </w:p>
    <w:p w14:paraId="4B41E130" w14:textId="77777777" w:rsidR="00707D2C" w:rsidRDefault="00707D2C" w:rsidP="00707D2C">
      <w:pPr>
        <w:pStyle w:val="PL"/>
      </w:pPr>
      <w:r>
        <w:t xml:space="preserve">    MobilityLevel:</w:t>
      </w:r>
    </w:p>
    <w:p w14:paraId="3968D0BF" w14:textId="77777777" w:rsidR="00707D2C" w:rsidRDefault="00707D2C" w:rsidP="00707D2C">
      <w:pPr>
        <w:pStyle w:val="PL"/>
      </w:pPr>
      <w:r>
        <w:t xml:space="preserve">      type: string</w:t>
      </w:r>
    </w:p>
    <w:p w14:paraId="051CEEDB" w14:textId="77777777" w:rsidR="00707D2C" w:rsidRDefault="00707D2C" w:rsidP="00707D2C">
      <w:pPr>
        <w:pStyle w:val="PL"/>
      </w:pPr>
      <w:r>
        <w:t xml:space="preserve">      enum:</w:t>
      </w:r>
    </w:p>
    <w:p w14:paraId="4203F544" w14:textId="77777777" w:rsidR="00707D2C" w:rsidRDefault="00707D2C" w:rsidP="00707D2C">
      <w:pPr>
        <w:pStyle w:val="PL"/>
      </w:pPr>
      <w:r>
        <w:t xml:space="preserve">        - STATIONARY</w:t>
      </w:r>
    </w:p>
    <w:p w14:paraId="2CE503E7" w14:textId="77777777" w:rsidR="00707D2C" w:rsidRDefault="00707D2C" w:rsidP="00707D2C">
      <w:pPr>
        <w:pStyle w:val="PL"/>
      </w:pPr>
      <w:r>
        <w:t xml:space="preserve">        - NOMADIC</w:t>
      </w:r>
    </w:p>
    <w:p w14:paraId="68D3725B" w14:textId="77777777" w:rsidR="00707D2C" w:rsidRDefault="00707D2C" w:rsidP="00707D2C">
      <w:pPr>
        <w:pStyle w:val="PL"/>
      </w:pPr>
      <w:r>
        <w:t xml:space="preserve">        - RESTRICTED_MOBILITY</w:t>
      </w:r>
    </w:p>
    <w:p w14:paraId="12D70B2A" w14:textId="77777777" w:rsidR="00707D2C" w:rsidRDefault="00707D2C" w:rsidP="00707D2C">
      <w:pPr>
        <w:pStyle w:val="PL"/>
      </w:pPr>
      <w:r>
        <w:t xml:space="preserve">        - FULL_MOBILITY</w:t>
      </w:r>
    </w:p>
    <w:p w14:paraId="5ED418A2" w14:textId="77777777" w:rsidR="00707D2C" w:rsidRDefault="00707D2C" w:rsidP="00707D2C">
      <w:pPr>
        <w:pStyle w:val="PL"/>
      </w:pPr>
      <w:r>
        <w:t xml:space="preserve">    SynAvailability:</w:t>
      </w:r>
    </w:p>
    <w:p w14:paraId="09C1D88B" w14:textId="77777777" w:rsidR="00707D2C" w:rsidRDefault="00707D2C" w:rsidP="00707D2C">
      <w:pPr>
        <w:pStyle w:val="PL"/>
      </w:pPr>
      <w:r>
        <w:t xml:space="preserve">      type: string</w:t>
      </w:r>
    </w:p>
    <w:p w14:paraId="6C9D103B" w14:textId="77777777" w:rsidR="00707D2C" w:rsidRDefault="00707D2C" w:rsidP="00707D2C">
      <w:pPr>
        <w:pStyle w:val="PL"/>
      </w:pPr>
      <w:r>
        <w:t xml:space="preserve">      enum:</w:t>
      </w:r>
    </w:p>
    <w:p w14:paraId="60848910" w14:textId="77777777" w:rsidR="00707D2C" w:rsidRDefault="00707D2C" w:rsidP="00707D2C">
      <w:pPr>
        <w:pStyle w:val="PL"/>
      </w:pPr>
      <w:r>
        <w:t xml:space="preserve">        - NOT_SUPPORTED</w:t>
      </w:r>
    </w:p>
    <w:p w14:paraId="578B1EBA" w14:textId="77777777" w:rsidR="00707D2C" w:rsidRDefault="00707D2C" w:rsidP="00707D2C">
      <w:pPr>
        <w:pStyle w:val="PL"/>
      </w:pPr>
      <w:r>
        <w:t xml:space="preserve">        - BETWEEN_BS_AND_UE</w:t>
      </w:r>
    </w:p>
    <w:p w14:paraId="0F269F56" w14:textId="77777777" w:rsidR="00707D2C" w:rsidRDefault="00707D2C" w:rsidP="00707D2C">
      <w:pPr>
        <w:pStyle w:val="PL"/>
      </w:pPr>
      <w:r>
        <w:t xml:space="preserve">        - BETWEEN_BS_AND_UE_AND_UE_AND_UE</w:t>
      </w:r>
    </w:p>
    <w:p w14:paraId="57BB70F2" w14:textId="77777777" w:rsidR="00707D2C" w:rsidRDefault="00707D2C" w:rsidP="00707D2C">
      <w:pPr>
        <w:pStyle w:val="PL"/>
      </w:pPr>
      <w:r>
        <w:t xml:space="preserve">    PositioningAvailability:</w:t>
      </w:r>
    </w:p>
    <w:p w14:paraId="4CE8D16D" w14:textId="77777777" w:rsidR="00707D2C" w:rsidRDefault="00707D2C" w:rsidP="00707D2C">
      <w:pPr>
        <w:pStyle w:val="PL"/>
      </w:pPr>
      <w:r>
        <w:t xml:space="preserve">      type: array</w:t>
      </w:r>
    </w:p>
    <w:p w14:paraId="1AB71073" w14:textId="77777777" w:rsidR="00707D2C" w:rsidRDefault="00707D2C" w:rsidP="00707D2C">
      <w:pPr>
        <w:pStyle w:val="PL"/>
      </w:pPr>
      <w:r>
        <w:t xml:space="preserve">      items:</w:t>
      </w:r>
    </w:p>
    <w:p w14:paraId="7BFEDB0C" w14:textId="77777777" w:rsidR="00707D2C" w:rsidRDefault="00707D2C" w:rsidP="00707D2C">
      <w:pPr>
        <w:pStyle w:val="PL"/>
      </w:pPr>
      <w:r>
        <w:t xml:space="preserve">        type: string</w:t>
      </w:r>
    </w:p>
    <w:p w14:paraId="7B26624D" w14:textId="77777777" w:rsidR="00707D2C" w:rsidRDefault="00707D2C" w:rsidP="00707D2C">
      <w:pPr>
        <w:pStyle w:val="PL"/>
      </w:pPr>
      <w:r>
        <w:t xml:space="preserve">        enum:</w:t>
      </w:r>
    </w:p>
    <w:p w14:paraId="0A96296C" w14:textId="77777777" w:rsidR="00707D2C" w:rsidRDefault="00707D2C" w:rsidP="00707D2C">
      <w:pPr>
        <w:pStyle w:val="PL"/>
      </w:pPr>
      <w:r>
        <w:t xml:space="preserve">          - CIDE_CID</w:t>
      </w:r>
    </w:p>
    <w:p w14:paraId="3DBFDB0B" w14:textId="77777777" w:rsidR="00707D2C" w:rsidRDefault="00707D2C" w:rsidP="00707D2C">
      <w:pPr>
        <w:pStyle w:val="PL"/>
      </w:pPr>
      <w:r>
        <w:t xml:space="preserve">          - OTDOA</w:t>
      </w:r>
    </w:p>
    <w:p w14:paraId="0443016D" w14:textId="77777777" w:rsidR="00707D2C" w:rsidRDefault="00707D2C" w:rsidP="00707D2C">
      <w:pPr>
        <w:pStyle w:val="PL"/>
      </w:pPr>
      <w:r>
        <w:t xml:space="preserve">          - RF_FINGERPRINTING</w:t>
      </w:r>
    </w:p>
    <w:p w14:paraId="199A7091" w14:textId="77777777" w:rsidR="00707D2C" w:rsidRDefault="00707D2C" w:rsidP="00707D2C">
      <w:pPr>
        <w:pStyle w:val="PL"/>
      </w:pPr>
      <w:r>
        <w:t xml:space="preserve">          - AECID</w:t>
      </w:r>
    </w:p>
    <w:p w14:paraId="54DD2678" w14:textId="77777777" w:rsidR="00707D2C" w:rsidRDefault="00707D2C" w:rsidP="00707D2C">
      <w:pPr>
        <w:pStyle w:val="PL"/>
      </w:pPr>
      <w:r>
        <w:t xml:space="preserve">          - HYBRID_POSITIONING</w:t>
      </w:r>
    </w:p>
    <w:p w14:paraId="4319A17C" w14:textId="77777777" w:rsidR="00707D2C" w:rsidRDefault="00707D2C" w:rsidP="00707D2C">
      <w:pPr>
        <w:pStyle w:val="PL"/>
      </w:pPr>
      <w:r>
        <w:t xml:space="preserve">          - NET_RTK</w:t>
      </w:r>
    </w:p>
    <w:p w14:paraId="4954EE5C" w14:textId="77777777" w:rsidR="00707D2C" w:rsidRDefault="00707D2C" w:rsidP="00707D2C">
      <w:pPr>
        <w:pStyle w:val="PL"/>
      </w:pPr>
      <w:r>
        <w:t xml:space="preserve">    PredictionFrequency:</w:t>
      </w:r>
    </w:p>
    <w:p w14:paraId="5A4910DE" w14:textId="77777777" w:rsidR="00707D2C" w:rsidRDefault="00707D2C" w:rsidP="00707D2C">
      <w:pPr>
        <w:pStyle w:val="PL"/>
      </w:pPr>
      <w:r>
        <w:t xml:space="preserve">      type: string</w:t>
      </w:r>
    </w:p>
    <w:p w14:paraId="4018FF7F" w14:textId="77777777" w:rsidR="00707D2C" w:rsidRDefault="00707D2C" w:rsidP="00707D2C">
      <w:pPr>
        <w:pStyle w:val="PL"/>
      </w:pPr>
      <w:r>
        <w:t xml:space="preserve">      enum:</w:t>
      </w:r>
    </w:p>
    <w:p w14:paraId="1A0E85BA" w14:textId="77777777" w:rsidR="00707D2C" w:rsidRDefault="00707D2C" w:rsidP="00707D2C">
      <w:pPr>
        <w:pStyle w:val="PL"/>
      </w:pPr>
      <w:r>
        <w:t xml:space="preserve">        - PERSEC</w:t>
      </w:r>
    </w:p>
    <w:p w14:paraId="3A2CFB33" w14:textId="77777777" w:rsidR="00707D2C" w:rsidRDefault="00707D2C" w:rsidP="00707D2C">
      <w:pPr>
        <w:pStyle w:val="PL"/>
      </w:pPr>
      <w:r>
        <w:t xml:space="preserve">        - PERMIN</w:t>
      </w:r>
    </w:p>
    <w:p w14:paraId="6AADAA11" w14:textId="77777777" w:rsidR="00707D2C" w:rsidRDefault="00707D2C" w:rsidP="00707D2C">
      <w:pPr>
        <w:pStyle w:val="PL"/>
      </w:pPr>
      <w:r>
        <w:t xml:space="preserve">        - PERHOUR</w:t>
      </w:r>
    </w:p>
    <w:p w14:paraId="23624683" w14:textId="77777777" w:rsidR="00707D2C" w:rsidRDefault="00707D2C" w:rsidP="00707D2C">
      <w:pPr>
        <w:pStyle w:val="PL"/>
      </w:pPr>
      <w:r>
        <w:t xml:space="preserve">    SharingLevel:</w:t>
      </w:r>
    </w:p>
    <w:p w14:paraId="0C37DE7E" w14:textId="77777777" w:rsidR="00707D2C" w:rsidRDefault="00707D2C" w:rsidP="00707D2C">
      <w:pPr>
        <w:pStyle w:val="PL"/>
      </w:pPr>
      <w:r>
        <w:t xml:space="preserve">      type: string</w:t>
      </w:r>
    </w:p>
    <w:p w14:paraId="565F4583" w14:textId="77777777" w:rsidR="00707D2C" w:rsidRDefault="00707D2C" w:rsidP="00707D2C">
      <w:pPr>
        <w:pStyle w:val="PL"/>
      </w:pPr>
      <w:r>
        <w:t xml:space="preserve">      enum:</w:t>
      </w:r>
    </w:p>
    <w:p w14:paraId="1FFAA635" w14:textId="77777777" w:rsidR="00707D2C" w:rsidRDefault="00707D2C" w:rsidP="00707D2C">
      <w:pPr>
        <w:pStyle w:val="PL"/>
      </w:pPr>
      <w:r>
        <w:t xml:space="preserve">        - SHARED</w:t>
      </w:r>
    </w:p>
    <w:p w14:paraId="6DC6FD24" w14:textId="77777777" w:rsidR="00707D2C" w:rsidRDefault="00707D2C" w:rsidP="00707D2C">
      <w:pPr>
        <w:pStyle w:val="PL"/>
      </w:pPr>
      <w:r>
        <w:t xml:space="preserve">        - NON_SHARED</w:t>
      </w:r>
    </w:p>
    <w:p w14:paraId="05EA4FA2" w14:textId="77777777" w:rsidR="00707D2C" w:rsidRDefault="00707D2C" w:rsidP="00707D2C">
      <w:pPr>
        <w:pStyle w:val="PL"/>
      </w:pPr>
    </w:p>
    <w:p w14:paraId="08FDAF94" w14:textId="77777777" w:rsidR="00707D2C" w:rsidRDefault="00707D2C" w:rsidP="00707D2C">
      <w:pPr>
        <w:pStyle w:val="PL"/>
      </w:pPr>
      <w:r>
        <w:t xml:space="preserve">    NetworkSliceSharingIndicator:</w:t>
      </w:r>
    </w:p>
    <w:p w14:paraId="07457D50" w14:textId="77777777" w:rsidR="00707D2C" w:rsidRDefault="00707D2C" w:rsidP="00707D2C">
      <w:pPr>
        <w:pStyle w:val="PL"/>
      </w:pPr>
      <w:r>
        <w:t xml:space="preserve">      type: string</w:t>
      </w:r>
    </w:p>
    <w:p w14:paraId="0FE5108D" w14:textId="77777777" w:rsidR="00707D2C" w:rsidRDefault="00707D2C" w:rsidP="00707D2C">
      <w:pPr>
        <w:pStyle w:val="PL"/>
      </w:pPr>
      <w:r>
        <w:t xml:space="preserve">      enum:</w:t>
      </w:r>
    </w:p>
    <w:p w14:paraId="61B8A452" w14:textId="77777777" w:rsidR="00707D2C" w:rsidRDefault="00707D2C" w:rsidP="00707D2C">
      <w:pPr>
        <w:pStyle w:val="PL"/>
      </w:pPr>
      <w:r>
        <w:t xml:space="preserve">        - SHARED</w:t>
      </w:r>
    </w:p>
    <w:p w14:paraId="0384D95A" w14:textId="77777777" w:rsidR="00707D2C" w:rsidRDefault="00707D2C" w:rsidP="00707D2C">
      <w:pPr>
        <w:pStyle w:val="PL"/>
      </w:pPr>
      <w:r>
        <w:t xml:space="preserve">        - NON_SHARED</w:t>
      </w:r>
    </w:p>
    <w:p w14:paraId="1A92F2F7" w14:textId="77777777" w:rsidR="00707D2C" w:rsidRDefault="00707D2C" w:rsidP="00707D2C">
      <w:pPr>
        <w:pStyle w:val="PL"/>
      </w:pPr>
    </w:p>
    <w:p w14:paraId="127FBA16" w14:textId="77777777" w:rsidR="00707D2C" w:rsidRDefault="00707D2C" w:rsidP="00707D2C">
      <w:pPr>
        <w:pStyle w:val="PL"/>
      </w:pPr>
      <w:r>
        <w:t xml:space="preserve">    SliceSimultaneousUse:</w:t>
      </w:r>
    </w:p>
    <w:p w14:paraId="491294FD" w14:textId="77777777" w:rsidR="00707D2C" w:rsidRDefault="00707D2C" w:rsidP="00707D2C">
      <w:pPr>
        <w:pStyle w:val="PL"/>
      </w:pPr>
      <w:r>
        <w:t xml:space="preserve">      type: integer</w:t>
      </w:r>
    </w:p>
    <w:p w14:paraId="68EA942F" w14:textId="77777777" w:rsidR="00707D2C" w:rsidRDefault="00707D2C" w:rsidP="00707D2C">
      <w:pPr>
        <w:pStyle w:val="PL"/>
      </w:pPr>
      <w:r>
        <w:t xml:space="preserve">      minimum: 0</w:t>
      </w:r>
    </w:p>
    <w:p w14:paraId="0A43CCF5" w14:textId="77777777" w:rsidR="00707D2C" w:rsidRDefault="00707D2C" w:rsidP="00707D2C">
      <w:pPr>
        <w:pStyle w:val="PL"/>
      </w:pPr>
      <w:r>
        <w:t xml:space="preserve">      maximum: 4</w:t>
      </w:r>
    </w:p>
    <w:p w14:paraId="661A8C79" w14:textId="77777777" w:rsidR="00707D2C" w:rsidRDefault="00707D2C" w:rsidP="00707D2C">
      <w:pPr>
        <w:pStyle w:val="PL"/>
      </w:pPr>
      <w:r>
        <w:t xml:space="preserve">    Category:</w:t>
      </w:r>
    </w:p>
    <w:p w14:paraId="238BE403" w14:textId="77777777" w:rsidR="00707D2C" w:rsidRDefault="00707D2C" w:rsidP="00707D2C">
      <w:pPr>
        <w:pStyle w:val="PL"/>
      </w:pPr>
      <w:r>
        <w:t xml:space="preserve">      type: string</w:t>
      </w:r>
    </w:p>
    <w:p w14:paraId="48B709B3" w14:textId="77777777" w:rsidR="00707D2C" w:rsidRDefault="00707D2C" w:rsidP="00707D2C">
      <w:pPr>
        <w:pStyle w:val="PL"/>
      </w:pPr>
      <w:r>
        <w:t xml:space="preserve">      enum:</w:t>
      </w:r>
    </w:p>
    <w:p w14:paraId="30FC043A" w14:textId="77777777" w:rsidR="00707D2C" w:rsidRDefault="00707D2C" w:rsidP="00707D2C">
      <w:pPr>
        <w:pStyle w:val="PL"/>
      </w:pPr>
      <w:r>
        <w:t xml:space="preserve">        - CHARACTER</w:t>
      </w:r>
    </w:p>
    <w:p w14:paraId="4F3AE3A3" w14:textId="77777777" w:rsidR="00707D2C" w:rsidRDefault="00707D2C" w:rsidP="00707D2C">
      <w:pPr>
        <w:pStyle w:val="PL"/>
      </w:pPr>
      <w:r>
        <w:t xml:space="preserve">        - SCALABILITY</w:t>
      </w:r>
    </w:p>
    <w:p w14:paraId="213BB165" w14:textId="77777777" w:rsidR="00707D2C" w:rsidRDefault="00707D2C" w:rsidP="00707D2C">
      <w:pPr>
        <w:pStyle w:val="PL"/>
      </w:pPr>
      <w:r>
        <w:t xml:space="preserve">    Tagging:</w:t>
      </w:r>
    </w:p>
    <w:p w14:paraId="0A11269E" w14:textId="77777777" w:rsidR="00707D2C" w:rsidRDefault="00707D2C" w:rsidP="00707D2C">
      <w:pPr>
        <w:pStyle w:val="PL"/>
      </w:pPr>
      <w:r>
        <w:t xml:space="preserve">      type: array</w:t>
      </w:r>
    </w:p>
    <w:p w14:paraId="4F033458" w14:textId="77777777" w:rsidR="00707D2C" w:rsidRDefault="00707D2C" w:rsidP="00707D2C">
      <w:pPr>
        <w:pStyle w:val="PL"/>
      </w:pPr>
      <w:r>
        <w:t xml:space="preserve">      items:</w:t>
      </w:r>
    </w:p>
    <w:p w14:paraId="48FBEF9B" w14:textId="77777777" w:rsidR="00707D2C" w:rsidRDefault="00707D2C" w:rsidP="00707D2C">
      <w:pPr>
        <w:pStyle w:val="PL"/>
      </w:pPr>
      <w:r>
        <w:t xml:space="preserve">        type: string</w:t>
      </w:r>
    </w:p>
    <w:p w14:paraId="0423ECC5" w14:textId="77777777" w:rsidR="00707D2C" w:rsidRDefault="00707D2C" w:rsidP="00707D2C">
      <w:pPr>
        <w:pStyle w:val="PL"/>
      </w:pPr>
      <w:r>
        <w:t xml:space="preserve">        enum:</w:t>
      </w:r>
    </w:p>
    <w:p w14:paraId="713F04C6" w14:textId="77777777" w:rsidR="00707D2C" w:rsidRDefault="00707D2C" w:rsidP="00707D2C">
      <w:pPr>
        <w:pStyle w:val="PL"/>
      </w:pPr>
      <w:r>
        <w:t xml:space="preserve">          - PERFORMANCE</w:t>
      </w:r>
    </w:p>
    <w:p w14:paraId="19A71D83" w14:textId="77777777" w:rsidR="00707D2C" w:rsidRDefault="00707D2C" w:rsidP="00707D2C">
      <w:pPr>
        <w:pStyle w:val="PL"/>
      </w:pPr>
      <w:r>
        <w:t xml:space="preserve">          - FUNCTION</w:t>
      </w:r>
    </w:p>
    <w:p w14:paraId="3B23EE8D" w14:textId="77777777" w:rsidR="00707D2C" w:rsidRDefault="00707D2C" w:rsidP="00707D2C">
      <w:pPr>
        <w:pStyle w:val="PL"/>
      </w:pPr>
      <w:r>
        <w:t xml:space="preserve">          - OPERATION</w:t>
      </w:r>
    </w:p>
    <w:p w14:paraId="6C836765" w14:textId="77777777" w:rsidR="00707D2C" w:rsidRDefault="00707D2C" w:rsidP="00707D2C">
      <w:pPr>
        <w:pStyle w:val="PL"/>
      </w:pPr>
      <w:r>
        <w:t xml:space="preserve">    Exposure:</w:t>
      </w:r>
    </w:p>
    <w:p w14:paraId="0822752C" w14:textId="77777777" w:rsidR="00707D2C" w:rsidRDefault="00707D2C" w:rsidP="00707D2C">
      <w:pPr>
        <w:pStyle w:val="PL"/>
      </w:pPr>
      <w:r>
        <w:t xml:space="preserve">      type: string</w:t>
      </w:r>
    </w:p>
    <w:p w14:paraId="2CF5C69E" w14:textId="77777777" w:rsidR="00707D2C" w:rsidRDefault="00707D2C" w:rsidP="00707D2C">
      <w:pPr>
        <w:pStyle w:val="PL"/>
      </w:pPr>
      <w:r>
        <w:t xml:space="preserve">      enum:</w:t>
      </w:r>
    </w:p>
    <w:p w14:paraId="6BD166A0" w14:textId="77777777" w:rsidR="00707D2C" w:rsidRDefault="00707D2C" w:rsidP="00707D2C">
      <w:pPr>
        <w:pStyle w:val="PL"/>
      </w:pPr>
      <w:r>
        <w:t xml:space="preserve">        - API</w:t>
      </w:r>
    </w:p>
    <w:p w14:paraId="5B5AF00D" w14:textId="77777777" w:rsidR="00707D2C" w:rsidRDefault="00707D2C" w:rsidP="00707D2C">
      <w:pPr>
        <w:pStyle w:val="PL"/>
      </w:pPr>
      <w:r>
        <w:t xml:space="preserve">        - KPI</w:t>
      </w:r>
    </w:p>
    <w:p w14:paraId="4AB7FA2A" w14:textId="77777777" w:rsidR="00707D2C" w:rsidRDefault="00707D2C" w:rsidP="00707D2C">
      <w:pPr>
        <w:pStyle w:val="PL"/>
      </w:pPr>
      <w:r>
        <w:t xml:space="preserve">    ServAttrCom:</w:t>
      </w:r>
    </w:p>
    <w:p w14:paraId="0F04F620" w14:textId="77777777" w:rsidR="00707D2C" w:rsidRDefault="00707D2C" w:rsidP="00707D2C">
      <w:pPr>
        <w:pStyle w:val="PL"/>
      </w:pPr>
      <w:r>
        <w:lastRenderedPageBreak/>
        <w:t xml:space="preserve">      type: object</w:t>
      </w:r>
    </w:p>
    <w:p w14:paraId="4C62ED6F" w14:textId="77777777" w:rsidR="00707D2C" w:rsidRDefault="00707D2C" w:rsidP="00707D2C">
      <w:pPr>
        <w:pStyle w:val="PL"/>
      </w:pPr>
      <w:r>
        <w:t xml:space="preserve">      properties:</w:t>
      </w:r>
    </w:p>
    <w:p w14:paraId="0A3BA3ED" w14:textId="77777777" w:rsidR="00707D2C" w:rsidRDefault="00707D2C" w:rsidP="00707D2C">
      <w:pPr>
        <w:pStyle w:val="PL"/>
      </w:pPr>
      <w:r>
        <w:t xml:space="preserve">        category:</w:t>
      </w:r>
    </w:p>
    <w:p w14:paraId="2D0C8474" w14:textId="77777777" w:rsidR="00707D2C" w:rsidRDefault="00707D2C" w:rsidP="00707D2C">
      <w:pPr>
        <w:pStyle w:val="PL"/>
      </w:pPr>
      <w:r>
        <w:t xml:space="preserve">          $ref: '#/components/schemas/Category'</w:t>
      </w:r>
    </w:p>
    <w:p w14:paraId="5442294F" w14:textId="77777777" w:rsidR="00707D2C" w:rsidRDefault="00707D2C" w:rsidP="00707D2C">
      <w:pPr>
        <w:pStyle w:val="PL"/>
      </w:pPr>
      <w:r>
        <w:t xml:space="preserve">        tagging:</w:t>
      </w:r>
    </w:p>
    <w:p w14:paraId="0937AD5E" w14:textId="77777777" w:rsidR="00707D2C" w:rsidRDefault="00707D2C" w:rsidP="00707D2C">
      <w:pPr>
        <w:pStyle w:val="PL"/>
      </w:pPr>
      <w:r>
        <w:t xml:space="preserve">          $ref: '#/components/schemas/Tagging'</w:t>
      </w:r>
    </w:p>
    <w:p w14:paraId="3802B7AE" w14:textId="77777777" w:rsidR="00707D2C" w:rsidRDefault="00707D2C" w:rsidP="00707D2C">
      <w:pPr>
        <w:pStyle w:val="PL"/>
      </w:pPr>
      <w:r>
        <w:t xml:space="preserve">        exposure:</w:t>
      </w:r>
    </w:p>
    <w:p w14:paraId="5B4D6174" w14:textId="77777777" w:rsidR="00707D2C" w:rsidRDefault="00707D2C" w:rsidP="00707D2C">
      <w:pPr>
        <w:pStyle w:val="PL"/>
      </w:pPr>
      <w:r>
        <w:t xml:space="preserve">          $ref: '#/components/schemas/Exposure'</w:t>
      </w:r>
    </w:p>
    <w:p w14:paraId="42A097C6" w14:textId="77777777" w:rsidR="00707D2C" w:rsidRDefault="00707D2C" w:rsidP="00707D2C">
      <w:pPr>
        <w:pStyle w:val="PL"/>
      </w:pPr>
      <w:r>
        <w:t xml:space="preserve">    Support:</w:t>
      </w:r>
    </w:p>
    <w:p w14:paraId="25EB71B4" w14:textId="77777777" w:rsidR="00707D2C" w:rsidRDefault="00707D2C" w:rsidP="00707D2C">
      <w:pPr>
        <w:pStyle w:val="PL"/>
      </w:pPr>
      <w:r>
        <w:t xml:space="preserve">      type: string</w:t>
      </w:r>
    </w:p>
    <w:p w14:paraId="5475DA02" w14:textId="77777777" w:rsidR="00707D2C" w:rsidRDefault="00707D2C" w:rsidP="00707D2C">
      <w:pPr>
        <w:pStyle w:val="PL"/>
      </w:pPr>
      <w:r>
        <w:t xml:space="preserve">      enum:</w:t>
      </w:r>
    </w:p>
    <w:p w14:paraId="483973D7" w14:textId="77777777" w:rsidR="00707D2C" w:rsidRDefault="00707D2C" w:rsidP="00707D2C">
      <w:pPr>
        <w:pStyle w:val="PL"/>
      </w:pPr>
      <w:r>
        <w:t xml:space="preserve">        - NOT_SUPPORTED</w:t>
      </w:r>
    </w:p>
    <w:p w14:paraId="5F1DD545" w14:textId="77777777" w:rsidR="00707D2C" w:rsidRDefault="00707D2C" w:rsidP="00707D2C">
      <w:pPr>
        <w:pStyle w:val="PL"/>
      </w:pPr>
      <w:r>
        <w:t xml:space="preserve">        - SUPPORTED</w:t>
      </w:r>
    </w:p>
    <w:p w14:paraId="168BB3ED" w14:textId="77777777" w:rsidR="00707D2C" w:rsidRDefault="00707D2C" w:rsidP="00707D2C">
      <w:pPr>
        <w:pStyle w:val="PL"/>
      </w:pPr>
      <w:r>
        <w:t xml:space="preserve">    DelayTolerance:</w:t>
      </w:r>
    </w:p>
    <w:p w14:paraId="0882483E" w14:textId="77777777" w:rsidR="00707D2C" w:rsidRDefault="00707D2C" w:rsidP="00707D2C">
      <w:pPr>
        <w:pStyle w:val="PL"/>
      </w:pPr>
      <w:r>
        <w:t xml:space="preserve">      type: object</w:t>
      </w:r>
    </w:p>
    <w:p w14:paraId="091A2E65" w14:textId="77777777" w:rsidR="00707D2C" w:rsidRDefault="00707D2C" w:rsidP="00707D2C">
      <w:pPr>
        <w:pStyle w:val="PL"/>
      </w:pPr>
      <w:r>
        <w:t xml:space="preserve">      properties:</w:t>
      </w:r>
    </w:p>
    <w:p w14:paraId="4C729130" w14:textId="77777777" w:rsidR="00707D2C" w:rsidRDefault="00707D2C" w:rsidP="00707D2C">
      <w:pPr>
        <w:pStyle w:val="PL"/>
      </w:pPr>
      <w:r>
        <w:t xml:space="preserve">        servAttrCom:</w:t>
      </w:r>
    </w:p>
    <w:p w14:paraId="6238B6A0" w14:textId="77777777" w:rsidR="00707D2C" w:rsidRDefault="00707D2C" w:rsidP="00707D2C">
      <w:pPr>
        <w:pStyle w:val="PL"/>
      </w:pPr>
      <w:r>
        <w:t xml:space="preserve">          $ref: '#/components/schemas/ServAttrCom'</w:t>
      </w:r>
    </w:p>
    <w:p w14:paraId="34C31050" w14:textId="77777777" w:rsidR="00707D2C" w:rsidRDefault="00707D2C" w:rsidP="00707D2C">
      <w:pPr>
        <w:pStyle w:val="PL"/>
      </w:pPr>
      <w:r>
        <w:t xml:space="preserve">        support:</w:t>
      </w:r>
    </w:p>
    <w:p w14:paraId="3A558E07" w14:textId="77777777" w:rsidR="00707D2C" w:rsidRDefault="00707D2C" w:rsidP="00707D2C">
      <w:pPr>
        <w:pStyle w:val="PL"/>
      </w:pPr>
      <w:r>
        <w:t xml:space="preserve">          $ref: '#/components/schemas/Support'</w:t>
      </w:r>
    </w:p>
    <w:p w14:paraId="7F366886" w14:textId="77777777" w:rsidR="00707D2C" w:rsidRDefault="00707D2C" w:rsidP="00707D2C">
      <w:pPr>
        <w:pStyle w:val="PL"/>
      </w:pPr>
      <w:r>
        <w:t xml:space="preserve">    NonIPSupport:</w:t>
      </w:r>
    </w:p>
    <w:p w14:paraId="6554CF8B" w14:textId="77777777" w:rsidR="00707D2C" w:rsidRDefault="00707D2C" w:rsidP="00707D2C">
      <w:pPr>
        <w:pStyle w:val="PL"/>
      </w:pPr>
      <w:r>
        <w:t xml:space="preserve">      type: object</w:t>
      </w:r>
    </w:p>
    <w:p w14:paraId="01AAF2DF" w14:textId="77777777" w:rsidR="00707D2C" w:rsidRDefault="00707D2C" w:rsidP="00707D2C">
      <w:pPr>
        <w:pStyle w:val="PL"/>
      </w:pPr>
      <w:r>
        <w:t xml:space="preserve">      properties:</w:t>
      </w:r>
    </w:p>
    <w:p w14:paraId="163413A8" w14:textId="77777777" w:rsidR="00707D2C" w:rsidRDefault="00707D2C" w:rsidP="00707D2C">
      <w:pPr>
        <w:pStyle w:val="PL"/>
      </w:pPr>
      <w:r>
        <w:t xml:space="preserve">        servAttrCom:</w:t>
      </w:r>
    </w:p>
    <w:p w14:paraId="66E2C1D0" w14:textId="77777777" w:rsidR="00707D2C" w:rsidRDefault="00707D2C" w:rsidP="00707D2C">
      <w:pPr>
        <w:pStyle w:val="PL"/>
      </w:pPr>
      <w:r>
        <w:t xml:space="preserve">          $ref: '#/components/schemas/ServAttrCom'</w:t>
      </w:r>
    </w:p>
    <w:p w14:paraId="243238BB" w14:textId="77777777" w:rsidR="00707D2C" w:rsidRDefault="00707D2C" w:rsidP="00707D2C">
      <w:pPr>
        <w:pStyle w:val="PL"/>
      </w:pPr>
      <w:r>
        <w:t xml:space="preserve">        support:</w:t>
      </w:r>
    </w:p>
    <w:p w14:paraId="35B7348D" w14:textId="77777777" w:rsidR="00707D2C" w:rsidRDefault="00707D2C" w:rsidP="00707D2C">
      <w:pPr>
        <w:pStyle w:val="PL"/>
      </w:pPr>
      <w:r>
        <w:t xml:space="preserve">          $ref: '#/components/schemas/Support'</w:t>
      </w:r>
    </w:p>
    <w:p w14:paraId="5067DE29" w14:textId="77777777" w:rsidR="00707D2C" w:rsidRDefault="00707D2C" w:rsidP="00707D2C">
      <w:pPr>
        <w:pStyle w:val="PL"/>
      </w:pPr>
      <w:r>
        <w:t xml:space="preserve">    DeterministicComm:</w:t>
      </w:r>
    </w:p>
    <w:p w14:paraId="3BC2BC09" w14:textId="77777777" w:rsidR="00707D2C" w:rsidRDefault="00707D2C" w:rsidP="00707D2C">
      <w:pPr>
        <w:pStyle w:val="PL"/>
      </w:pPr>
      <w:r>
        <w:t xml:space="preserve">      type: object</w:t>
      </w:r>
    </w:p>
    <w:p w14:paraId="38B489C0" w14:textId="77777777" w:rsidR="00707D2C" w:rsidRDefault="00707D2C" w:rsidP="00707D2C">
      <w:pPr>
        <w:pStyle w:val="PL"/>
      </w:pPr>
      <w:r>
        <w:t xml:space="preserve">      properties:</w:t>
      </w:r>
    </w:p>
    <w:p w14:paraId="0115547C" w14:textId="77777777" w:rsidR="00707D2C" w:rsidRDefault="00707D2C" w:rsidP="00707D2C">
      <w:pPr>
        <w:pStyle w:val="PL"/>
      </w:pPr>
      <w:r>
        <w:t xml:space="preserve">        servAttrCom:</w:t>
      </w:r>
    </w:p>
    <w:p w14:paraId="2A56C256" w14:textId="77777777" w:rsidR="00707D2C" w:rsidRDefault="00707D2C" w:rsidP="00707D2C">
      <w:pPr>
        <w:pStyle w:val="PL"/>
      </w:pPr>
      <w:r>
        <w:t xml:space="preserve">          $ref: '#/components/schemas/ServAttrCom'</w:t>
      </w:r>
    </w:p>
    <w:p w14:paraId="5D6A13F1" w14:textId="77777777" w:rsidR="00707D2C" w:rsidRDefault="00707D2C" w:rsidP="00707D2C">
      <w:pPr>
        <w:pStyle w:val="PL"/>
      </w:pPr>
      <w:r>
        <w:t xml:space="preserve">        availability:</w:t>
      </w:r>
    </w:p>
    <w:p w14:paraId="498BDA75" w14:textId="77777777" w:rsidR="00707D2C" w:rsidRDefault="00707D2C" w:rsidP="00707D2C">
      <w:pPr>
        <w:pStyle w:val="PL"/>
      </w:pPr>
      <w:r>
        <w:t xml:space="preserve">          $ref: '#/components/schemas/Support'</w:t>
      </w:r>
    </w:p>
    <w:p w14:paraId="15488AD4" w14:textId="77777777" w:rsidR="00707D2C" w:rsidRDefault="00707D2C" w:rsidP="00707D2C">
      <w:pPr>
        <w:pStyle w:val="PL"/>
      </w:pPr>
      <w:r>
        <w:t xml:space="preserve">        periodicityList:</w:t>
      </w:r>
    </w:p>
    <w:p w14:paraId="1B02B611" w14:textId="77777777" w:rsidR="00707D2C" w:rsidRDefault="00707D2C" w:rsidP="00707D2C">
      <w:pPr>
        <w:pStyle w:val="PL"/>
      </w:pPr>
      <w:r>
        <w:t xml:space="preserve">          type: array</w:t>
      </w:r>
    </w:p>
    <w:p w14:paraId="520F75DA" w14:textId="77777777" w:rsidR="00707D2C" w:rsidRDefault="00707D2C" w:rsidP="00707D2C">
      <w:pPr>
        <w:pStyle w:val="PL"/>
      </w:pPr>
      <w:r>
        <w:t xml:space="preserve">          items:</w:t>
      </w:r>
    </w:p>
    <w:p w14:paraId="36291792" w14:textId="77777777" w:rsidR="00707D2C" w:rsidRDefault="00707D2C" w:rsidP="00707D2C">
      <w:pPr>
        <w:pStyle w:val="PL"/>
      </w:pPr>
      <w:r>
        <w:t xml:space="preserve">            type: integer</w:t>
      </w:r>
    </w:p>
    <w:p w14:paraId="6179FAAD" w14:textId="77777777" w:rsidR="00707D2C" w:rsidRDefault="00707D2C" w:rsidP="00707D2C">
      <w:pPr>
        <w:pStyle w:val="PL"/>
      </w:pPr>
      <w:r>
        <w:t xml:space="preserve">    XLThpt:</w:t>
      </w:r>
    </w:p>
    <w:p w14:paraId="1F92B95C" w14:textId="77777777" w:rsidR="00707D2C" w:rsidRDefault="00707D2C" w:rsidP="00707D2C">
      <w:pPr>
        <w:pStyle w:val="PL"/>
      </w:pPr>
      <w:r>
        <w:t xml:space="preserve">      type: object</w:t>
      </w:r>
    </w:p>
    <w:p w14:paraId="5ADDB139" w14:textId="77777777" w:rsidR="00707D2C" w:rsidRDefault="00707D2C" w:rsidP="00707D2C">
      <w:pPr>
        <w:pStyle w:val="PL"/>
      </w:pPr>
      <w:r>
        <w:t xml:space="preserve">      properties:</w:t>
      </w:r>
    </w:p>
    <w:p w14:paraId="05E4B765" w14:textId="77777777" w:rsidR="00707D2C" w:rsidRDefault="00707D2C" w:rsidP="00707D2C">
      <w:pPr>
        <w:pStyle w:val="PL"/>
      </w:pPr>
      <w:r>
        <w:t xml:space="preserve">        servAttrCom:</w:t>
      </w:r>
    </w:p>
    <w:p w14:paraId="325C4F72" w14:textId="77777777" w:rsidR="00707D2C" w:rsidRDefault="00707D2C" w:rsidP="00707D2C">
      <w:pPr>
        <w:pStyle w:val="PL"/>
      </w:pPr>
      <w:r>
        <w:t xml:space="preserve">          $ref: '#/components/schemas/ServAttrCom'</w:t>
      </w:r>
    </w:p>
    <w:p w14:paraId="1A609345" w14:textId="77777777" w:rsidR="00707D2C" w:rsidRDefault="00707D2C" w:rsidP="00707D2C">
      <w:pPr>
        <w:pStyle w:val="PL"/>
      </w:pPr>
      <w:r>
        <w:t xml:space="preserve">        guaThpt:</w:t>
      </w:r>
    </w:p>
    <w:p w14:paraId="05FE8327" w14:textId="77777777" w:rsidR="00707D2C" w:rsidRDefault="00707D2C" w:rsidP="00707D2C">
      <w:pPr>
        <w:pStyle w:val="PL"/>
      </w:pPr>
      <w:r>
        <w:t xml:space="preserve">          $ref: '#/components/schemas/Float'</w:t>
      </w:r>
    </w:p>
    <w:p w14:paraId="0FFA34C8" w14:textId="77777777" w:rsidR="00707D2C" w:rsidRDefault="00707D2C" w:rsidP="00707D2C">
      <w:pPr>
        <w:pStyle w:val="PL"/>
      </w:pPr>
      <w:r>
        <w:t xml:space="preserve">        maxThpt:</w:t>
      </w:r>
    </w:p>
    <w:p w14:paraId="0CC78652" w14:textId="77777777" w:rsidR="00707D2C" w:rsidRDefault="00707D2C" w:rsidP="00707D2C">
      <w:pPr>
        <w:pStyle w:val="PL"/>
      </w:pPr>
      <w:r>
        <w:t xml:space="preserve">          $ref: '#/components/schemas/Float'</w:t>
      </w:r>
    </w:p>
    <w:p w14:paraId="5D78AAF7" w14:textId="77777777" w:rsidR="00707D2C" w:rsidRDefault="00707D2C" w:rsidP="00707D2C">
      <w:pPr>
        <w:pStyle w:val="PL"/>
      </w:pPr>
      <w:r>
        <w:t xml:space="preserve">    MaxPktSize:</w:t>
      </w:r>
    </w:p>
    <w:p w14:paraId="7943A1E4" w14:textId="77777777" w:rsidR="00707D2C" w:rsidRDefault="00707D2C" w:rsidP="00707D2C">
      <w:pPr>
        <w:pStyle w:val="PL"/>
      </w:pPr>
      <w:r>
        <w:t xml:space="preserve">      type: object</w:t>
      </w:r>
    </w:p>
    <w:p w14:paraId="32A691B4" w14:textId="77777777" w:rsidR="00707D2C" w:rsidRDefault="00707D2C" w:rsidP="00707D2C">
      <w:pPr>
        <w:pStyle w:val="PL"/>
      </w:pPr>
      <w:r>
        <w:t xml:space="preserve">      properties:</w:t>
      </w:r>
    </w:p>
    <w:p w14:paraId="3B307331" w14:textId="77777777" w:rsidR="00707D2C" w:rsidRDefault="00707D2C" w:rsidP="00707D2C">
      <w:pPr>
        <w:pStyle w:val="PL"/>
      </w:pPr>
      <w:r>
        <w:t xml:space="preserve">        servAttrCom:</w:t>
      </w:r>
    </w:p>
    <w:p w14:paraId="4CBFFF9C" w14:textId="77777777" w:rsidR="00707D2C" w:rsidRDefault="00707D2C" w:rsidP="00707D2C">
      <w:pPr>
        <w:pStyle w:val="PL"/>
      </w:pPr>
      <w:r>
        <w:t xml:space="preserve">          $ref: '#/components/schemas/ServAttrCom'</w:t>
      </w:r>
    </w:p>
    <w:p w14:paraId="7CBDD138" w14:textId="77777777" w:rsidR="00707D2C" w:rsidRDefault="00707D2C" w:rsidP="00707D2C">
      <w:pPr>
        <w:pStyle w:val="PL"/>
      </w:pPr>
      <w:r>
        <w:t xml:space="preserve">        maxsize:</w:t>
      </w:r>
    </w:p>
    <w:p w14:paraId="19105179" w14:textId="77777777" w:rsidR="00707D2C" w:rsidRDefault="00707D2C" w:rsidP="00707D2C">
      <w:pPr>
        <w:pStyle w:val="PL"/>
      </w:pPr>
      <w:r>
        <w:t xml:space="preserve">          type: integer</w:t>
      </w:r>
    </w:p>
    <w:p w14:paraId="221259D0" w14:textId="77777777" w:rsidR="00707D2C" w:rsidRDefault="00707D2C" w:rsidP="00707D2C">
      <w:pPr>
        <w:pStyle w:val="PL"/>
      </w:pPr>
      <w:r>
        <w:t xml:space="preserve">    MaxNumberofPDUSessions:</w:t>
      </w:r>
    </w:p>
    <w:p w14:paraId="350C45A6" w14:textId="77777777" w:rsidR="00707D2C" w:rsidRDefault="00707D2C" w:rsidP="00707D2C">
      <w:pPr>
        <w:pStyle w:val="PL"/>
      </w:pPr>
      <w:r>
        <w:t xml:space="preserve">      type: object</w:t>
      </w:r>
    </w:p>
    <w:p w14:paraId="32D8B6EA" w14:textId="77777777" w:rsidR="00707D2C" w:rsidRDefault="00707D2C" w:rsidP="00707D2C">
      <w:pPr>
        <w:pStyle w:val="PL"/>
      </w:pPr>
      <w:r>
        <w:t xml:space="preserve">      properties:</w:t>
      </w:r>
    </w:p>
    <w:p w14:paraId="3EEDFF08" w14:textId="77777777" w:rsidR="00707D2C" w:rsidRDefault="00707D2C" w:rsidP="00707D2C">
      <w:pPr>
        <w:pStyle w:val="PL"/>
      </w:pPr>
      <w:r>
        <w:t xml:space="preserve">        servAttrCom:</w:t>
      </w:r>
    </w:p>
    <w:p w14:paraId="4B5DAF72" w14:textId="77777777" w:rsidR="00707D2C" w:rsidRDefault="00707D2C" w:rsidP="00707D2C">
      <w:pPr>
        <w:pStyle w:val="PL"/>
      </w:pPr>
      <w:r>
        <w:t xml:space="preserve">          $ref: '#/components/schemas/ServAttrCom'</w:t>
      </w:r>
    </w:p>
    <w:p w14:paraId="64208493" w14:textId="77777777" w:rsidR="00707D2C" w:rsidRDefault="00707D2C" w:rsidP="00707D2C">
      <w:pPr>
        <w:pStyle w:val="PL"/>
      </w:pPr>
      <w:r>
        <w:t xml:space="preserve">        nOofPDUSessions:</w:t>
      </w:r>
    </w:p>
    <w:p w14:paraId="4E8AE547" w14:textId="77777777" w:rsidR="00707D2C" w:rsidRDefault="00707D2C" w:rsidP="00707D2C">
      <w:pPr>
        <w:pStyle w:val="PL"/>
      </w:pPr>
      <w:r>
        <w:t xml:space="preserve">          type: integer</w:t>
      </w:r>
    </w:p>
    <w:p w14:paraId="418AA185" w14:textId="77777777" w:rsidR="00707D2C" w:rsidRDefault="00707D2C" w:rsidP="00707D2C">
      <w:pPr>
        <w:pStyle w:val="PL"/>
      </w:pPr>
      <w:r>
        <w:t xml:space="preserve">    KPIMonitoring:</w:t>
      </w:r>
    </w:p>
    <w:p w14:paraId="7E634527" w14:textId="77777777" w:rsidR="00707D2C" w:rsidRDefault="00707D2C" w:rsidP="00707D2C">
      <w:pPr>
        <w:pStyle w:val="PL"/>
      </w:pPr>
      <w:r>
        <w:t xml:space="preserve">      type: object</w:t>
      </w:r>
    </w:p>
    <w:p w14:paraId="4160E134" w14:textId="77777777" w:rsidR="00707D2C" w:rsidRDefault="00707D2C" w:rsidP="00707D2C">
      <w:pPr>
        <w:pStyle w:val="PL"/>
      </w:pPr>
      <w:r>
        <w:t xml:space="preserve">      properties:</w:t>
      </w:r>
    </w:p>
    <w:p w14:paraId="3CAC616E" w14:textId="77777777" w:rsidR="00707D2C" w:rsidRDefault="00707D2C" w:rsidP="00707D2C">
      <w:pPr>
        <w:pStyle w:val="PL"/>
      </w:pPr>
      <w:r>
        <w:t xml:space="preserve">        servAttrCom:</w:t>
      </w:r>
    </w:p>
    <w:p w14:paraId="3C229520" w14:textId="77777777" w:rsidR="00707D2C" w:rsidRDefault="00707D2C" w:rsidP="00707D2C">
      <w:pPr>
        <w:pStyle w:val="PL"/>
      </w:pPr>
      <w:r>
        <w:t xml:space="preserve">          $ref: '#/components/schemas/ServAttrCom'</w:t>
      </w:r>
    </w:p>
    <w:p w14:paraId="15BFB023" w14:textId="77777777" w:rsidR="00707D2C" w:rsidRDefault="00707D2C" w:rsidP="00707D2C">
      <w:pPr>
        <w:pStyle w:val="PL"/>
      </w:pPr>
      <w:r>
        <w:t xml:space="preserve">        kPIList:</w:t>
      </w:r>
    </w:p>
    <w:p w14:paraId="75D4FB70" w14:textId="77777777" w:rsidR="00707D2C" w:rsidRDefault="00707D2C" w:rsidP="00707D2C">
      <w:pPr>
        <w:pStyle w:val="PL"/>
      </w:pPr>
      <w:r>
        <w:t xml:space="preserve">          type: array</w:t>
      </w:r>
    </w:p>
    <w:p w14:paraId="06BEF7E5" w14:textId="77777777" w:rsidR="00707D2C" w:rsidRDefault="00707D2C" w:rsidP="00707D2C">
      <w:pPr>
        <w:pStyle w:val="PL"/>
      </w:pPr>
      <w:r>
        <w:t xml:space="preserve">          items:</w:t>
      </w:r>
    </w:p>
    <w:p w14:paraId="6738B793" w14:textId="77777777" w:rsidR="00707D2C" w:rsidRDefault="00707D2C" w:rsidP="00707D2C">
      <w:pPr>
        <w:pStyle w:val="PL"/>
      </w:pPr>
      <w:r>
        <w:t xml:space="preserve">            type: string</w:t>
      </w:r>
    </w:p>
    <w:p w14:paraId="05E762C4" w14:textId="77777777" w:rsidR="00707D2C" w:rsidRDefault="00707D2C" w:rsidP="00707D2C">
      <w:pPr>
        <w:pStyle w:val="PL"/>
      </w:pPr>
      <w:r>
        <w:t xml:space="preserve">    NBIoT:</w:t>
      </w:r>
    </w:p>
    <w:p w14:paraId="18C49CF2" w14:textId="77777777" w:rsidR="00707D2C" w:rsidRDefault="00707D2C" w:rsidP="00707D2C">
      <w:pPr>
        <w:pStyle w:val="PL"/>
      </w:pPr>
      <w:r>
        <w:t xml:space="preserve">      type: object</w:t>
      </w:r>
    </w:p>
    <w:p w14:paraId="49C5BC0A" w14:textId="77777777" w:rsidR="00707D2C" w:rsidRDefault="00707D2C" w:rsidP="00707D2C">
      <w:pPr>
        <w:pStyle w:val="PL"/>
      </w:pPr>
      <w:r>
        <w:t xml:space="preserve">      properties:</w:t>
      </w:r>
    </w:p>
    <w:p w14:paraId="41CBBA74" w14:textId="77777777" w:rsidR="00707D2C" w:rsidRDefault="00707D2C" w:rsidP="00707D2C">
      <w:pPr>
        <w:pStyle w:val="PL"/>
      </w:pPr>
      <w:r>
        <w:t xml:space="preserve">        servAttrCom:</w:t>
      </w:r>
    </w:p>
    <w:p w14:paraId="3FBCC06B" w14:textId="77777777" w:rsidR="00707D2C" w:rsidRDefault="00707D2C" w:rsidP="00707D2C">
      <w:pPr>
        <w:pStyle w:val="PL"/>
      </w:pPr>
      <w:r>
        <w:t xml:space="preserve">          $ref: '#/components/schemas/ServAttrCom'</w:t>
      </w:r>
    </w:p>
    <w:p w14:paraId="472E9F43" w14:textId="77777777" w:rsidR="00707D2C" w:rsidRDefault="00707D2C" w:rsidP="00707D2C">
      <w:pPr>
        <w:pStyle w:val="PL"/>
      </w:pPr>
      <w:r>
        <w:t xml:space="preserve">        support:</w:t>
      </w:r>
    </w:p>
    <w:p w14:paraId="62A0B7BC" w14:textId="77777777" w:rsidR="00707D2C" w:rsidRDefault="00707D2C" w:rsidP="00707D2C">
      <w:pPr>
        <w:pStyle w:val="PL"/>
      </w:pPr>
      <w:r>
        <w:t xml:space="preserve">          $ref: '#/components/schemas/Support'</w:t>
      </w:r>
    </w:p>
    <w:p w14:paraId="4AB5A4CD" w14:textId="77777777" w:rsidR="00707D2C" w:rsidRDefault="00707D2C" w:rsidP="00707D2C">
      <w:pPr>
        <w:pStyle w:val="PL"/>
      </w:pPr>
      <w:r>
        <w:t xml:space="preserve">    RadioSpectrum:</w:t>
      </w:r>
    </w:p>
    <w:p w14:paraId="35802FD4" w14:textId="77777777" w:rsidR="00707D2C" w:rsidRDefault="00707D2C" w:rsidP="00707D2C">
      <w:pPr>
        <w:pStyle w:val="PL"/>
      </w:pPr>
      <w:r>
        <w:lastRenderedPageBreak/>
        <w:t xml:space="preserve">      type: object</w:t>
      </w:r>
    </w:p>
    <w:p w14:paraId="11B7AC50" w14:textId="77777777" w:rsidR="00707D2C" w:rsidRDefault="00707D2C" w:rsidP="00707D2C">
      <w:pPr>
        <w:pStyle w:val="PL"/>
      </w:pPr>
      <w:r>
        <w:t xml:space="preserve">      properties:</w:t>
      </w:r>
    </w:p>
    <w:p w14:paraId="4E5A39CD" w14:textId="77777777" w:rsidR="00707D2C" w:rsidRDefault="00707D2C" w:rsidP="00707D2C">
      <w:pPr>
        <w:pStyle w:val="PL"/>
      </w:pPr>
      <w:r>
        <w:t xml:space="preserve">        servAttrCom:</w:t>
      </w:r>
    </w:p>
    <w:p w14:paraId="766844E9" w14:textId="77777777" w:rsidR="00707D2C" w:rsidRDefault="00707D2C" w:rsidP="00707D2C">
      <w:pPr>
        <w:pStyle w:val="PL"/>
      </w:pPr>
      <w:r>
        <w:t xml:space="preserve">          $ref: '#/components/schemas/ServAttrCom'</w:t>
      </w:r>
    </w:p>
    <w:p w14:paraId="19289DE0" w14:textId="77777777" w:rsidR="00707D2C" w:rsidRDefault="00707D2C" w:rsidP="00707D2C">
      <w:pPr>
        <w:pStyle w:val="PL"/>
      </w:pPr>
      <w:r>
        <w:t xml:space="preserve">        nROperatingBands:</w:t>
      </w:r>
    </w:p>
    <w:p w14:paraId="463D5E56" w14:textId="77777777" w:rsidR="00707D2C" w:rsidRDefault="00707D2C" w:rsidP="00707D2C">
      <w:pPr>
        <w:pStyle w:val="PL"/>
      </w:pPr>
      <w:r>
        <w:t xml:space="preserve">          type: array</w:t>
      </w:r>
    </w:p>
    <w:p w14:paraId="3B58D96B" w14:textId="77777777" w:rsidR="00707D2C" w:rsidRDefault="00707D2C" w:rsidP="00707D2C">
      <w:pPr>
        <w:pStyle w:val="PL"/>
      </w:pPr>
      <w:r>
        <w:t xml:space="preserve">          items: </w:t>
      </w:r>
    </w:p>
    <w:p w14:paraId="5A999EFC" w14:textId="77777777" w:rsidR="00707D2C" w:rsidRDefault="00707D2C" w:rsidP="00707D2C">
      <w:pPr>
        <w:pStyle w:val="PL"/>
      </w:pPr>
      <w:r>
        <w:t xml:space="preserve">            type: string</w:t>
      </w:r>
    </w:p>
    <w:p w14:paraId="5274FD77" w14:textId="77777777" w:rsidR="00707D2C" w:rsidRDefault="00707D2C" w:rsidP="00707D2C">
      <w:pPr>
        <w:pStyle w:val="PL"/>
      </w:pPr>
      <w:r>
        <w:t xml:space="preserve">    Synchronicity:</w:t>
      </w:r>
    </w:p>
    <w:p w14:paraId="6D2CA8DA" w14:textId="77777777" w:rsidR="00707D2C" w:rsidRDefault="00707D2C" w:rsidP="00707D2C">
      <w:pPr>
        <w:pStyle w:val="PL"/>
      </w:pPr>
      <w:r>
        <w:t xml:space="preserve">      type: object</w:t>
      </w:r>
    </w:p>
    <w:p w14:paraId="65569F3D" w14:textId="77777777" w:rsidR="00707D2C" w:rsidRDefault="00707D2C" w:rsidP="00707D2C">
      <w:pPr>
        <w:pStyle w:val="PL"/>
      </w:pPr>
      <w:r>
        <w:t xml:space="preserve">      properties:</w:t>
      </w:r>
    </w:p>
    <w:p w14:paraId="4727E4AA" w14:textId="77777777" w:rsidR="00707D2C" w:rsidRDefault="00707D2C" w:rsidP="00707D2C">
      <w:pPr>
        <w:pStyle w:val="PL"/>
      </w:pPr>
      <w:r>
        <w:t xml:space="preserve">        servAttrCom:</w:t>
      </w:r>
    </w:p>
    <w:p w14:paraId="607C311C" w14:textId="77777777" w:rsidR="00707D2C" w:rsidRDefault="00707D2C" w:rsidP="00707D2C">
      <w:pPr>
        <w:pStyle w:val="PL"/>
      </w:pPr>
      <w:r>
        <w:t xml:space="preserve">          $ref: '#/components/schemas/ServAttrCom'</w:t>
      </w:r>
    </w:p>
    <w:p w14:paraId="1774F9D5" w14:textId="77777777" w:rsidR="00707D2C" w:rsidRDefault="00707D2C" w:rsidP="00707D2C">
      <w:pPr>
        <w:pStyle w:val="PL"/>
      </w:pPr>
      <w:r>
        <w:t xml:space="preserve">        availability:</w:t>
      </w:r>
    </w:p>
    <w:p w14:paraId="7DA1211D" w14:textId="77777777" w:rsidR="00707D2C" w:rsidRDefault="00707D2C" w:rsidP="00707D2C">
      <w:pPr>
        <w:pStyle w:val="PL"/>
      </w:pPr>
      <w:r>
        <w:t xml:space="preserve">          $ref: '#/components/schemas/SynAvailability'</w:t>
      </w:r>
    </w:p>
    <w:p w14:paraId="29805357" w14:textId="77777777" w:rsidR="00707D2C" w:rsidRDefault="00707D2C" w:rsidP="00707D2C">
      <w:pPr>
        <w:pStyle w:val="PL"/>
      </w:pPr>
      <w:r>
        <w:t xml:space="preserve">        accuracy:</w:t>
      </w:r>
    </w:p>
    <w:p w14:paraId="3B0A098C" w14:textId="77777777" w:rsidR="00707D2C" w:rsidRDefault="00707D2C" w:rsidP="00707D2C">
      <w:pPr>
        <w:pStyle w:val="PL"/>
      </w:pPr>
      <w:r>
        <w:t xml:space="preserve">          $ref: '#/components/schemas/Float'</w:t>
      </w:r>
    </w:p>
    <w:p w14:paraId="0B1D0AA4" w14:textId="77777777" w:rsidR="00707D2C" w:rsidRDefault="00707D2C" w:rsidP="00707D2C">
      <w:pPr>
        <w:pStyle w:val="PL"/>
      </w:pPr>
      <w:r>
        <w:t xml:space="preserve">    SynchronicityRANSubnet:</w:t>
      </w:r>
    </w:p>
    <w:p w14:paraId="742DF3B1" w14:textId="77777777" w:rsidR="00707D2C" w:rsidRDefault="00707D2C" w:rsidP="00707D2C">
      <w:pPr>
        <w:pStyle w:val="PL"/>
      </w:pPr>
      <w:r>
        <w:t xml:space="preserve">      type: object</w:t>
      </w:r>
    </w:p>
    <w:p w14:paraId="21EABD65" w14:textId="77777777" w:rsidR="00707D2C" w:rsidRDefault="00707D2C" w:rsidP="00707D2C">
      <w:pPr>
        <w:pStyle w:val="PL"/>
      </w:pPr>
      <w:r>
        <w:t xml:space="preserve">      properties:</w:t>
      </w:r>
    </w:p>
    <w:p w14:paraId="45709B57" w14:textId="77777777" w:rsidR="00707D2C" w:rsidRDefault="00707D2C" w:rsidP="00707D2C">
      <w:pPr>
        <w:pStyle w:val="PL"/>
      </w:pPr>
      <w:r>
        <w:t xml:space="preserve">        availability:</w:t>
      </w:r>
    </w:p>
    <w:p w14:paraId="0C0435AB" w14:textId="77777777" w:rsidR="00707D2C" w:rsidRDefault="00707D2C" w:rsidP="00707D2C">
      <w:pPr>
        <w:pStyle w:val="PL"/>
      </w:pPr>
      <w:r>
        <w:t xml:space="preserve">          $ref: '#/components/schemas/SynAvailability'</w:t>
      </w:r>
    </w:p>
    <w:p w14:paraId="188BAB87" w14:textId="77777777" w:rsidR="00707D2C" w:rsidRDefault="00707D2C" w:rsidP="00707D2C">
      <w:pPr>
        <w:pStyle w:val="PL"/>
      </w:pPr>
      <w:r>
        <w:t xml:space="preserve">        accuracy:</w:t>
      </w:r>
    </w:p>
    <w:p w14:paraId="41401BAE" w14:textId="77777777" w:rsidR="00707D2C" w:rsidRDefault="00707D2C" w:rsidP="00707D2C">
      <w:pPr>
        <w:pStyle w:val="PL"/>
      </w:pPr>
      <w:r>
        <w:t xml:space="preserve">          $ref: '#/components/schemas/Float'</w:t>
      </w:r>
    </w:p>
    <w:p w14:paraId="5372C08B" w14:textId="77777777" w:rsidR="00707D2C" w:rsidRDefault="00707D2C" w:rsidP="00707D2C">
      <w:pPr>
        <w:pStyle w:val="PL"/>
      </w:pPr>
      <w:r>
        <w:t xml:space="preserve">    Positioning:</w:t>
      </w:r>
    </w:p>
    <w:p w14:paraId="745188A2" w14:textId="77777777" w:rsidR="00707D2C" w:rsidRDefault="00707D2C" w:rsidP="00707D2C">
      <w:pPr>
        <w:pStyle w:val="PL"/>
      </w:pPr>
      <w:r>
        <w:t xml:space="preserve">      type: object</w:t>
      </w:r>
    </w:p>
    <w:p w14:paraId="76F39D85" w14:textId="77777777" w:rsidR="00707D2C" w:rsidRDefault="00707D2C" w:rsidP="00707D2C">
      <w:pPr>
        <w:pStyle w:val="PL"/>
      </w:pPr>
      <w:r>
        <w:t xml:space="preserve">      properties:</w:t>
      </w:r>
    </w:p>
    <w:p w14:paraId="7AEEDC17" w14:textId="77777777" w:rsidR="00707D2C" w:rsidRDefault="00707D2C" w:rsidP="00707D2C">
      <w:pPr>
        <w:pStyle w:val="PL"/>
      </w:pPr>
      <w:r>
        <w:t xml:space="preserve">        servAttrCom:</w:t>
      </w:r>
    </w:p>
    <w:p w14:paraId="387E6A66" w14:textId="77777777" w:rsidR="00707D2C" w:rsidRDefault="00707D2C" w:rsidP="00707D2C">
      <w:pPr>
        <w:pStyle w:val="PL"/>
      </w:pPr>
      <w:r>
        <w:t xml:space="preserve">          $ref: '#/components/schemas/ServAttrCom'</w:t>
      </w:r>
    </w:p>
    <w:p w14:paraId="64C49143" w14:textId="77777777" w:rsidR="00707D2C" w:rsidRDefault="00707D2C" w:rsidP="00707D2C">
      <w:pPr>
        <w:pStyle w:val="PL"/>
      </w:pPr>
      <w:r>
        <w:t xml:space="preserve">        availability:</w:t>
      </w:r>
    </w:p>
    <w:p w14:paraId="640598BF" w14:textId="77777777" w:rsidR="00707D2C" w:rsidRDefault="00707D2C" w:rsidP="00707D2C">
      <w:pPr>
        <w:pStyle w:val="PL"/>
      </w:pPr>
      <w:r>
        <w:t xml:space="preserve">          $ref: '#/components/schemas/PositioningAvailability'</w:t>
      </w:r>
    </w:p>
    <w:p w14:paraId="45C1B652" w14:textId="77777777" w:rsidR="00707D2C" w:rsidRDefault="00707D2C" w:rsidP="00707D2C">
      <w:pPr>
        <w:pStyle w:val="PL"/>
      </w:pPr>
      <w:r>
        <w:t xml:space="preserve">        predictionFrequency:</w:t>
      </w:r>
    </w:p>
    <w:p w14:paraId="337C46F3" w14:textId="77777777" w:rsidR="00707D2C" w:rsidRDefault="00707D2C" w:rsidP="00707D2C">
      <w:pPr>
        <w:pStyle w:val="PL"/>
      </w:pPr>
      <w:r>
        <w:t xml:space="preserve">          $ref: '#/components/schemas/PredictionFrequency'</w:t>
      </w:r>
    </w:p>
    <w:p w14:paraId="41BAA5FA" w14:textId="77777777" w:rsidR="00707D2C" w:rsidRDefault="00707D2C" w:rsidP="00707D2C">
      <w:pPr>
        <w:pStyle w:val="PL"/>
      </w:pPr>
      <w:r>
        <w:t xml:space="preserve">        accuracy:</w:t>
      </w:r>
    </w:p>
    <w:p w14:paraId="307E4F86" w14:textId="77777777" w:rsidR="00707D2C" w:rsidRDefault="00707D2C" w:rsidP="00707D2C">
      <w:pPr>
        <w:pStyle w:val="PL"/>
      </w:pPr>
      <w:r>
        <w:t xml:space="preserve">          $ref: '#/components/schemas/Float'</w:t>
      </w:r>
    </w:p>
    <w:p w14:paraId="78BD8A23" w14:textId="77777777" w:rsidR="00707D2C" w:rsidRDefault="00707D2C" w:rsidP="00707D2C">
      <w:pPr>
        <w:pStyle w:val="PL"/>
      </w:pPr>
      <w:r>
        <w:t xml:space="preserve">    PositioningRANSubnet:</w:t>
      </w:r>
    </w:p>
    <w:p w14:paraId="1A696557" w14:textId="77777777" w:rsidR="00707D2C" w:rsidRDefault="00707D2C" w:rsidP="00707D2C">
      <w:pPr>
        <w:pStyle w:val="PL"/>
      </w:pPr>
      <w:r>
        <w:t xml:space="preserve">      type: object</w:t>
      </w:r>
    </w:p>
    <w:p w14:paraId="58618190" w14:textId="77777777" w:rsidR="00707D2C" w:rsidRDefault="00707D2C" w:rsidP="00707D2C">
      <w:pPr>
        <w:pStyle w:val="PL"/>
      </w:pPr>
      <w:r>
        <w:t xml:space="preserve">      properties:</w:t>
      </w:r>
    </w:p>
    <w:p w14:paraId="2FB44BAD" w14:textId="77777777" w:rsidR="00707D2C" w:rsidRDefault="00707D2C" w:rsidP="00707D2C">
      <w:pPr>
        <w:pStyle w:val="PL"/>
      </w:pPr>
      <w:r>
        <w:t xml:space="preserve">        availability:</w:t>
      </w:r>
    </w:p>
    <w:p w14:paraId="32C807F0" w14:textId="77777777" w:rsidR="00707D2C" w:rsidRDefault="00707D2C" w:rsidP="00707D2C">
      <w:pPr>
        <w:pStyle w:val="PL"/>
      </w:pPr>
      <w:r>
        <w:t xml:space="preserve">          $ref: '#/components/schemas/PositioningAvailability'</w:t>
      </w:r>
    </w:p>
    <w:p w14:paraId="3EE53EBB" w14:textId="77777777" w:rsidR="00707D2C" w:rsidRDefault="00707D2C" w:rsidP="00707D2C">
      <w:pPr>
        <w:pStyle w:val="PL"/>
      </w:pPr>
      <w:r>
        <w:t xml:space="preserve">        predictionFrequency:</w:t>
      </w:r>
    </w:p>
    <w:p w14:paraId="7BA45CC7" w14:textId="77777777" w:rsidR="00707D2C" w:rsidRDefault="00707D2C" w:rsidP="00707D2C">
      <w:pPr>
        <w:pStyle w:val="PL"/>
      </w:pPr>
      <w:r>
        <w:t xml:space="preserve">          $ref: '#/components/schemas/PredictionFrequency'</w:t>
      </w:r>
    </w:p>
    <w:p w14:paraId="6B883E1E" w14:textId="77777777" w:rsidR="00707D2C" w:rsidRDefault="00707D2C" w:rsidP="00707D2C">
      <w:pPr>
        <w:pStyle w:val="PL"/>
      </w:pPr>
      <w:r>
        <w:t xml:space="preserve">        accuracy:</w:t>
      </w:r>
    </w:p>
    <w:p w14:paraId="64C4009A" w14:textId="77777777" w:rsidR="00707D2C" w:rsidRDefault="00707D2C" w:rsidP="00707D2C">
      <w:pPr>
        <w:pStyle w:val="PL"/>
      </w:pPr>
      <w:r>
        <w:t xml:space="preserve">          $ref: '#/components/schemas/Float'     </w:t>
      </w:r>
    </w:p>
    <w:p w14:paraId="4E580FF3" w14:textId="77777777" w:rsidR="00707D2C" w:rsidRDefault="00707D2C" w:rsidP="00707D2C">
      <w:pPr>
        <w:pStyle w:val="PL"/>
      </w:pPr>
      <w:r>
        <w:t xml:space="preserve">    UserMgmtOpen:</w:t>
      </w:r>
    </w:p>
    <w:p w14:paraId="2368CEB9" w14:textId="77777777" w:rsidR="00707D2C" w:rsidRDefault="00707D2C" w:rsidP="00707D2C">
      <w:pPr>
        <w:pStyle w:val="PL"/>
      </w:pPr>
      <w:r>
        <w:t xml:space="preserve">      type: object</w:t>
      </w:r>
    </w:p>
    <w:p w14:paraId="06CF42D6" w14:textId="77777777" w:rsidR="00707D2C" w:rsidRDefault="00707D2C" w:rsidP="00707D2C">
      <w:pPr>
        <w:pStyle w:val="PL"/>
      </w:pPr>
      <w:r>
        <w:t xml:space="preserve">      properties:</w:t>
      </w:r>
    </w:p>
    <w:p w14:paraId="5843C4FC" w14:textId="77777777" w:rsidR="00707D2C" w:rsidRDefault="00707D2C" w:rsidP="00707D2C">
      <w:pPr>
        <w:pStyle w:val="PL"/>
      </w:pPr>
      <w:r>
        <w:t xml:space="preserve">        servAttrCom:</w:t>
      </w:r>
    </w:p>
    <w:p w14:paraId="3AE8EF0F" w14:textId="77777777" w:rsidR="00707D2C" w:rsidRDefault="00707D2C" w:rsidP="00707D2C">
      <w:pPr>
        <w:pStyle w:val="PL"/>
      </w:pPr>
      <w:r>
        <w:t xml:space="preserve">          $ref: '#/components/schemas/ServAttrCom'</w:t>
      </w:r>
    </w:p>
    <w:p w14:paraId="1527E16D" w14:textId="77777777" w:rsidR="00707D2C" w:rsidRDefault="00707D2C" w:rsidP="00707D2C">
      <w:pPr>
        <w:pStyle w:val="PL"/>
      </w:pPr>
      <w:r>
        <w:t xml:space="preserve">        support:</w:t>
      </w:r>
    </w:p>
    <w:p w14:paraId="35FFD74F" w14:textId="77777777" w:rsidR="00707D2C" w:rsidRDefault="00707D2C" w:rsidP="00707D2C">
      <w:pPr>
        <w:pStyle w:val="PL"/>
      </w:pPr>
      <w:r>
        <w:t xml:space="preserve">          $ref: '#/components/schemas/Support'</w:t>
      </w:r>
    </w:p>
    <w:p w14:paraId="32F3BAD5" w14:textId="77777777" w:rsidR="00707D2C" w:rsidRDefault="00707D2C" w:rsidP="00707D2C">
      <w:pPr>
        <w:pStyle w:val="PL"/>
      </w:pPr>
      <w:r>
        <w:t xml:space="preserve">    V2XCommModels:</w:t>
      </w:r>
    </w:p>
    <w:p w14:paraId="4B533BA5" w14:textId="77777777" w:rsidR="00707D2C" w:rsidRDefault="00707D2C" w:rsidP="00707D2C">
      <w:pPr>
        <w:pStyle w:val="PL"/>
      </w:pPr>
      <w:r>
        <w:t xml:space="preserve">      type: object</w:t>
      </w:r>
    </w:p>
    <w:p w14:paraId="5324009B" w14:textId="77777777" w:rsidR="00707D2C" w:rsidRDefault="00707D2C" w:rsidP="00707D2C">
      <w:pPr>
        <w:pStyle w:val="PL"/>
      </w:pPr>
      <w:r>
        <w:t xml:space="preserve">      properties:</w:t>
      </w:r>
    </w:p>
    <w:p w14:paraId="27382815" w14:textId="77777777" w:rsidR="00707D2C" w:rsidRDefault="00707D2C" w:rsidP="00707D2C">
      <w:pPr>
        <w:pStyle w:val="PL"/>
      </w:pPr>
      <w:r>
        <w:t xml:space="preserve">        servAttrCom:</w:t>
      </w:r>
    </w:p>
    <w:p w14:paraId="30666514" w14:textId="77777777" w:rsidR="00707D2C" w:rsidRDefault="00707D2C" w:rsidP="00707D2C">
      <w:pPr>
        <w:pStyle w:val="PL"/>
      </w:pPr>
      <w:r>
        <w:t xml:space="preserve">          $ref: '#/components/schemas/ServAttrCom'</w:t>
      </w:r>
    </w:p>
    <w:p w14:paraId="634073A0" w14:textId="77777777" w:rsidR="00707D2C" w:rsidRDefault="00707D2C" w:rsidP="00707D2C">
      <w:pPr>
        <w:pStyle w:val="PL"/>
      </w:pPr>
      <w:r>
        <w:t xml:space="preserve">        v2XMode:</w:t>
      </w:r>
    </w:p>
    <w:p w14:paraId="3AA0A647" w14:textId="77777777" w:rsidR="00707D2C" w:rsidRDefault="00707D2C" w:rsidP="00707D2C">
      <w:pPr>
        <w:pStyle w:val="PL"/>
      </w:pPr>
      <w:r>
        <w:t xml:space="preserve">          $ref: '#/components/schemas/Support'</w:t>
      </w:r>
    </w:p>
    <w:p w14:paraId="4017D3E0" w14:textId="77777777" w:rsidR="00707D2C" w:rsidRDefault="00707D2C" w:rsidP="00707D2C">
      <w:pPr>
        <w:pStyle w:val="PL"/>
      </w:pPr>
      <w:r>
        <w:t xml:space="preserve">    TermDensity:</w:t>
      </w:r>
    </w:p>
    <w:p w14:paraId="6D28094C" w14:textId="77777777" w:rsidR="00707D2C" w:rsidRDefault="00707D2C" w:rsidP="00707D2C">
      <w:pPr>
        <w:pStyle w:val="PL"/>
      </w:pPr>
      <w:r>
        <w:t xml:space="preserve">      type: object</w:t>
      </w:r>
    </w:p>
    <w:p w14:paraId="33F9890B" w14:textId="77777777" w:rsidR="00707D2C" w:rsidRDefault="00707D2C" w:rsidP="00707D2C">
      <w:pPr>
        <w:pStyle w:val="PL"/>
      </w:pPr>
      <w:r>
        <w:t xml:space="preserve">      properties:</w:t>
      </w:r>
    </w:p>
    <w:p w14:paraId="070B3C26" w14:textId="77777777" w:rsidR="00707D2C" w:rsidRDefault="00707D2C" w:rsidP="00707D2C">
      <w:pPr>
        <w:pStyle w:val="PL"/>
      </w:pPr>
      <w:r>
        <w:t xml:space="preserve">        servAttrCom:</w:t>
      </w:r>
    </w:p>
    <w:p w14:paraId="550F266A" w14:textId="77777777" w:rsidR="00707D2C" w:rsidRDefault="00707D2C" w:rsidP="00707D2C">
      <w:pPr>
        <w:pStyle w:val="PL"/>
      </w:pPr>
      <w:r>
        <w:t xml:space="preserve">          $ref: '#/components/schemas/ServAttrCom'</w:t>
      </w:r>
    </w:p>
    <w:p w14:paraId="41419B95" w14:textId="77777777" w:rsidR="00707D2C" w:rsidRDefault="00707D2C" w:rsidP="00707D2C">
      <w:pPr>
        <w:pStyle w:val="PL"/>
      </w:pPr>
      <w:r>
        <w:t xml:space="preserve">        density:</w:t>
      </w:r>
    </w:p>
    <w:p w14:paraId="0CFA6C43" w14:textId="77777777" w:rsidR="00707D2C" w:rsidRDefault="00707D2C" w:rsidP="00707D2C">
      <w:pPr>
        <w:pStyle w:val="PL"/>
      </w:pPr>
      <w:r>
        <w:t xml:space="preserve">          type: integer</w:t>
      </w:r>
    </w:p>
    <w:p w14:paraId="7E18049A" w14:textId="77777777" w:rsidR="00707D2C" w:rsidRDefault="00707D2C" w:rsidP="00707D2C">
      <w:pPr>
        <w:pStyle w:val="PL"/>
      </w:pPr>
      <w:r>
        <w:t xml:space="preserve">    NsInfo:</w:t>
      </w:r>
    </w:p>
    <w:p w14:paraId="7A7585F9" w14:textId="77777777" w:rsidR="00707D2C" w:rsidRDefault="00707D2C" w:rsidP="00707D2C">
      <w:pPr>
        <w:pStyle w:val="PL"/>
      </w:pPr>
      <w:r>
        <w:t xml:space="preserve">      type: object</w:t>
      </w:r>
    </w:p>
    <w:p w14:paraId="09A18F61" w14:textId="77777777" w:rsidR="00707D2C" w:rsidRDefault="00707D2C" w:rsidP="00707D2C">
      <w:pPr>
        <w:pStyle w:val="PL"/>
      </w:pPr>
      <w:r>
        <w:t xml:space="preserve">      properties:</w:t>
      </w:r>
    </w:p>
    <w:p w14:paraId="160641B3" w14:textId="77777777" w:rsidR="00707D2C" w:rsidRDefault="00707D2C" w:rsidP="00707D2C">
      <w:pPr>
        <w:pStyle w:val="PL"/>
      </w:pPr>
      <w:r>
        <w:t xml:space="preserve">        nsInstanceId:</w:t>
      </w:r>
    </w:p>
    <w:p w14:paraId="0913321E" w14:textId="77777777" w:rsidR="00707D2C" w:rsidRDefault="00707D2C" w:rsidP="00707D2C">
      <w:pPr>
        <w:pStyle w:val="PL"/>
      </w:pPr>
      <w:r>
        <w:t xml:space="preserve">          type: string</w:t>
      </w:r>
    </w:p>
    <w:p w14:paraId="40766451" w14:textId="77777777" w:rsidR="00707D2C" w:rsidRDefault="00707D2C" w:rsidP="00707D2C">
      <w:pPr>
        <w:pStyle w:val="PL"/>
      </w:pPr>
      <w:r>
        <w:t xml:space="preserve">        nsName:</w:t>
      </w:r>
    </w:p>
    <w:p w14:paraId="18F352D7" w14:textId="77777777" w:rsidR="00707D2C" w:rsidRDefault="00707D2C" w:rsidP="00707D2C">
      <w:pPr>
        <w:pStyle w:val="PL"/>
      </w:pPr>
      <w:r>
        <w:t xml:space="preserve">          type: string</w:t>
      </w:r>
    </w:p>
    <w:p w14:paraId="49BDCCA9" w14:textId="77777777" w:rsidR="00707D2C" w:rsidRDefault="00707D2C" w:rsidP="00707D2C">
      <w:pPr>
        <w:pStyle w:val="PL"/>
      </w:pPr>
      <w:r>
        <w:t xml:space="preserve">        description:</w:t>
      </w:r>
    </w:p>
    <w:p w14:paraId="11613EF9" w14:textId="77777777" w:rsidR="00707D2C" w:rsidRDefault="00707D2C" w:rsidP="00707D2C">
      <w:pPr>
        <w:pStyle w:val="PL"/>
      </w:pPr>
      <w:r>
        <w:t xml:space="preserve">          type: string</w:t>
      </w:r>
    </w:p>
    <w:p w14:paraId="5AB9862F" w14:textId="77777777" w:rsidR="00707D2C" w:rsidRDefault="00707D2C" w:rsidP="00707D2C">
      <w:pPr>
        <w:pStyle w:val="PL"/>
      </w:pPr>
      <w:r>
        <w:t xml:space="preserve">    EmbbEEPerfReq:</w:t>
      </w:r>
    </w:p>
    <w:p w14:paraId="1A5DADF7" w14:textId="77777777" w:rsidR="00707D2C" w:rsidRDefault="00707D2C" w:rsidP="00707D2C">
      <w:pPr>
        <w:pStyle w:val="PL"/>
      </w:pPr>
      <w:r>
        <w:t xml:space="preserve">      type: object</w:t>
      </w:r>
    </w:p>
    <w:p w14:paraId="16E79DFF" w14:textId="77777777" w:rsidR="00707D2C" w:rsidRDefault="00707D2C" w:rsidP="00707D2C">
      <w:pPr>
        <w:pStyle w:val="PL"/>
      </w:pPr>
      <w:r>
        <w:t xml:space="preserve">      properties:</w:t>
      </w:r>
    </w:p>
    <w:p w14:paraId="4EA4FB21" w14:textId="77777777" w:rsidR="00707D2C" w:rsidRDefault="00707D2C" w:rsidP="00707D2C">
      <w:pPr>
        <w:pStyle w:val="PL"/>
      </w:pPr>
      <w:r>
        <w:t xml:space="preserve">        kpiType:</w:t>
      </w:r>
    </w:p>
    <w:p w14:paraId="2A43035F" w14:textId="77777777" w:rsidR="00707D2C" w:rsidRDefault="00707D2C" w:rsidP="00707D2C">
      <w:pPr>
        <w:pStyle w:val="PL"/>
      </w:pPr>
      <w:r>
        <w:lastRenderedPageBreak/>
        <w:t xml:space="preserve">          type: string</w:t>
      </w:r>
    </w:p>
    <w:p w14:paraId="67E519F1" w14:textId="77777777" w:rsidR="00707D2C" w:rsidRDefault="00707D2C" w:rsidP="00707D2C">
      <w:pPr>
        <w:pStyle w:val="PL"/>
      </w:pPr>
      <w:r>
        <w:t xml:space="preserve">          enum:</w:t>
      </w:r>
    </w:p>
    <w:p w14:paraId="5B2128DC" w14:textId="77777777" w:rsidR="00707D2C" w:rsidRDefault="00707D2C" w:rsidP="00707D2C">
      <w:pPr>
        <w:pStyle w:val="PL"/>
      </w:pPr>
      <w:r>
        <w:t xml:space="preserve">            - NUMOFBITS</w:t>
      </w:r>
    </w:p>
    <w:p w14:paraId="222978DC" w14:textId="77777777" w:rsidR="00707D2C" w:rsidRDefault="00707D2C" w:rsidP="00707D2C">
      <w:pPr>
        <w:pStyle w:val="PL"/>
      </w:pPr>
      <w:r>
        <w:t xml:space="preserve">            - NUMOFBITS_RANBASED</w:t>
      </w:r>
    </w:p>
    <w:p w14:paraId="2C0E49D8" w14:textId="77777777" w:rsidR="00707D2C" w:rsidRDefault="00707D2C" w:rsidP="00707D2C">
      <w:pPr>
        <w:pStyle w:val="PL"/>
      </w:pPr>
      <w:r>
        <w:t xml:space="preserve">        req:</w:t>
      </w:r>
    </w:p>
    <w:p w14:paraId="3B33A69B" w14:textId="77777777" w:rsidR="00707D2C" w:rsidRDefault="00707D2C" w:rsidP="00707D2C">
      <w:pPr>
        <w:pStyle w:val="PL"/>
      </w:pPr>
      <w:r>
        <w:t xml:space="preserve">          type: number</w:t>
      </w:r>
    </w:p>
    <w:p w14:paraId="478B588F" w14:textId="77777777" w:rsidR="00707D2C" w:rsidRDefault="00707D2C" w:rsidP="00707D2C">
      <w:pPr>
        <w:pStyle w:val="PL"/>
      </w:pPr>
      <w:r>
        <w:t xml:space="preserve">    UrllcEEPerfReq:</w:t>
      </w:r>
    </w:p>
    <w:p w14:paraId="47D12E08" w14:textId="77777777" w:rsidR="00707D2C" w:rsidRDefault="00707D2C" w:rsidP="00707D2C">
      <w:pPr>
        <w:pStyle w:val="PL"/>
      </w:pPr>
      <w:r>
        <w:t xml:space="preserve">      type: object</w:t>
      </w:r>
    </w:p>
    <w:p w14:paraId="3EDFB8B5" w14:textId="77777777" w:rsidR="00707D2C" w:rsidRDefault="00707D2C" w:rsidP="00707D2C">
      <w:pPr>
        <w:pStyle w:val="PL"/>
      </w:pPr>
      <w:r>
        <w:t xml:space="preserve">      properties:</w:t>
      </w:r>
    </w:p>
    <w:p w14:paraId="27BDBC64" w14:textId="77777777" w:rsidR="00707D2C" w:rsidRDefault="00707D2C" w:rsidP="00707D2C">
      <w:pPr>
        <w:pStyle w:val="PL"/>
      </w:pPr>
      <w:r>
        <w:t xml:space="preserve">        kpiType:</w:t>
      </w:r>
    </w:p>
    <w:p w14:paraId="34F10A7E" w14:textId="77777777" w:rsidR="00707D2C" w:rsidRDefault="00707D2C" w:rsidP="00707D2C">
      <w:pPr>
        <w:pStyle w:val="PL"/>
      </w:pPr>
      <w:r>
        <w:t xml:space="preserve">          type: string</w:t>
      </w:r>
    </w:p>
    <w:p w14:paraId="1E2C462A" w14:textId="77777777" w:rsidR="00707D2C" w:rsidRDefault="00707D2C" w:rsidP="00707D2C">
      <w:pPr>
        <w:pStyle w:val="PL"/>
      </w:pPr>
      <w:r>
        <w:t xml:space="preserve">          enum:</w:t>
      </w:r>
    </w:p>
    <w:p w14:paraId="238C6A30" w14:textId="77777777" w:rsidR="00707D2C" w:rsidRDefault="00707D2C" w:rsidP="00707D2C">
      <w:pPr>
        <w:pStyle w:val="PL"/>
      </w:pPr>
      <w:r>
        <w:t xml:space="preserve">            - INVOFLATENCY</w:t>
      </w:r>
    </w:p>
    <w:p w14:paraId="5CD27E5D" w14:textId="77777777" w:rsidR="00707D2C" w:rsidRDefault="00707D2C" w:rsidP="00707D2C">
      <w:pPr>
        <w:pStyle w:val="PL"/>
      </w:pPr>
      <w:r>
        <w:t xml:space="preserve">            - NUMOFBITS_MULTIPLIED_INVOFLATENCY</w:t>
      </w:r>
    </w:p>
    <w:p w14:paraId="1246A834" w14:textId="77777777" w:rsidR="00707D2C" w:rsidRDefault="00707D2C" w:rsidP="00707D2C">
      <w:pPr>
        <w:pStyle w:val="PL"/>
      </w:pPr>
      <w:r>
        <w:t xml:space="preserve">        req:</w:t>
      </w:r>
    </w:p>
    <w:p w14:paraId="3BAF9461" w14:textId="77777777" w:rsidR="00707D2C" w:rsidRDefault="00707D2C" w:rsidP="00707D2C">
      <w:pPr>
        <w:pStyle w:val="PL"/>
      </w:pPr>
      <w:r>
        <w:t xml:space="preserve">          type: number</w:t>
      </w:r>
    </w:p>
    <w:p w14:paraId="59DC1DA3" w14:textId="77777777" w:rsidR="00707D2C" w:rsidRDefault="00707D2C" w:rsidP="00707D2C">
      <w:pPr>
        <w:pStyle w:val="PL"/>
      </w:pPr>
      <w:r>
        <w:t xml:space="preserve">    MIoTEEPerfReq:</w:t>
      </w:r>
    </w:p>
    <w:p w14:paraId="6C69CC3B" w14:textId="77777777" w:rsidR="00707D2C" w:rsidRDefault="00707D2C" w:rsidP="00707D2C">
      <w:pPr>
        <w:pStyle w:val="PL"/>
      </w:pPr>
      <w:r>
        <w:t xml:space="preserve">      type: object</w:t>
      </w:r>
    </w:p>
    <w:p w14:paraId="31CCE15B" w14:textId="77777777" w:rsidR="00707D2C" w:rsidRDefault="00707D2C" w:rsidP="00707D2C">
      <w:pPr>
        <w:pStyle w:val="PL"/>
      </w:pPr>
      <w:r>
        <w:t xml:space="preserve">      properties:</w:t>
      </w:r>
    </w:p>
    <w:p w14:paraId="1BEE2585" w14:textId="77777777" w:rsidR="00707D2C" w:rsidRDefault="00707D2C" w:rsidP="00707D2C">
      <w:pPr>
        <w:pStyle w:val="PL"/>
      </w:pPr>
      <w:r>
        <w:t xml:space="preserve">        kpiType:</w:t>
      </w:r>
    </w:p>
    <w:p w14:paraId="1A222168" w14:textId="77777777" w:rsidR="00707D2C" w:rsidRDefault="00707D2C" w:rsidP="00707D2C">
      <w:pPr>
        <w:pStyle w:val="PL"/>
      </w:pPr>
      <w:r>
        <w:t xml:space="preserve">          type: string</w:t>
      </w:r>
    </w:p>
    <w:p w14:paraId="2A684E33" w14:textId="77777777" w:rsidR="00707D2C" w:rsidRDefault="00707D2C" w:rsidP="00707D2C">
      <w:pPr>
        <w:pStyle w:val="PL"/>
      </w:pPr>
      <w:r>
        <w:t xml:space="preserve">          enum:</w:t>
      </w:r>
    </w:p>
    <w:p w14:paraId="7E8CD5F0" w14:textId="77777777" w:rsidR="00707D2C" w:rsidRDefault="00707D2C" w:rsidP="00707D2C">
      <w:pPr>
        <w:pStyle w:val="PL"/>
      </w:pPr>
      <w:r>
        <w:t xml:space="preserve">            - MAXREGSUBS</w:t>
      </w:r>
    </w:p>
    <w:p w14:paraId="7BF8491A" w14:textId="77777777" w:rsidR="00707D2C" w:rsidRDefault="00707D2C" w:rsidP="00707D2C">
      <w:pPr>
        <w:pStyle w:val="PL"/>
      </w:pPr>
      <w:r>
        <w:t xml:space="preserve">            - MEANACTIVEUES</w:t>
      </w:r>
    </w:p>
    <w:p w14:paraId="7F196074" w14:textId="77777777" w:rsidR="00707D2C" w:rsidRDefault="00707D2C" w:rsidP="00707D2C">
      <w:pPr>
        <w:pStyle w:val="PL"/>
      </w:pPr>
      <w:r>
        <w:t xml:space="preserve">        req:</w:t>
      </w:r>
    </w:p>
    <w:p w14:paraId="0B9645A5" w14:textId="77777777" w:rsidR="00707D2C" w:rsidRDefault="00707D2C" w:rsidP="00707D2C">
      <w:pPr>
        <w:pStyle w:val="PL"/>
      </w:pPr>
      <w:r>
        <w:t xml:space="preserve">          type: number</w:t>
      </w:r>
    </w:p>
    <w:p w14:paraId="1EFA7607" w14:textId="77777777" w:rsidR="00707D2C" w:rsidRDefault="00707D2C" w:rsidP="00707D2C">
      <w:pPr>
        <w:pStyle w:val="PL"/>
      </w:pPr>
      <w:r>
        <w:t xml:space="preserve">    EEPerfReq:</w:t>
      </w:r>
    </w:p>
    <w:p w14:paraId="098EAF08" w14:textId="77777777" w:rsidR="00707D2C" w:rsidRDefault="00707D2C" w:rsidP="00707D2C">
      <w:pPr>
        <w:pStyle w:val="PL"/>
      </w:pPr>
      <w:r>
        <w:t xml:space="preserve">      oneOf:</w:t>
      </w:r>
    </w:p>
    <w:p w14:paraId="41DD7A22" w14:textId="77777777" w:rsidR="00707D2C" w:rsidRDefault="00707D2C" w:rsidP="00707D2C">
      <w:pPr>
        <w:pStyle w:val="PL"/>
      </w:pPr>
      <w:r>
        <w:t xml:space="preserve">        - $ref: '#/components/schemas/EmbbEEPerfReq'</w:t>
      </w:r>
    </w:p>
    <w:p w14:paraId="68A334FA" w14:textId="77777777" w:rsidR="00707D2C" w:rsidRDefault="00707D2C" w:rsidP="00707D2C">
      <w:pPr>
        <w:pStyle w:val="PL"/>
      </w:pPr>
      <w:r>
        <w:t xml:space="preserve">        - $ref: '#/components/schemas/UrllcEEPerfReq'</w:t>
      </w:r>
    </w:p>
    <w:p w14:paraId="583457BA" w14:textId="77777777" w:rsidR="00707D2C" w:rsidRDefault="00707D2C" w:rsidP="00707D2C">
      <w:pPr>
        <w:pStyle w:val="PL"/>
      </w:pPr>
      <w:r>
        <w:t xml:space="preserve">        - $ref: '#/components/schemas/MIoTEEPerfReq'</w:t>
      </w:r>
    </w:p>
    <w:p w14:paraId="6B164C8A" w14:textId="77777777" w:rsidR="00707D2C" w:rsidRDefault="00707D2C" w:rsidP="00707D2C">
      <w:pPr>
        <w:pStyle w:val="PL"/>
      </w:pPr>
      <w:r>
        <w:t xml:space="preserve">    EnergyEfficiency:</w:t>
      </w:r>
    </w:p>
    <w:p w14:paraId="51833F65" w14:textId="77777777" w:rsidR="00707D2C" w:rsidRDefault="00707D2C" w:rsidP="00707D2C">
      <w:pPr>
        <w:pStyle w:val="PL"/>
      </w:pPr>
      <w:r>
        <w:t xml:space="preserve">      type: object</w:t>
      </w:r>
    </w:p>
    <w:p w14:paraId="3323E9DF" w14:textId="77777777" w:rsidR="00707D2C" w:rsidRDefault="00707D2C" w:rsidP="00707D2C">
      <w:pPr>
        <w:pStyle w:val="PL"/>
      </w:pPr>
      <w:r>
        <w:t xml:space="preserve">      properties:</w:t>
      </w:r>
    </w:p>
    <w:p w14:paraId="03CFE43C" w14:textId="77777777" w:rsidR="00707D2C" w:rsidRDefault="00707D2C" w:rsidP="00707D2C">
      <w:pPr>
        <w:pStyle w:val="PL"/>
      </w:pPr>
      <w:r>
        <w:t xml:space="preserve">        servAttrCom:</w:t>
      </w:r>
    </w:p>
    <w:p w14:paraId="59738B91" w14:textId="77777777" w:rsidR="00707D2C" w:rsidRDefault="00707D2C" w:rsidP="00707D2C">
      <w:pPr>
        <w:pStyle w:val="PL"/>
      </w:pPr>
      <w:r>
        <w:t xml:space="preserve">          $ref: '#/components/schemas/ServAttrCom'</w:t>
      </w:r>
    </w:p>
    <w:p w14:paraId="40BE153D" w14:textId="77777777" w:rsidR="00707D2C" w:rsidRDefault="00707D2C" w:rsidP="00707D2C">
      <w:pPr>
        <w:pStyle w:val="PL"/>
      </w:pPr>
      <w:r>
        <w:t xml:space="preserve">        performance:</w:t>
      </w:r>
    </w:p>
    <w:p w14:paraId="57419DA6" w14:textId="77777777" w:rsidR="00707D2C" w:rsidRDefault="00707D2C" w:rsidP="00707D2C">
      <w:pPr>
        <w:pStyle w:val="PL"/>
      </w:pPr>
      <w:r>
        <w:t xml:space="preserve">          $ref: '#/components/schemas/EEPerfReq'      </w:t>
      </w:r>
    </w:p>
    <w:p w14:paraId="0B49D701" w14:textId="77777777" w:rsidR="00707D2C" w:rsidRDefault="00707D2C" w:rsidP="00707D2C">
      <w:pPr>
        <w:pStyle w:val="PL"/>
      </w:pPr>
      <w:r>
        <w:t xml:space="preserve">    NSSAASupport:</w:t>
      </w:r>
    </w:p>
    <w:p w14:paraId="2AC9F1D8" w14:textId="77777777" w:rsidR="00707D2C" w:rsidRDefault="00707D2C" w:rsidP="00707D2C">
      <w:pPr>
        <w:pStyle w:val="PL"/>
      </w:pPr>
      <w:r>
        <w:t xml:space="preserve">      type: object</w:t>
      </w:r>
    </w:p>
    <w:p w14:paraId="204FB2F4" w14:textId="77777777" w:rsidR="00707D2C" w:rsidRDefault="00707D2C" w:rsidP="00707D2C">
      <w:pPr>
        <w:pStyle w:val="PL"/>
      </w:pPr>
      <w:r>
        <w:t xml:space="preserve">      properties:</w:t>
      </w:r>
    </w:p>
    <w:p w14:paraId="2C90F90F" w14:textId="77777777" w:rsidR="00707D2C" w:rsidRDefault="00707D2C" w:rsidP="00707D2C">
      <w:pPr>
        <w:pStyle w:val="PL"/>
      </w:pPr>
      <w:r>
        <w:t xml:space="preserve">        servAttrCom:</w:t>
      </w:r>
    </w:p>
    <w:p w14:paraId="50AF73B0" w14:textId="77777777" w:rsidR="00707D2C" w:rsidRDefault="00707D2C" w:rsidP="00707D2C">
      <w:pPr>
        <w:pStyle w:val="PL"/>
      </w:pPr>
      <w:r>
        <w:t xml:space="preserve">          $ref: '#/components/schemas/ServAttrCom'</w:t>
      </w:r>
    </w:p>
    <w:p w14:paraId="75F60C76" w14:textId="77777777" w:rsidR="00707D2C" w:rsidRDefault="00707D2C" w:rsidP="00707D2C">
      <w:pPr>
        <w:pStyle w:val="PL"/>
      </w:pPr>
      <w:r>
        <w:t xml:space="preserve">        support:</w:t>
      </w:r>
    </w:p>
    <w:p w14:paraId="7B490FC9" w14:textId="77777777" w:rsidR="00707D2C" w:rsidRDefault="00707D2C" w:rsidP="00707D2C">
      <w:pPr>
        <w:pStyle w:val="PL"/>
      </w:pPr>
      <w:r>
        <w:t xml:space="preserve">          $ref: '#/components/schemas/Support'  </w:t>
      </w:r>
    </w:p>
    <w:p w14:paraId="3CEF9B37" w14:textId="77777777" w:rsidR="00707D2C" w:rsidRDefault="00707D2C" w:rsidP="00707D2C">
      <w:pPr>
        <w:pStyle w:val="PL"/>
      </w:pPr>
      <w:r>
        <w:t xml:space="preserve">    SecFunc:</w:t>
      </w:r>
    </w:p>
    <w:p w14:paraId="4F2256EF" w14:textId="77777777" w:rsidR="00707D2C" w:rsidRDefault="00707D2C" w:rsidP="00707D2C">
      <w:pPr>
        <w:pStyle w:val="PL"/>
      </w:pPr>
      <w:r>
        <w:t xml:space="preserve">      type: object</w:t>
      </w:r>
    </w:p>
    <w:p w14:paraId="736DF360" w14:textId="77777777" w:rsidR="00707D2C" w:rsidRDefault="00707D2C" w:rsidP="00707D2C">
      <w:pPr>
        <w:pStyle w:val="PL"/>
      </w:pPr>
      <w:r>
        <w:t xml:space="preserve">      properties:</w:t>
      </w:r>
    </w:p>
    <w:p w14:paraId="5C1EA0EF" w14:textId="77777777" w:rsidR="00707D2C" w:rsidRDefault="00707D2C" w:rsidP="00707D2C">
      <w:pPr>
        <w:pStyle w:val="PL"/>
      </w:pPr>
      <w:r>
        <w:t xml:space="preserve">        secFunId:</w:t>
      </w:r>
    </w:p>
    <w:p w14:paraId="1E10E2CB" w14:textId="77777777" w:rsidR="00707D2C" w:rsidRDefault="00707D2C" w:rsidP="00707D2C">
      <w:pPr>
        <w:pStyle w:val="PL"/>
      </w:pPr>
      <w:r>
        <w:t xml:space="preserve">          type: string</w:t>
      </w:r>
    </w:p>
    <w:p w14:paraId="08D943CA" w14:textId="77777777" w:rsidR="00707D2C" w:rsidRDefault="00707D2C" w:rsidP="00707D2C">
      <w:pPr>
        <w:pStyle w:val="PL"/>
      </w:pPr>
      <w:r>
        <w:t xml:space="preserve">        secFunType:</w:t>
      </w:r>
    </w:p>
    <w:p w14:paraId="120A5F26" w14:textId="77777777" w:rsidR="00707D2C" w:rsidRDefault="00707D2C" w:rsidP="00707D2C">
      <w:pPr>
        <w:pStyle w:val="PL"/>
      </w:pPr>
      <w:r>
        <w:t xml:space="preserve">          type: string</w:t>
      </w:r>
    </w:p>
    <w:p w14:paraId="32F0E236" w14:textId="77777777" w:rsidR="00707D2C" w:rsidRDefault="00707D2C" w:rsidP="00707D2C">
      <w:pPr>
        <w:pStyle w:val="PL"/>
      </w:pPr>
      <w:r>
        <w:t xml:space="preserve">        secRules:</w:t>
      </w:r>
    </w:p>
    <w:p w14:paraId="5E230E4D" w14:textId="77777777" w:rsidR="00707D2C" w:rsidRDefault="00707D2C" w:rsidP="00707D2C">
      <w:pPr>
        <w:pStyle w:val="PL"/>
      </w:pPr>
      <w:r>
        <w:t xml:space="preserve">          type: array</w:t>
      </w:r>
    </w:p>
    <w:p w14:paraId="01E89444" w14:textId="77777777" w:rsidR="00707D2C" w:rsidRDefault="00707D2C" w:rsidP="00707D2C">
      <w:pPr>
        <w:pStyle w:val="PL"/>
      </w:pPr>
      <w:r>
        <w:t xml:space="preserve">          items:</w:t>
      </w:r>
    </w:p>
    <w:p w14:paraId="528CA495" w14:textId="77777777" w:rsidR="00707D2C" w:rsidRDefault="00707D2C" w:rsidP="00707D2C">
      <w:pPr>
        <w:pStyle w:val="PL"/>
      </w:pPr>
      <w:r>
        <w:t xml:space="preserve">            type: string</w:t>
      </w:r>
    </w:p>
    <w:p w14:paraId="7892C497" w14:textId="77777777" w:rsidR="00707D2C" w:rsidRDefault="00707D2C" w:rsidP="00707D2C">
      <w:pPr>
        <w:pStyle w:val="PL"/>
      </w:pPr>
      <w:r>
        <w:t xml:space="preserve">    N6Protection:</w:t>
      </w:r>
    </w:p>
    <w:p w14:paraId="318CCB3E" w14:textId="77777777" w:rsidR="00707D2C" w:rsidRDefault="00707D2C" w:rsidP="00707D2C">
      <w:pPr>
        <w:pStyle w:val="PL"/>
      </w:pPr>
      <w:r>
        <w:t xml:space="preserve">      type: object</w:t>
      </w:r>
    </w:p>
    <w:p w14:paraId="015DE311" w14:textId="77777777" w:rsidR="00707D2C" w:rsidRDefault="00707D2C" w:rsidP="00707D2C">
      <w:pPr>
        <w:pStyle w:val="PL"/>
      </w:pPr>
      <w:r>
        <w:t xml:space="preserve">      properties:</w:t>
      </w:r>
    </w:p>
    <w:p w14:paraId="09DCB8FA" w14:textId="77777777" w:rsidR="00707D2C" w:rsidRDefault="00707D2C" w:rsidP="00707D2C">
      <w:pPr>
        <w:pStyle w:val="PL"/>
      </w:pPr>
      <w:r>
        <w:t xml:space="preserve">        servAttrCom:</w:t>
      </w:r>
    </w:p>
    <w:p w14:paraId="73B11254" w14:textId="77777777" w:rsidR="00707D2C" w:rsidRDefault="00707D2C" w:rsidP="00707D2C">
      <w:pPr>
        <w:pStyle w:val="PL"/>
      </w:pPr>
      <w:r>
        <w:t xml:space="preserve">          $ref: '#/components/schemas/ServAttrCom'</w:t>
      </w:r>
    </w:p>
    <w:p w14:paraId="6B191F1B" w14:textId="77777777" w:rsidR="00707D2C" w:rsidRDefault="00707D2C" w:rsidP="00707D2C">
      <w:pPr>
        <w:pStyle w:val="PL"/>
      </w:pPr>
      <w:r>
        <w:t xml:space="preserve">        secFuncList:</w:t>
      </w:r>
    </w:p>
    <w:p w14:paraId="3DCB3756" w14:textId="77777777" w:rsidR="00707D2C" w:rsidRDefault="00707D2C" w:rsidP="00707D2C">
      <w:pPr>
        <w:pStyle w:val="PL"/>
      </w:pPr>
      <w:r>
        <w:t xml:space="preserve">          type: array</w:t>
      </w:r>
    </w:p>
    <w:p w14:paraId="3816A0B4" w14:textId="77777777" w:rsidR="00707D2C" w:rsidRDefault="00707D2C" w:rsidP="00707D2C">
      <w:pPr>
        <w:pStyle w:val="PL"/>
      </w:pPr>
      <w:r>
        <w:t xml:space="preserve">          items:</w:t>
      </w:r>
    </w:p>
    <w:p w14:paraId="571FF7A6" w14:textId="77777777" w:rsidR="00707D2C" w:rsidRDefault="00707D2C" w:rsidP="00707D2C">
      <w:pPr>
        <w:pStyle w:val="PL"/>
      </w:pPr>
      <w:r>
        <w:t xml:space="preserve">            $ref: '#/components/schemas/SecFunc'</w:t>
      </w:r>
    </w:p>
    <w:p w14:paraId="006C887B" w14:textId="77777777" w:rsidR="00707D2C" w:rsidRDefault="00707D2C" w:rsidP="00707D2C">
      <w:pPr>
        <w:pStyle w:val="PL"/>
        <w:rPr>
          <w:ins w:id="780" w:author="srinivasaraj"/>
        </w:rPr>
      </w:pPr>
      <w:ins w:id="781" w:author="srinivasaraj">
        <w:r>
          <w:t xml:space="preserve">    SliceQoS:</w:t>
        </w:r>
      </w:ins>
    </w:p>
    <w:p w14:paraId="5EBC7CBF" w14:textId="77777777" w:rsidR="00707D2C" w:rsidRDefault="00707D2C" w:rsidP="00707D2C">
      <w:pPr>
        <w:pStyle w:val="PL"/>
        <w:rPr>
          <w:ins w:id="782" w:author="srinivasaraj"/>
        </w:rPr>
      </w:pPr>
      <w:ins w:id="783" w:author="srinivasaraj">
        <w:r>
          <w:t xml:space="preserve">      type: object</w:t>
        </w:r>
      </w:ins>
    </w:p>
    <w:p w14:paraId="000A8FB9" w14:textId="77777777" w:rsidR="00707D2C" w:rsidRDefault="00707D2C" w:rsidP="00707D2C">
      <w:pPr>
        <w:pStyle w:val="PL"/>
        <w:rPr>
          <w:ins w:id="784" w:author="srinivasaraj"/>
        </w:rPr>
      </w:pPr>
      <w:ins w:id="785" w:author="srinivasaraj">
        <w:r>
          <w:t xml:space="preserve">      properties:</w:t>
        </w:r>
      </w:ins>
    </w:p>
    <w:p w14:paraId="30384D1A" w14:textId="77777777" w:rsidR="00707D2C" w:rsidRDefault="00707D2C" w:rsidP="00707D2C">
      <w:pPr>
        <w:pStyle w:val="PL"/>
        <w:rPr>
          <w:ins w:id="786" w:author="srinivasaraj"/>
        </w:rPr>
      </w:pPr>
      <w:ins w:id="787" w:author="srinivasaraj">
        <w:r>
          <w:t xml:space="preserve">        servAttrCom:</w:t>
        </w:r>
      </w:ins>
    </w:p>
    <w:p w14:paraId="7AF2AE51" w14:textId="77777777" w:rsidR="00707D2C" w:rsidRDefault="00707D2C" w:rsidP="00707D2C">
      <w:pPr>
        <w:pStyle w:val="PL"/>
        <w:rPr>
          <w:ins w:id="788" w:author="srinivasaraj"/>
        </w:rPr>
      </w:pPr>
      <w:ins w:id="789" w:author="srinivasaraj">
        <w:r>
          <w:t xml:space="preserve">          $ref: '#/components/schemas/ServAttrCom'</w:t>
        </w:r>
      </w:ins>
    </w:p>
    <w:p w14:paraId="4B165907" w14:textId="77777777" w:rsidR="00707D2C" w:rsidRDefault="00707D2C" w:rsidP="00707D2C">
      <w:pPr>
        <w:pStyle w:val="PL"/>
        <w:rPr>
          <w:ins w:id="790" w:author="srinivasaraj"/>
        </w:rPr>
      </w:pPr>
      <w:ins w:id="791" w:author="srinivasaraj">
        <w:r>
          <w:t xml:space="preserve">        fiveQIValue:</w:t>
        </w:r>
      </w:ins>
    </w:p>
    <w:p w14:paraId="33624845" w14:textId="77777777" w:rsidR="00707D2C" w:rsidRDefault="00707D2C" w:rsidP="00707D2C">
      <w:pPr>
        <w:pStyle w:val="PL"/>
        <w:rPr>
          <w:ins w:id="792" w:author="srinivasaraj"/>
        </w:rPr>
      </w:pPr>
      <w:ins w:id="793" w:author="srinivasaraj">
        <w:r>
          <w:t xml:space="preserve">          type: integer</w:t>
        </w:r>
      </w:ins>
    </w:p>
    <w:p w14:paraId="5C7B5A07" w14:textId="77777777" w:rsidR="00707D2C" w:rsidRDefault="00707D2C" w:rsidP="00707D2C">
      <w:pPr>
        <w:pStyle w:val="PL"/>
        <w:rPr>
          <w:ins w:id="794" w:author="srinivasaraj"/>
        </w:rPr>
      </w:pPr>
      <w:ins w:id="795" w:author="srinivasaraj">
        <w:r>
          <w:t xml:space="preserve">        resourceType:</w:t>
        </w:r>
      </w:ins>
    </w:p>
    <w:p w14:paraId="0339AC04" w14:textId="77777777" w:rsidR="00707D2C" w:rsidRDefault="00707D2C" w:rsidP="00707D2C">
      <w:pPr>
        <w:pStyle w:val="PL"/>
        <w:rPr>
          <w:ins w:id="796" w:author="srinivasaraj"/>
        </w:rPr>
      </w:pPr>
      <w:ins w:id="797" w:author="srinivasaraj">
        <w:r>
          <w:t xml:space="preserve">          type: string</w:t>
        </w:r>
      </w:ins>
    </w:p>
    <w:p w14:paraId="5688D764" w14:textId="77777777" w:rsidR="00707D2C" w:rsidRDefault="00707D2C" w:rsidP="00707D2C">
      <w:pPr>
        <w:pStyle w:val="PL"/>
        <w:rPr>
          <w:ins w:id="798" w:author="srinivasaraj"/>
        </w:rPr>
      </w:pPr>
      <w:ins w:id="799" w:author="srinivasaraj">
        <w:r>
          <w:t xml:space="preserve">          enum:</w:t>
        </w:r>
      </w:ins>
    </w:p>
    <w:p w14:paraId="5ABBEB2D" w14:textId="77777777" w:rsidR="00707D2C" w:rsidRDefault="00707D2C" w:rsidP="00707D2C">
      <w:pPr>
        <w:pStyle w:val="PL"/>
        <w:rPr>
          <w:ins w:id="800" w:author="srinivasaraj"/>
        </w:rPr>
      </w:pPr>
      <w:ins w:id="801" w:author="srinivasaraj">
        <w:r>
          <w:t xml:space="preserve">            - GBR</w:t>
        </w:r>
      </w:ins>
    </w:p>
    <w:p w14:paraId="7639F1A4" w14:textId="77777777" w:rsidR="00707D2C" w:rsidRDefault="00707D2C" w:rsidP="00707D2C">
      <w:pPr>
        <w:pStyle w:val="PL"/>
        <w:rPr>
          <w:ins w:id="802" w:author="srinivasaraj"/>
        </w:rPr>
      </w:pPr>
      <w:ins w:id="803" w:author="srinivasaraj">
        <w:r>
          <w:t xml:space="preserve">            - DELAY_CRITICAL_GBR</w:t>
        </w:r>
      </w:ins>
    </w:p>
    <w:p w14:paraId="27F807AE" w14:textId="77777777" w:rsidR="00707D2C" w:rsidRDefault="00707D2C" w:rsidP="00707D2C">
      <w:pPr>
        <w:pStyle w:val="PL"/>
        <w:rPr>
          <w:ins w:id="804" w:author="srinivasaraj"/>
        </w:rPr>
      </w:pPr>
      <w:ins w:id="805" w:author="srinivasaraj">
        <w:r>
          <w:t xml:space="preserve">            - NON_GBR</w:t>
        </w:r>
      </w:ins>
    </w:p>
    <w:p w14:paraId="714B75A6" w14:textId="77777777" w:rsidR="00707D2C" w:rsidRDefault="00707D2C" w:rsidP="00707D2C">
      <w:pPr>
        <w:pStyle w:val="PL"/>
        <w:rPr>
          <w:ins w:id="806" w:author="srinivasaraj"/>
        </w:rPr>
      </w:pPr>
      <w:ins w:id="807" w:author="srinivasaraj">
        <w:r>
          <w:lastRenderedPageBreak/>
          <w:t xml:space="preserve">        priorityLevel:</w:t>
        </w:r>
      </w:ins>
    </w:p>
    <w:p w14:paraId="76ED6088" w14:textId="77777777" w:rsidR="00707D2C" w:rsidRDefault="00707D2C" w:rsidP="00707D2C">
      <w:pPr>
        <w:pStyle w:val="PL"/>
        <w:rPr>
          <w:ins w:id="808" w:author="srinivasaraj"/>
        </w:rPr>
      </w:pPr>
      <w:ins w:id="809" w:author="srinivasaraj">
        <w:r>
          <w:t xml:space="preserve">          type: integer</w:t>
        </w:r>
      </w:ins>
    </w:p>
    <w:p w14:paraId="0B9D2BBC" w14:textId="77777777" w:rsidR="00707D2C" w:rsidRDefault="00707D2C" w:rsidP="00707D2C">
      <w:pPr>
        <w:pStyle w:val="PL"/>
        <w:rPr>
          <w:ins w:id="810" w:author="srinivasaraj"/>
        </w:rPr>
      </w:pPr>
      <w:ins w:id="811" w:author="srinivasaraj">
        <w:r>
          <w:t xml:space="preserve">        packetDelayBudget:</w:t>
        </w:r>
      </w:ins>
    </w:p>
    <w:p w14:paraId="27A3752F" w14:textId="77777777" w:rsidR="00707D2C" w:rsidRDefault="00707D2C" w:rsidP="00707D2C">
      <w:pPr>
        <w:pStyle w:val="PL"/>
        <w:rPr>
          <w:ins w:id="812" w:author="srinivasaraj"/>
        </w:rPr>
      </w:pPr>
      <w:ins w:id="813" w:author="srinivasaraj">
        <w:r>
          <w:t xml:space="preserve">          type: integer</w:t>
        </w:r>
      </w:ins>
    </w:p>
    <w:p w14:paraId="44D35428" w14:textId="77777777" w:rsidR="00707D2C" w:rsidRDefault="00707D2C" w:rsidP="00707D2C">
      <w:pPr>
        <w:pStyle w:val="PL"/>
        <w:rPr>
          <w:ins w:id="814" w:author="srinivasaraj"/>
        </w:rPr>
      </w:pPr>
      <w:ins w:id="815" w:author="srinivasaraj">
        <w:r>
          <w:t xml:space="preserve">        packetErrorRate:</w:t>
        </w:r>
      </w:ins>
    </w:p>
    <w:p w14:paraId="7A505254" w14:textId="77777777" w:rsidR="00707D2C" w:rsidRDefault="00707D2C" w:rsidP="00707D2C">
      <w:pPr>
        <w:pStyle w:val="PL"/>
        <w:rPr>
          <w:ins w:id="816" w:author="srinivasaraj"/>
        </w:rPr>
      </w:pPr>
      <w:ins w:id="817" w:author="srinivasaraj">
        <w:r>
          <w:t xml:space="preserve">          $ref: 'TS28541_5GcNrm.yaml#/components/schemas/PacketErrorRate'</w:t>
        </w:r>
      </w:ins>
    </w:p>
    <w:p w14:paraId="76734B83" w14:textId="77777777" w:rsidR="00707D2C" w:rsidRDefault="00707D2C" w:rsidP="00707D2C">
      <w:pPr>
        <w:pStyle w:val="PL"/>
        <w:rPr>
          <w:ins w:id="818" w:author="srinivasaraj"/>
        </w:rPr>
      </w:pPr>
      <w:ins w:id="819" w:author="srinivasaraj">
        <w:r>
          <w:t xml:space="preserve">        averagingWindow:</w:t>
        </w:r>
      </w:ins>
    </w:p>
    <w:p w14:paraId="4024C91D" w14:textId="77777777" w:rsidR="00707D2C" w:rsidRDefault="00707D2C" w:rsidP="00707D2C">
      <w:pPr>
        <w:pStyle w:val="PL"/>
        <w:rPr>
          <w:ins w:id="820" w:author="srinivasaraj"/>
        </w:rPr>
      </w:pPr>
      <w:ins w:id="821" w:author="srinivasaraj">
        <w:r>
          <w:t xml:space="preserve">          type: integer</w:t>
        </w:r>
      </w:ins>
    </w:p>
    <w:p w14:paraId="5E44465C" w14:textId="77777777" w:rsidR="00707D2C" w:rsidRDefault="00707D2C" w:rsidP="00707D2C">
      <w:pPr>
        <w:pStyle w:val="PL"/>
        <w:rPr>
          <w:ins w:id="822" w:author="srinivasaraj"/>
        </w:rPr>
      </w:pPr>
      <w:ins w:id="823" w:author="srinivasaraj">
        <w:r>
          <w:t xml:space="preserve">        maximumDataBurstVolume:</w:t>
        </w:r>
      </w:ins>
    </w:p>
    <w:p w14:paraId="7C4C15AE" w14:textId="77777777" w:rsidR="00707D2C" w:rsidRDefault="00707D2C" w:rsidP="00707D2C">
      <w:pPr>
        <w:pStyle w:val="PL"/>
        <w:rPr>
          <w:ins w:id="824" w:author="srinivasaraj"/>
        </w:rPr>
      </w:pPr>
      <w:ins w:id="825" w:author="srinivasaraj">
        <w:r>
          <w:t xml:space="preserve">          type: integer</w:t>
        </w:r>
      </w:ins>
    </w:p>
    <w:p w14:paraId="0DE8A163" w14:textId="77777777" w:rsidR="00707D2C" w:rsidRDefault="00707D2C" w:rsidP="00707D2C">
      <w:pPr>
        <w:pStyle w:val="PL"/>
        <w:rPr>
          <w:ins w:id="826" w:author="srinivasaraj"/>
        </w:rPr>
      </w:pPr>
      <w:ins w:id="827" w:author="srinivasaraj">
        <w:r>
          <w:t xml:space="preserve">        gbrUl:</w:t>
        </w:r>
      </w:ins>
    </w:p>
    <w:p w14:paraId="3083F91B" w14:textId="77777777" w:rsidR="00707D2C" w:rsidRDefault="00707D2C" w:rsidP="00707D2C">
      <w:pPr>
        <w:pStyle w:val="PL"/>
        <w:rPr>
          <w:ins w:id="828" w:author="srinivasaraj"/>
        </w:rPr>
      </w:pPr>
      <w:ins w:id="829" w:author="srinivasaraj">
        <w:r>
          <w:t xml:space="preserve">          $ref: 'TS29571_CommonData.yaml#/components/schemas/BitRateRm'</w:t>
        </w:r>
      </w:ins>
    </w:p>
    <w:p w14:paraId="51F845BE" w14:textId="77777777" w:rsidR="00707D2C" w:rsidRDefault="00707D2C" w:rsidP="00707D2C">
      <w:pPr>
        <w:pStyle w:val="PL"/>
        <w:rPr>
          <w:ins w:id="830" w:author="srinivasaraj"/>
        </w:rPr>
      </w:pPr>
      <w:ins w:id="831" w:author="srinivasaraj">
        <w:r>
          <w:t xml:space="preserve">        gbrDl:</w:t>
        </w:r>
      </w:ins>
    </w:p>
    <w:p w14:paraId="3C98680F" w14:textId="77777777" w:rsidR="00707D2C" w:rsidRDefault="00707D2C" w:rsidP="00707D2C">
      <w:pPr>
        <w:pStyle w:val="PL"/>
        <w:rPr>
          <w:ins w:id="832" w:author="srinivasaraj"/>
        </w:rPr>
      </w:pPr>
      <w:ins w:id="833" w:author="srinivasaraj">
        <w:r>
          <w:t xml:space="preserve">          $ref: 'TS29571_CommonData.yaml#/components/schemas/BitRateRm'</w:t>
        </w:r>
      </w:ins>
    </w:p>
    <w:p w14:paraId="3DDCDFB7" w14:textId="77777777" w:rsidR="00707D2C" w:rsidRDefault="00707D2C" w:rsidP="00707D2C">
      <w:pPr>
        <w:pStyle w:val="PL"/>
        <w:rPr>
          <w:ins w:id="834" w:author="srinivasaraj"/>
        </w:rPr>
      </w:pPr>
      <w:ins w:id="835" w:author="srinivasaraj">
        <w:r>
          <w:t xml:space="preserve">        maxbrUl:</w:t>
        </w:r>
      </w:ins>
    </w:p>
    <w:p w14:paraId="5D7F4845" w14:textId="77777777" w:rsidR="00707D2C" w:rsidRDefault="00707D2C" w:rsidP="00707D2C">
      <w:pPr>
        <w:pStyle w:val="PL"/>
        <w:rPr>
          <w:ins w:id="836" w:author="srinivasaraj"/>
        </w:rPr>
      </w:pPr>
      <w:ins w:id="837" w:author="srinivasaraj">
        <w:r>
          <w:t xml:space="preserve">          $ref: 'TS29571_CommonData.yaml#/components/schemas/BitRateRm'</w:t>
        </w:r>
      </w:ins>
    </w:p>
    <w:p w14:paraId="77046245" w14:textId="77777777" w:rsidR="00707D2C" w:rsidRDefault="00707D2C" w:rsidP="00707D2C">
      <w:pPr>
        <w:pStyle w:val="PL"/>
        <w:rPr>
          <w:ins w:id="838" w:author="srinivasaraj"/>
        </w:rPr>
      </w:pPr>
      <w:ins w:id="839" w:author="srinivasaraj">
        <w:r>
          <w:t xml:space="preserve">        maxbrDl:</w:t>
        </w:r>
      </w:ins>
    </w:p>
    <w:p w14:paraId="7E3ADDC9" w14:textId="77777777" w:rsidR="00707D2C" w:rsidRDefault="00707D2C" w:rsidP="00707D2C">
      <w:pPr>
        <w:pStyle w:val="PL"/>
        <w:rPr>
          <w:ins w:id="840" w:author="srinivasaraj"/>
        </w:rPr>
      </w:pPr>
      <w:ins w:id="841" w:author="srinivasaraj">
        <w:r>
          <w:t xml:space="preserve">          $ref: 'TS29571_CommonData.yaml#/components/schemas/BitRateRm'</w:t>
        </w:r>
      </w:ins>
    </w:p>
    <w:p w14:paraId="335B5770" w14:textId="77777777" w:rsidR="00707D2C" w:rsidRDefault="00707D2C" w:rsidP="00707D2C">
      <w:pPr>
        <w:pStyle w:val="PL"/>
        <w:rPr>
          <w:ins w:id="842" w:author="srinivasaraj"/>
        </w:rPr>
      </w:pPr>
      <w:ins w:id="843" w:author="srinivasaraj">
        <w:r>
          <w:t xml:space="preserve">        maxPacketLossRateDl:</w:t>
        </w:r>
      </w:ins>
    </w:p>
    <w:p w14:paraId="5236416C" w14:textId="77777777" w:rsidR="00707D2C" w:rsidRDefault="00707D2C" w:rsidP="00707D2C">
      <w:pPr>
        <w:pStyle w:val="PL"/>
        <w:rPr>
          <w:ins w:id="844" w:author="srinivasaraj"/>
        </w:rPr>
      </w:pPr>
      <w:ins w:id="845" w:author="srinivasaraj">
        <w:r>
          <w:t xml:space="preserve">          $ref: 'TS29571_CommonData.yaml#/components/schemas/PacketLossRateRm'</w:t>
        </w:r>
      </w:ins>
    </w:p>
    <w:p w14:paraId="0678AEFE" w14:textId="77777777" w:rsidR="00707D2C" w:rsidRDefault="00707D2C" w:rsidP="00707D2C">
      <w:pPr>
        <w:pStyle w:val="PL"/>
        <w:rPr>
          <w:ins w:id="846" w:author="srinivasaraj"/>
        </w:rPr>
      </w:pPr>
      <w:ins w:id="847" w:author="srinivasaraj">
        <w:r>
          <w:t xml:space="preserve">        maxPacketLossRateUl:</w:t>
        </w:r>
      </w:ins>
    </w:p>
    <w:p w14:paraId="5EDE092F" w14:textId="77777777" w:rsidR="00707D2C" w:rsidRDefault="00707D2C" w:rsidP="00707D2C">
      <w:pPr>
        <w:pStyle w:val="PL"/>
        <w:rPr>
          <w:ins w:id="848" w:author="srinivasaraj"/>
        </w:rPr>
      </w:pPr>
      <w:ins w:id="849" w:author="srinivasaraj">
        <w:r>
          <w:t xml:space="preserve">          $ref: 'TS29571_CommonData.yaml#/components/schemas/PacketLossRateRm'</w:t>
        </w:r>
      </w:ins>
    </w:p>
    <w:p w14:paraId="071331C9" w14:textId="77777777" w:rsidR="00707D2C" w:rsidRDefault="00707D2C" w:rsidP="00707D2C">
      <w:pPr>
        <w:pStyle w:val="PL"/>
      </w:pPr>
    </w:p>
    <w:p w14:paraId="06699A1B" w14:textId="77777777" w:rsidR="00707D2C" w:rsidRDefault="00707D2C" w:rsidP="00707D2C">
      <w:pPr>
        <w:pStyle w:val="PL"/>
      </w:pPr>
      <w:r>
        <w:t xml:space="preserve">    CNSliceSubnetProfile:</w:t>
      </w:r>
    </w:p>
    <w:p w14:paraId="1C49A61F" w14:textId="77777777" w:rsidR="00707D2C" w:rsidRDefault="00707D2C" w:rsidP="00707D2C">
      <w:pPr>
        <w:pStyle w:val="PL"/>
      </w:pPr>
      <w:r>
        <w:t xml:space="preserve">      type: object</w:t>
      </w:r>
    </w:p>
    <w:p w14:paraId="5076C276" w14:textId="77777777" w:rsidR="00707D2C" w:rsidRDefault="00707D2C" w:rsidP="00707D2C">
      <w:pPr>
        <w:pStyle w:val="PL"/>
      </w:pPr>
      <w:r>
        <w:t xml:space="preserve">      properties:</w:t>
      </w:r>
    </w:p>
    <w:p w14:paraId="770F027A" w14:textId="77777777" w:rsidR="00707D2C" w:rsidRDefault="00707D2C" w:rsidP="00707D2C">
      <w:pPr>
        <w:pStyle w:val="PL"/>
      </w:pPr>
      <w:r>
        <w:t xml:space="preserve">        maxNumberofUEs:</w:t>
      </w:r>
    </w:p>
    <w:p w14:paraId="15DF0BD1" w14:textId="77777777" w:rsidR="00707D2C" w:rsidRDefault="00707D2C" w:rsidP="00707D2C">
      <w:pPr>
        <w:pStyle w:val="PL"/>
      </w:pPr>
      <w:r>
        <w:t xml:space="preserve">          type: integer</w:t>
      </w:r>
    </w:p>
    <w:p w14:paraId="28D51064" w14:textId="77777777" w:rsidR="00707D2C" w:rsidRDefault="00707D2C" w:rsidP="00707D2C">
      <w:pPr>
        <w:pStyle w:val="PL"/>
      </w:pPr>
      <w:r>
        <w:t xml:space="preserve">        dLLatency:</w:t>
      </w:r>
    </w:p>
    <w:p w14:paraId="10E2A067" w14:textId="77777777" w:rsidR="00707D2C" w:rsidRDefault="00707D2C" w:rsidP="00707D2C">
      <w:pPr>
        <w:pStyle w:val="PL"/>
      </w:pPr>
      <w:r>
        <w:t xml:space="preserve">          type: number</w:t>
      </w:r>
    </w:p>
    <w:p w14:paraId="61303B40" w14:textId="77777777" w:rsidR="00707D2C" w:rsidRDefault="00707D2C" w:rsidP="00707D2C">
      <w:pPr>
        <w:pStyle w:val="PL"/>
      </w:pPr>
      <w:r>
        <w:t xml:space="preserve">        uLLatency:</w:t>
      </w:r>
    </w:p>
    <w:p w14:paraId="125DEA0F" w14:textId="77777777" w:rsidR="00707D2C" w:rsidRDefault="00707D2C" w:rsidP="00707D2C">
      <w:pPr>
        <w:pStyle w:val="PL"/>
      </w:pPr>
      <w:r>
        <w:t xml:space="preserve">          type: number</w:t>
      </w:r>
    </w:p>
    <w:p w14:paraId="37E8F2D4" w14:textId="77777777" w:rsidR="00707D2C" w:rsidRDefault="00707D2C" w:rsidP="00707D2C">
      <w:pPr>
        <w:pStyle w:val="PL"/>
      </w:pPr>
      <w:r>
        <w:t xml:space="preserve">        dLThptPerSliceSubnet:</w:t>
      </w:r>
    </w:p>
    <w:p w14:paraId="7EB87D63" w14:textId="77777777" w:rsidR="00707D2C" w:rsidRDefault="00707D2C" w:rsidP="00707D2C">
      <w:pPr>
        <w:pStyle w:val="PL"/>
      </w:pPr>
      <w:r>
        <w:t xml:space="preserve">          $ref: '#/components/schemas/XLThpt'</w:t>
      </w:r>
    </w:p>
    <w:p w14:paraId="06AF3F05" w14:textId="77777777" w:rsidR="00707D2C" w:rsidRDefault="00707D2C" w:rsidP="00707D2C">
      <w:pPr>
        <w:pStyle w:val="PL"/>
      </w:pPr>
      <w:r>
        <w:t xml:space="preserve">        dLThptPerUE:</w:t>
      </w:r>
    </w:p>
    <w:p w14:paraId="0C1166A1" w14:textId="77777777" w:rsidR="00707D2C" w:rsidRDefault="00707D2C" w:rsidP="00707D2C">
      <w:pPr>
        <w:pStyle w:val="PL"/>
      </w:pPr>
      <w:r>
        <w:t xml:space="preserve">          $ref: '#/components/schemas/XLThpt'</w:t>
      </w:r>
    </w:p>
    <w:p w14:paraId="129AF0BA" w14:textId="77777777" w:rsidR="00707D2C" w:rsidRDefault="00707D2C" w:rsidP="00707D2C">
      <w:pPr>
        <w:pStyle w:val="PL"/>
      </w:pPr>
      <w:r>
        <w:t xml:space="preserve">        uLThptPerSliceSubnet:</w:t>
      </w:r>
    </w:p>
    <w:p w14:paraId="5D11D8EC" w14:textId="77777777" w:rsidR="00707D2C" w:rsidRDefault="00707D2C" w:rsidP="00707D2C">
      <w:pPr>
        <w:pStyle w:val="PL"/>
      </w:pPr>
      <w:r>
        <w:t xml:space="preserve">          $ref: '#/components/schemas/XLThpt'</w:t>
      </w:r>
    </w:p>
    <w:p w14:paraId="10BBCF45" w14:textId="77777777" w:rsidR="00707D2C" w:rsidRDefault="00707D2C" w:rsidP="00707D2C">
      <w:pPr>
        <w:pStyle w:val="PL"/>
      </w:pPr>
      <w:r>
        <w:t xml:space="preserve">        uLThptPerUE:</w:t>
      </w:r>
    </w:p>
    <w:p w14:paraId="100B555F" w14:textId="77777777" w:rsidR="00707D2C" w:rsidRDefault="00707D2C" w:rsidP="00707D2C">
      <w:pPr>
        <w:pStyle w:val="PL"/>
      </w:pPr>
      <w:r>
        <w:t xml:space="preserve">          $ref: '#/components/schemas/XLThpt'</w:t>
      </w:r>
    </w:p>
    <w:p w14:paraId="1DD6E60B" w14:textId="77777777" w:rsidR="00707D2C" w:rsidRDefault="00707D2C" w:rsidP="00707D2C">
      <w:pPr>
        <w:pStyle w:val="PL"/>
      </w:pPr>
      <w:r>
        <w:t xml:space="preserve">        maxNumberOfPDUSessions:</w:t>
      </w:r>
    </w:p>
    <w:p w14:paraId="5844073E" w14:textId="77777777" w:rsidR="00707D2C" w:rsidRDefault="00707D2C" w:rsidP="00707D2C">
      <w:pPr>
        <w:pStyle w:val="PL"/>
      </w:pPr>
      <w:r>
        <w:t xml:space="preserve">          type: integer</w:t>
      </w:r>
    </w:p>
    <w:p w14:paraId="44D6A7CB" w14:textId="77777777" w:rsidR="00707D2C" w:rsidRDefault="00707D2C" w:rsidP="00707D2C">
      <w:pPr>
        <w:pStyle w:val="PL"/>
      </w:pPr>
      <w:r>
        <w:t xml:space="preserve">        coverageAreaTAList:</w:t>
      </w:r>
    </w:p>
    <w:p w14:paraId="79F00184" w14:textId="77777777" w:rsidR="00707D2C" w:rsidRDefault="00707D2C" w:rsidP="00707D2C">
      <w:pPr>
        <w:pStyle w:val="PL"/>
      </w:pPr>
      <w:r>
        <w:t xml:space="preserve">          $ref: 'TS28541_NrNrm.yaml#/components/schemas/TaiList'</w:t>
      </w:r>
    </w:p>
    <w:p w14:paraId="07771EF1" w14:textId="77777777" w:rsidR="00707D2C" w:rsidRDefault="00707D2C" w:rsidP="00707D2C">
      <w:pPr>
        <w:pStyle w:val="PL"/>
      </w:pPr>
      <w:r>
        <w:t xml:space="preserve">        resourceSharingLevel:</w:t>
      </w:r>
    </w:p>
    <w:p w14:paraId="7FEAABEF" w14:textId="77777777" w:rsidR="00707D2C" w:rsidRDefault="00707D2C" w:rsidP="00707D2C">
      <w:pPr>
        <w:pStyle w:val="PL"/>
      </w:pPr>
      <w:r>
        <w:t xml:space="preserve">          $ref: '#/components/schemas/SharingLevel'</w:t>
      </w:r>
    </w:p>
    <w:p w14:paraId="68D2EC5A" w14:textId="77777777" w:rsidR="00707D2C" w:rsidRDefault="00707D2C" w:rsidP="00707D2C">
      <w:pPr>
        <w:pStyle w:val="PL"/>
      </w:pPr>
      <w:r>
        <w:t xml:space="preserve">        dLMaxPktSize:</w:t>
      </w:r>
    </w:p>
    <w:p w14:paraId="7EC234B3" w14:textId="77777777" w:rsidR="00707D2C" w:rsidRDefault="00707D2C" w:rsidP="00707D2C">
      <w:pPr>
        <w:pStyle w:val="PL"/>
      </w:pPr>
      <w:r>
        <w:t xml:space="preserve">          type: integer</w:t>
      </w:r>
    </w:p>
    <w:p w14:paraId="7B6CA877" w14:textId="77777777" w:rsidR="00707D2C" w:rsidRDefault="00707D2C" w:rsidP="00707D2C">
      <w:pPr>
        <w:pStyle w:val="PL"/>
      </w:pPr>
      <w:r>
        <w:t xml:space="preserve">        uLMaxPktSize:</w:t>
      </w:r>
    </w:p>
    <w:p w14:paraId="1287DDBC" w14:textId="77777777" w:rsidR="00707D2C" w:rsidRDefault="00707D2C" w:rsidP="00707D2C">
      <w:pPr>
        <w:pStyle w:val="PL"/>
      </w:pPr>
      <w:r>
        <w:t xml:space="preserve">          type: integer</w:t>
      </w:r>
    </w:p>
    <w:p w14:paraId="01523C8F" w14:textId="77777777" w:rsidR="00707D2C" w:rsidRDefault="00707D2C" w:rsidP="00707D2C">
      <w:pPr>
        <w:pStyle w:val="PL"/>
      </w:pPr>
      <w:r>
        <w:t xml:space="preserve">        delayTolerance:</w:t>
      </w:r>
    </w:p>
    <w:p w14:paraId="4AE9E376" w14:textId="77777777" w:rsidR="00707D2C" w:rsidRDefault="00707D2C" w:rsidP="00707D2C">
      <w:pPr>
        <w:pStyle w:val="PL"/>
      </w:pPr>
      <w:r>
        <w:t xml:space="preserve">          $ref: '#/components/schemas/DelayTolerance'</w:t>
      </w:r>
    </w:p>
    <w:p w14:paraId="09C7F17A" w14:textId="77777777" w:rsidR="00707D2C" w:rsidRDefault="00707D2C" w:rsidP="00707D2C">
      <w:pPr>
        <w:pStyle w:val="PL"/>
      </w:pPr>
      <w:r>
        <w:t xml:space="preserve">        synchronicity:</w:t>
      </w:r>
    </w:p>
    <w:p w14:paraId="56877876" w14:textId="77777777" w:rsidR="00707D2C" w:rsidRDefault="00707D2C" w:rsidP="00707D2C">
      <w:pPr>
        <w:pStyle w:val="PL"/>
      </w:pPr>
      <w:r>
        <w:t xml:space="preserve">          $ref: '#/components/schemas/SynchronicityRANSubnet'</w:t>
      </w:r>
    </w:p>
    <w:p w14:paraId="262527FA" w14:textId="77777777" w:rsidR="00707D2C" w:rsidRDefault="00707D2C" w:rsidP="00707D2C">
      <w:pPr>
        <w:pStyle w:val="PL"/>
      </w:pPr>
      <w:r>
        <w:t xml:space="preserve">        sliceSimultaneousUse:</w:t>
      </w:r>
    </w:p>
    <w:p w14:paraId="7A7B64E1" w14:textId="77777777" w:rsidR="00707D2C" w:rsidRDefault="00707D2C" w:rsidP="00707D2C">
      <w:pPr>
        <w:pStyle w:val="PL"/>
      </w:pPr>
      <w:r>
        <w:t xml:space="preserve">          $ref: '#/components/schemas/SliceSimultaneousUse'</w:t>
      </w:r>
    </w:p>
    <w:p w14:paraId="6AD9FB61" w14:textId="77777777" w:rsidR="00707D2C" w:rsidRDefault="00707D2C" w:rsidP="00707D2C">
      <w:pPr>
        <w:pStyle w:val="PL"/>
      </w:pPr>
      <w:r>
        <w:t xml:space="preserve">        reliability:</w:t>
      </w:r>
    </w:p>
    <w:p w14:paraId="478DAAF4" w14:textId="77777777" w:rsidR="00707D2C" w:rsidRDefault="00707D2C" w:rsidP="00707D2C">
      <w:pPr>
        <w:pStyle w:val="PL"/>
      </w:pPr>
      <w:r>
        <w:t xml:space="preserve">          type: number</w:t>
      </w:r>
    </w:p>
    <w:p w14:paraId="20E43014" w14:textId="77777777" w:rsidR="00707D2C" w:rsidRDefault="00707D2C" w:rsidP="00707D2C">
      <w:pPr>
        <w:pStyle w:val="PL"/>
      </w:pPr>
      <w:r>
        <w:t xml:space="preserve">        energyEfficiency:</w:t>
      </w:r>
    </w:p>
    <w:p w14:paraId="6D153625" w14:textId="77777777" w:rsidR="00707D2C" w:rsidRDefault="00707D2C" w:rsidP="00707D2C">
      <w:pPr>
        <w:pStyle w:val="PL"/>
      </w:pPr>
      <w:r>
        <w:t xml:space="preserve">          type: number </w:t>
      </w:r>
    </w:p>
    <w:p w14:paraId="61CB2333" w14:textId="77777777" w:rsidR="00707D2C" w:rsidRDefault="00707D2C" w:rsidP="00707D2C">
      <w:pPr>
        <w:pStyle w:val="PL"/>
      </w:pPr>
      <w:r>
        <w:t xml:space="preserve">        dLDeterministicComm:</w:t>
      </w:r>
    </w:p>
    <w:p w14:paraId="49123BCF" w14:textId="77777777" w:rsidR="00707D2C" w:rsidRDefault="00707D2C" w:rsidP="00707D2C">
      <w:pPr>
        <w:pStyle w:val="PL"/>
      </w:pPr>
      <w:r>
        <w:t xml:space="preserve">          $ref: '#/components/schemas/DeterministicComm'</w:t>
      </w:r>
    </w:p>
    <w:p w14:paraId="5B8D5DB2" w14:textId="77777777" w:rsidR="00707D2C" w:rsidRDefault="00707D2C" w:rsidP="00707D2C">
      <w:pPr>
        <w:pStyle w:val="PL"/>
      </w:pPr>
      <w:r>
        <w:t xml:space="preserve">        uLDeterministicComm:</w:t>
      </w:r>
    </w:p>
    <w:p w14:paraId="59506C46" w14:textId="77777777" w:rsidR="00707D2C" w:rsidRDefault="00707D2C" w:rsidP="00707D2C">
      <w:pPr>
        <w:pStyle w:val="PL"/>
      </w:pPr>
      <w:r>
        <w:t xml:space="preserve">          $ref: '#/components/schemas/DeterministicComm'</w:t>
      </w:r>
    </w:p>
    <w:p w14:paraId="7D56A7DF" w14:textId="77777777" w:rsidR="00707D2C" w:rsidRDefault="00707D2C" w:rsidP="00707D2C">
      <w:pPr>
        <w:pStyle w:val="PL"/>
      </w:pPr>
      <w:r>
        <w:t xml:space="preserve">        survivalTime:</w:t>
      </w:r>
    </w:p>
    <w:p w14:paraId="00730C2E" w14:textId="77777777" w:rsidR="00707D2C" w:rsidRDefault="00707D2C" w:rsidP="00707D2C">
      <w:pPr>
        <w:pStyle w:val="PL"/>
      </w:pPr>
      <w:r>
        <w:t xml:space="preserve">          type: number</w:t>
      </w:r>
    </w:p>
    <w:p w14:paraId="58A6DF0E" w14:textId="77777777" w:rsidR="00707D2C" w:rsidRDefault="00707D2C" w:rsidP="00707D2C">
      <w:pPr>
        <w:pStyle w:val="PL"/>
      </w:pPr>
      <w:r>
        <w:t xml:space="preserve">        nssaaSupport:</w:t>
      </w:r>
    </w:p>
    <w:p w14:paraId="14C80B95" w14:textId="77777777" w:rsidR="00707D2C" w:rsidRDefault="00707D2C" w:rsidP="00707D2C">
      <w:pPr>
        <w:pStyle w:val="PL"/>
      </w:pPr>
      <w:r>
        <w:t xml:space="preserve">          $ref: '#/components/schemas/NSSAASupport'</w:t>
      </w:r>
    </w:p>
    <w:p w14:paraId="59711CDB" w14:textId="77777777" w:rsidR="00707D2C" w:rsidRDefault="00707D2C" w:rsidP="00707D2C">
      <w:pPr>
        <w:pStyle w:val="PL"/>
      </w:pPr>
      <w:r>
        <w:t xml:space="preserve">        n6Protection:</w:t>
      </w:r>
    </w:p>
    <w:p w14:paraId="636CF392" w14:textId="77777777" w:rsidR="00707D2C" w:rsidRDefault="00707D2C" w:rsidP="00707D2C">
      <w:pPr>
        <w:pStyle w:val="PL"/>
      </w:pPr>
      <w:r>
        <w:t xml:space="preserve">          $ref: '#/components/schemas/N6Protection'</w:t>
      </w:r>
    </w:p>
    <w:p w14:paraId="65C90519" w14:textId="77777777" w:rsidR="00707D2C" w:rsidRDefault="00707D2C" w:rsidP="00707D2C">
      <w:pPr>
        <w:pStyle w:val="PL"/>
      </w:pPr>
      <w:r>
        <w:t xml:space="preserve">        nonIPSupport:</w:t>
      </w:r>
    </w:p>
    <w:p w14:paraId="6BD580D9" w14:textId="77777777" w:rsidR="00707D2C" w:rsidRDefault="00707D2C" w:rsidP="00707D2C">
      <w:pPr>
        <w:pStyle w:val="PL"/>
      </w:pPr>
      <w:r>
        <w:t xml:space="preserve">          $ref: '#/components/schemas/NonIPSupport'</w:t>
      </w:r>
    </w:p>
    <w:p w14:paraId="78BCECD4" w14:textId="77777777" w:rsidR="00707D2C" w:rsidRDefault="00707D2C" w:rsidP="00707D2C">
      <w:pPr>
        <w:pStyle w:val="PL"/>
        <w:rPr>
          <w:ins w:id="850" w:author="srinivasaraj"/>
        </w:rPr>
      </w:pPr>
      <w:ins w:id="851" w:author="srinivasaraj">
        <w:r>
          <w:t xml:space="preserve">        sliceQoSList:</w:t>
        </w:r>
      </w:ins>
    </w:p>
    <w:p w14:paraId="02D685B8" w14:textId="77777777" w:rsidR="00707D2C" w:rsidRDefault="00707D2C" w:rsidP="00707D2C">
      <w:pPr>
        <w:pStyle w:val="PL"/>
        <w:rPr>
          <w:ins w:id="852" w:author="srinivasaraj"/>
        </w:rPr>
      </w:pPr>
      <w:ins w:id="853" w:author="srinivasaraj">
        <w:r>
          <w:t xml:space="preserve">          $ref: '#/components/schemas/SliceQoS'</w:t>
        </w:r>
      </w:ins>
    </w:p>
    <w:p w14:paraId="7AD48B54" w14:textId="77777777" w:rsidR="00707D2C" w:rsidRDefault="00707D2C" w:rsidP="00707D2C">
      <w:pPr>
        <w:pStyle w:val="PL"/>
      </w:pPr>
      <w:r>
        <w:t xml:space="preserve">    </w:t>
      </w:r>
    </w:p>
    <w:p w14:paraId="46F20B28" w14:textId="77777777" w:rsidR="00707D2C" w:rsidRDefault="00707D2C" w:rsidP="00707D2C">
      <w:pPr>
        <w:pStyle w:val="PL"/>
      </w:pPr>
      <w:r>
        <w:t xml:space="preserve">    RANSliceSubnetProfile:</w:t>
      </w:r>
    </w:p>
    <w:p w14:paraId="4EA2CED4" w14:textId="77777777" w:rsidR="00707D2C" w:rsidRDefault="00707D2C" w:rsidP="00707D2C">
      <w:pPr>
        <w:pStyle w:val="PL"/>
      </w:pPr>
      <w:r>
        <w:t xml:space="preserve">      type: object</w:t>
      </w:r>
    </w:p>
    <w:p w14:paraId="56E577ED" w14:textId="77777777" w:rsidR="00707D2C" w:rsidRDefault="00707D2C" w:rsidP="00707D2C">
      <w:pPr>
        <w:pStyle w:val="PL"/>
      </w:pPr>
      <w:r>
        <w:t xml:space="preserve">      properties:</w:t>
      </w:r>
    </w:p>
    <w:p w14:paraId="3C36A1EE" w14:textId="77777777" w:rsidR="00707D2C" w:rsidRDefault="00707D2C" w:rsidP="00707D2C">
      <w:pPr>
        <w:pStyle w:val="PL"/>
      </w:pPr>
      <w:r>
        <w:lastRenderedPageBreak/>
        <w:t xml:space="preserve">        coverageAreaTAList:</w:t>
      </w:r>
    </w:p>
    <w:p w14:paraId="16EEF158" w14:textId="77777777" w:rsidR="00707D2C" w:rsidRDefault="00707D2C" w:rsidP="00707D2C">
      <w:pPr>
        <w:pStyle w:val="PL"/>
      </w:pPr>
      <w:r>
        <w:t xml:space="preserve">          $ref: 'TS28541_NrNrm.yaml#/components/schemas/TaiList'</w:t>
      </w:r>
    </w:p>
    <w:p w14:paraId="67AD7430" w14:textId="77777777" w:rsidR="00707D2C" w:rsidRDefault="00707D2C" w:rsidP="00707D2C">
      <w:pPr>
        <w:pStyle w:val="PL"/>
      </w:pPr>
      <w:r>
        <w:t xml:space="preserve">        dLLatency:</w:t>
      </w:r>
    </w:p>
    <w:p w14:paraId="044F50A0" w14:textId="77777777" w:rsidR="00707D2C" w:rsidRDefault="00707D2C" w:rsidP="00707D2C">
      <w:pPr>
        <w:pStyle w:val="PL"/>
      </w:pPr>
      <w:r>
        <w:t xml:space="preserve">          type: number</w:t>
      </w:r>
    </w:p>
    <w:p w14:paraId="71D4AEE9" w14:textId="77777777" w:rsidR="00707D2C" w:rsidRDefault="00707D2C" w:rsidP="00707D2C">
      <w:pPr>
        <w:pStyle w:val="PL"/>
      </w:pPr>
      <w:r>
        <w:t xml:space="preserve">        uLLatency:</w:t>
      </w:r>
    </w:p>
    <w:p w14:paraId="074727F8" w14:textId="77777777" w:rsidR="00707D2C" w:rsidRDefault="00707D2C" w:rsidP="00707D2C">
      <w:pPr>
        <w:pStyle w:val="PL"/>
      </w:pPr>
      <w:r>
        <w:t xml:space="preserve">          type: number</w:t>
      </w:r>
    </w:p>
    <w:p w14:paraId="4FD50A5E" w14:textId="77777777" w:rsidR="00707D2C" w:rsidRDefault="00707D2C" w:rsidP="00707D2C">
      <w:pPr>
        <w:pStyle w:val="PL"/>
      </w:pPr>
      <w:r>
        <w:t xml:space="preserve">        uEMobilityLevel:</w:t>
      </w:r>
    </w:p>
    <w:p w14:paraId="3AFB979C" w14:textId="77777777" w:rsidR="00707D2C" w:rsidRDefault="00707D2C" w:rsidP="00707D2C">
      <w:pPr>
        <w:pStyle w:val="PL"/>
      </w:pPr>
      <w:r>
        <w:t xml:space="preserve">          $ref: '#/components/schemas/MobilityLevel'</w:t>
      </w:r>
    </w:p>
    <w:p w14:paraId="60F3FEE2" w14:textId="77777777" w:rsidR="00707D2C" w:rsidRDefault="00707D2C" w:rsidP="00707D2C">
      <w:pPr>
        <w:pStyle w:val="PL"/>
      </w:pPr>
      <w:r>
        <w:t xml:space="preserve">        resourceSharingLevel:</w:t>
      </w:r>
    </w:p>
    <w:p w14:paraId="0B85FB52" w14:textId="77777777" w:rsidR="00707D2C" w:rsidRDefault="00707D2C" w:rsidP="00707D2C">
      <w:pPr>
        <w:pStyle w:val="PL"/>
      </w:pPr>
      <w:r>
        <w:t xml:space="preserve">          $ref: '#/components/schemas/SharingLevel'</w:t>
      </w:r>
    </w:p>
    <w:p w14:paraId="2E073CC0" w14:textId="77777777" w:rsidR="00707D2C" w:rsidRDefault="00707D2C" w:rsidP="00707D2C">
      <w:pPr>
        <w:pStyle w:val="PL"/>
      </w:pPr>
      <w:r>
        <w:t xml:space="preserve">        maxNumberofUEs:</w:t>
      </w:r>
    </w:p>
    <w:p w14:paraId="66B261EC" w14:textId="77777777" w:rsidR="00707D2C" w:rsidRDefault="00707D2C" w:rsidP="00707D2C">
      <w:pPr>
        <w:pStyle w:val="PL"/>
      </w:pPr>
      <w:r>
        <w:t xml:space="preserve">          type: integer</w:t>
      </w:r>
    </w:p>
    <w:p w14:paraId="64638235" w14:textId="77777777" w:rsidR="00707D2C" w:rsidRDefault="00707D2C" w:rsidP="00707D2C">
      <w:pPr>
        <w:pStyle w:val="PL"/>
      </w:pPr>
      <w:r>
        <w:t xml:space="preserve">        activityFactor:</w:t>
      </w:r>
    </w:p>
    <w:p w14:paraId="58872589" w14:textId="77777777" w:rsidR="00707D2C" w:rsidRDefault="00707D2C" w:rsidP="00707D2C">
      <w:pPr>
        <w:pStyle w:val="PL"/>
      </w:pPr>
      <w:r>
        <w:t xml:space="preserve">          type: integer</w:t>
      </w:r>
    </w:p>
    <w:p w14:paraId="53B7E364" w14:textId="77777777" w:rsidR="00707D2C" w:rsidRDefault="00707D2C" w:rsidP="00707D2C">
      <w:pPr>
        <w:pStyle w:val="PL"/>
      </w:pPr>
      <w:r>
        <w:t xml:space="preserve">        dLThptPerSliceSubnet:</w:t>
      </w:r>
    </w:p>
    <w:p w14:paraId="509B5F60" w14:textId="77777777" w:rsidR="00707D2C" w:rsidRDefault="00707D2C" w:rsidP="00707D2C">
      <w:pPr>
        <w:pStyle w:val="PL"/>
      </w:pPr>
      <w:r>
        <w:t xml:space="preserve">          $ref: '#/components/schemas/XLThpt'</w:t>
      </w:r>
    </w:p>
    <w:p w14:paraId="73A6BCDD" w14:textId="77777777" w:rsidR="00707D2C" w:rsidRDefault="00707D2C" w:rsidP="00707D2C">
      <w:pPr>
        <w:pStyle w:val="PL"/>
      </w:pPr>
      <w:r>
        <w:t xml:space="preserve">        dLThptPerUE:</w:t>
      </w:r>
    </w:p>
    <w:p w14:paraId="5EA86611" w14:textId="77777777" w:rsidR="00707D2C" w:rsidRDefault="00707D2C" w:rsidP="00707D2C">
      <w:pPr>
        <w:pStyle w:val="PL"/>
      </w:pPr>
      <w:r>
        <w:t xml:space="preserve">          $ref: '#/components/schemas/XLThpt'</w:t>
      </w:r>
    </w:p>
    <w:p w14:paraId="7D6076B5" w14:textId="77777777" w:rsidR="00707D2C" w:rsidRDefault="00707D2C" w:rsidP="00707D2C">
      <w:pPr>
        <w:pStyle w:val="PL"/>
      </w:pPr>
      <w:r>
        <w:t xml:space="preserve">        uLThptPerSliceSubnet:</w:t>
      </w:r>
    </w:p>
    <w:p w14:paraId="78B70A77" w14:textId="77777777" w:rsidR="00707D2C" w:rsidRDefault="00707D2C" w:rsidP="00707D2C">
      <w:pPr>
        <w:pStyle w:val="PL"/>
      </w:pPr>
      <w:r>
        <w:t xml:space="preserve">          $ref: '#/components/schemas/XLThpt'</w:t>
      </w:r>
    </w:p>
    <w:p w14:paraId="21197C3B" w14:textId="77777777" w:rsidR="00707D2C" w:rsidRDefault="00707D2C" w:rsidP="00707D2C">
      <w:pPr>
        <w:pStyle w:val="PL"/>
      </w:pPr>
      <w:r>
        <w:t xml:space="preserve">        uLThptPerUE:</w:t>
      </w:r>
    </w:p>
    <w:p w14:paraId="69BFA6CB" w14:textId="77777777" w:rsidR="00707D2C" w:rsidRDefault="00707D2C" w:rsidP="00707D2C">
      <w:pPr>
        <w:pStyle w:val="PL"/>
      </w:pPr>
      <w:r>
        <w:t xml:space="preserve">          $ref: '#/components/schemas/XLThpt'</w:t>
      </w:r>
    </w:p>
    <w:p w14:paraId="786E9EE5" w14:textId="77777777" w:rsidR="00707D2C" w:rsidRDefault="00707D2C" w:rsidP="00707D2C">
      <w:pPr>
        <w:pStyle w:val="PL"/>
      </w:pPr>
      <w:r>
        <w:t xml:space="preserve">        uESpeed:</w:t>
      </w:r>
    </w:p>
    <w:p w14:paraId="46D2BFA3" w14:textId="77777777" w:rsidR="00707D2C" w:rsidRDefault="00707D2C" w:rsidP="00707D2C">
      <w:pPr>
        <w:pStyle w:val="PL"/>
      </w:pPr>
      <w:r>
        <w:t xml:space="preserve">          type: integer</w:t>
      </w:r>
    </w:p>
    <w:p w14:paraId="1E0EA137" w14:textId="77777777" w:rsidR="00707D2C" w:rsidRDefault="00707D2C" w:rsidP="00707D2C">
      <w:pPr>
        <w:pStyle w:val="PL"/>
      </w:pPr>
      <w:r>
        <w:t xml:space="preserve">        reliability:</w:t>
      </w:r>
    </w:p>
    <w:p w14:paraId="324B7C05" w14:textId="77777777" w:rsidR="00707D2C" w:rsidRDefault="00707D2C" w:rsidP="00707D2C">
      <w:pPr>
        <w:pStyle w:val="PL"/>
      </w:pPr>
      <w:r>
        <w:t xml:space="preserve">          type: number</w:t>
      </w:r>
    </w:p>
    <w:p w14:paraId="14E198C5" w14:textId="77777777" w:rsidR="00707D2C" w:rsidRDefault="00707D2C" w:rsidP="00707D2C">
      <w:pPr>
        <w:pStyle w:val="PL"/>
      </w:pPr>
      <w:r>
        <w:t xml:space="preserve">        dLMaxPktSize:</w:t>
      </w:r>
    </w:p>
    <w:p w14:paraId="2DAE85F3" w14:textId="77777777" w:rsidR="00707D2C" w:rsidRDefault="00707D2C" w:rsidP="00707D2C">
      <w:pPr>
        <w:pStyle w:val="PL"/>
      </w:pPr>
      <w:r>
        <w:t xml:space="preserve">          type: integer</w:t>
      </w:r>
    </w:p>
    <w:p w14:paraId="1B558097" w14:textId="77777777" w:rsidR="00707D2C" w:rsidRDefault="00707D2C" w:rsidP="00707D2C">
      <w:pPr>
        <w:pStyle w:val="PL"/>
      </w:pPr>
      <w:r>
        <w:t xml:space="preserve">        uLMaxPktSize:</w:t>
      </w:r>
    </w:p>
    <w:p w14:paraId="3A32D502" w14:textId="77777777" w:rsidR="00707D2C" w:rsidRDefault="00707D2C" w:rsidP="00707D2C">
      <w:pPr>
        <w:pStyle w:val="PL"/>
      </w:pPr>
      <w:r>
        <w:t xml:space="preserve">          type: integer</w:t>
      </w:r>
    </w:p>
    <w:p w14:paraId="4B227163" w14:textId="77777777" w:rsidR="00707D2C" w:rsidRDefault="00707D2C" w:rsidP="00707D2C">
      <w:pPr>
        <w:pStyle w:val="PL"/>
      </w:pPr>
      <w:r>
        <w:t xml:space="preserve">        nROperatingBands:</w:t>
      </w:r>
    </w:p>
    <w:p w14:paraId="0364BDA2" w14:textId="77777777" w:rsidR="00707D2C" w:rsidRDefault="00707D2C" w:rsidP="00707D2C">
      <w:pPr>
        <w:pStyle w:val="PL"/>
      </w:pPr>
      <w:r>
        <w:t xml:space="preserve">          type: array</w:t>
      </w:r>
    </w:p>
    <w:p w14:paraId="4ACB9B16" w14:textId="77777777" w:rsidR="00707D2C" w:rsidRDefault="00707D2C" w:rsidP="00707D2C">
      <w:pPr>
        <w:pStyle w:val="PL"/>
      </w:pPr>
      <w:r>
        <w:t xml:space="preserve">          items: </w:t>
      </w:r>
    </w:p>
    <w:p w14:paraId="00096D6B" w14:textId="77777777" w:rsidR="00707D2C" w:rsidRDefault="00707D2C" w:rsidP="00707D2C">
      <w:pPr>
        <w:pStyle w:val="PL"/>
      </w:pPr>
      <w:r>
        <w:t xml:space="preserve">            type: string</w:t>
      </w:r>
    </w:p>
    <w:p w14:paraId="04B74DDC" w14:textId="77777777" w:rsidR="00707D2C" w:rsidRDefault="00707D2C" w:rsidP="00707D2C">
      <w:pPr>
        <w:pStyle w:val="PL"/>
      </w:pPr>
      <w:r>
        <w:t xml:space="preserve">        delayTolerance:</w:t>
      </w:r>
    </w:p>
    <w:p w14:paraId="073295F1" w14:textId="77777777" w:rsidR="00707D2C" w:rsidRDefault="00707D2C" w:rsidP="00707D2C">
      <w:pPr>
        <w:pStyle w:val="PL"/>
      </w:pPr>
      <w:r>
        <w:t xml:space="preserve">          $ref: '#/components/schemas/DelayTolerance'</w:t>
      </w:r>
    </w:p>
    <w:p w14:paraId="3AAEF558" w14:textId="77777777" w:rsidR="00707D2C" w:rsidRDefault="00707D2C" w:rsidP="00707D2C">
      <w:pPr>
        <w:pStyle w:val="PL"/>
      </w:pPr>
      <w:r>
        <w:t xml:space="preserve">        positioning:</w:t>
      </w:r>
    </w:p>
    <w:p w14:paraId="6506FA7D" w14:textId="77777777" w:rsidR="00707D2C" w:rsidRDefault="00707D2C" w:rsidP="00707D2C">
      <w:pPr>
        <w:pStyle w:val="PL"/>
      </w:pPr>
      <w:r>
        <w:t xml:space="preserve">          $ref: '#/components/schemas/PositioningRANSubnet'</w:t>
      </w:r>
    </w:p>
    <w:p w14:paraId="57C48D03" w14:textId="77777777" w:rsidR="00707D2C" w:rsidRDefault="00707D2C" w:rsidP="00707D2C">
      <w:pPr>
        <w:pStyle w:val="PL"/>
      </w:pPr>
      <w:r>
        <w:t xml:space="preserve">        sliceSimultaneousUse:</w:t>
      </w:r>
    </w:p>
    <w:p w14:paraId="2A6292BE" w14:textId="77777777" w:rsidR="00707D2C" w:rsidRDefault="00707D2C" w:rsidP="00707D2C">
      <w:pPr>
        <w:pStyle w:val="PL"/>
      </w:pPr>
      <w:r>
        <w:t xml:space="preserve">          $ref: '#/components/schemas/SliceSimultaneousUse'</w:t>
      </w:r>
    </w:p>
    <w:p w14:paraId="22A45705" w14:textId="77777777" w:rsidR="00707D2C" w:rsidRDefault="00707D2C" w:rsidP="00707D2C">
      <w:pPr>
        <w:pStyle w:val="PL"/>
      </w:pPr>
      <w:r>
        <w:t xml:space="preserve">        energyEfficiency:</w:t>
      </w:r>
    </w:p>
    <w:p w14:paraId="15AB260C" w14:textId="77777777" w:rsidR="00707D2C" w:rsidRDefault="00707D2C" w:rsidP="00707D2C">
      <w:pPr>
        <w:pStyle w:val="PL"/>
      </w:pPr>
      <w:r>
        <w:t xml:space="preserve">          type: number</w:t>
      </w:r>
    </w:p>
    <w:p w14:paraId="61DF5BEB" w14:textId="77777777" w:rsidR="00707D2C" w:rsidRDefault="00707D2C" w:rsidP="00707D2C">
      <w:pPr>
        <w:pStyle w:val="PL"/>
      </w:pPr>
      <w:r>
        <w:t xml:space="preserve">        termDensity:</w:t>
      </w:r>
    </w:p>
    <w:p w14:paraId="50D6441A" w14:textId="77777777" w:rsidR="00707D2C" w:rsidRDefault="00707D2C" w:rsidP="00707D2C">
      <w:pPr>
        <w:pStyle w:val="PL"/>
      </w:pPr>
      <w:r>
        <w:t xml:space="preserve">          $ref: '#/components/schemas/TermDensity'</w:t>
      </w:r>
    </w:p>
    <w:p w14:paraId="46FF6B58" w14:textId="77777777" w:rsidR="00707D2C" w:rsidRDefault="00707D2C" w:rsidP="00707D2C">
      <w:pPr>
        <w:pStyle w:val="PL"/>
      </w:pPr>
      <w:r>
        <w:t xml:space="preserve">        survivalTime:</w:t>
      </w:r>
    </w:p>
    <w:p w14:paraId="4FC5D6E6" w14:textId="77777777" w:rsidR="00707D2C" w:rsidRDefault="00707D2C" w:rsidP="00707D2C">
      <w:pPr>
        <w:pStyle w:val="PL"/>
      </w:pPr>
      <w:r>
        <w:t xml:space="preserve">          type: number</w:t>
      </w:r>
    </w:p>
    <w:p w14:paraId="73D21DC7" w14:textId="77777777" w:rsidR="00707D2C" w:rsidRDefault="00707D2C" w:rsidP="00707D2C">
      <w:pPr>
        <w:pStyle w:val="PL"/>
      </w:pPr>
      <w:r>
        <w:t xml:space="preserve">        synchronicity:</w:t>
      </w:r>
    </w:p>
    <w:p w14:paraId="5ECD4E88" w14:textId="77777777" w:rsidR="00707D2C" w:rsidRDefault="00707D2C" w:rsidP="00707D2C">
      <w:pPr>
        <w:pStyle w:val="PL"/>
      </w:pPr>
      <w:r>
        <w:t xml:space="preserve">          $ref: '#/components/schemas/SynchronicityRANSubnet'</w:t>
      </w:r>
    </w:p>
    <w:p w14:paraId="054A9F56" w14:textId="77777777" w:rsidR="00707D2C" w:rsidRDefault="00707D2C" w:rsidP="00707D2C">
      <w:pPr>
        <w:pStyle w:val="PL"/>
      </w:pPr>
      <w:r>
        <w:t xml:space="preserve">        dLDeterministicComm:</w:t>
      </w:r>
    </w:p>
    <w:p w14:paraId="1ACF573F" w14:textId="77777777" w:rsidR="00707D2C" w:rsidRDefault="00707D2C" w:rsidP="00707D2C">
      <w:pPr>
        <w:pStyle w:val="PL"/>
      </w:pPr>
      <w:r>
        <w:t xml:space="preserve">          $ref: '#/components/schemas/DeterministicComm'</w:t>
      </w:r>
    </w:p>
    <w:p w14:paraId="1F52DDC9" w14:textId="77777777" w:rsidR="00707D2C" w:rsidRDefault="00707D2C" w:rsidP="00707D2C">
      <w:pPr>
        <w:pStyle w:val="PL"/>
      </w:pPr>
      <w:r>
        <w:t xml:space="preserve">        uLDeterministicComm:</w:t>
      </w:r>
    </w:p>
    <w:p w14:paraId="49132FF3" w14:textId="77777777" w:rsidR="00707D2C" w:rsidRDefault="00707D2C" w:rsidP="00707D2C">
      <w:pPr>
        <w:pStyle w:val="PL"/>
      </w:pPr>
      <w:r>
        <w:t xml:space="preserve">          $ref: '#/components/schemas/DeterministicComm'</w:t>
      </w:r>
    </w:p>
    <w:p w14:paraId="00236582" w14:textId="77777777" w:rsidR="00707D2C" w:rsidRDefault="00707D2C" w:rsidP="00707D2C">
      <w:pPr>
        <w:pStyle w:val="PL"/>
      </w:pPr>
      <w:r>
        <w:t xml:space="preserve">        nonIPSupport:</w:t>
      </w:r>
    </w:p>
    <w:p w14:paraId="68F9D2BD" w14:textId="77777777" w:rsidR="00707D2C" w:rsidRDefault="00707D2C" w:rsidP="00707D2C">
      <w:pPr>
        <w:pStyle w:val="PL"/>
      </w:pPr>
      <w:r>
        <w:t xml:space="preserve">          $ref: '#/components/schemas/NonIPSupport'</w:t>
      </w:r>
    </w:p>
    <w:p w14:paraId="53168470" w14:textId="77777777" w:rsidR="00707D2C" w:rsidRDefault="00707D2C" w:rsidP="00707D2C">
      <w:pPr>
        <w:pStyle w:val="PL"/>
        <w:rPr>
          <w:ins w:id="854" w:author="srinivasaraj"/>
        </w:rPr>
      </w:pPr>
      <w:ins w:id="855" w:author="srinivasaraj">
        <w:r>
          <w:t xml:space="preserve">        sliceQoSList:</w:t>
        </w:r>
      </w:ins>
    </w:p>
    <w:p w14:paraId="21E39481" w14:textId="77777777" w:rsidR="00707D2C" w:rsidRDefault="00707D2C" w:rsidP="00707D2C">
      <w:pPr>
        <w:pStyle w:val="PL"/>
        <w:rPr>
          <w:ins w:id="856" w:author="srinivasaraj"/>
        </w:rPr>
      </w:pPr>
      <w:ins w:id="857" w:author="srinivasaraj">
        <w:r>
          <w:t xml:space="preserve">          $ref: '#/components/schemas/SliceQoS'</w:t>
        </w:r>
      </w:ins>
    </w:p>
    <w:p w14:paraId="32C4EE35" w14:textId="77777777" w:rsidR="00707D2C" w:rsidRDefault="00707D2C" w:rsidP="00707D2C">
      <w:pPr>
        <w:pStyle w:val="PL"/>
        <w:rPr>
          <w:ins w:id="858" w:author="srinivasaraj"/>
        </w:rPr>
      </w:pPr>
    </w:p>
    <w:p w14:paraId="47F33CD2" w14:textId="77777777" w:rsidR="00707D2C" w:rsidRDefault="00707D2C" w:rsidP="00707D2C">
      <w:pPr>
        <w:pStyle w:val="PL"/>
      </w:pPr>
      <w:r>
        <w:t xml:space="preserve">    TopSliceSubnetProfile:</w:t>
      </w:r>
    </w:p>
    <w:p w14:paraId="59712EC3" w14:textId="77777777" w:rsidR="00707D2C" w:rsidRDefault="00707D2C" w:rsidP="00707D2C">
      <w:pPr>
        <w:pStyle w:val="PL"/>
      </w:pPr>
      <w:r>
        <w:t xml:space="preserve">      type: object</w:t>
      </w:r>
    </w:p>
    <w:p w14:paraId="661BCCF3" w14:textId="77777777" w:rsidR="00707D2C" w:rsidRDefault="00707D2C" w:rsidP="00707D2C">
      <w:pPr>
        <w:pStyle w:val="PL"/>
      </w:pPr>
      <w:r>
        <w:t xml:space="preserve">      properties:</w:t>
      </w:r>
    </w:p>
    <w:p w14:paraId="53926583" w14:textId="77777777" w:rsidR="00707D2C" w:rsidRDefault="00707D2C" w:rsidP="00707D2C">
      <w:pPr>
        <w:pStyle w:val="PL"/>
      </w:pPr>
      <w:r>
        <w:t xml:space="preserve">        dLLatency:</w:t>
      </w:r>
    </w:p>
    <w:p w14:paraId="324D2743" w14:textId="77777777" w:rsidR="00707D2C" w:rsidRDefault="00707D2C" w:rsidP="00707D2C">
      <w:pPr>
        <w:pStyle w:val="PL"/>
      </w:pPr>
      <w:r>
        <w:t xml:space="preserve">          type: integer</w:t>
      </w:r>
    </w:p>
    <w:p w14:paraId="54E7F28E" w14:textId="77777777" w:rsidR="00707D2C" w:rsidRDefault="00707D2C" w:rsidP="00707D2C">
      <w:pPr>
        <w:pStyle w:val="PL"/>
      </w:pPr>
      <w:r>
        <w:t xml:space="preserve">        uLLatency:</w:t>
      </w:r>
    </w:p>
    <w:p w14:paraId="61511AC9" w14:textId="77777777" w:rsidR="00707D2C" w:rsidRDefault="00707D2C" w:rsidP="00707D2C">
      <w:pPr>
        <w:pStyle w:val="PL"/>
      </w:pPr>
      <w:r>
        <w:t xml:space="preserve">          type: integer</w:t>
      </w:r>
    </w:p>
    <w:p w14:paraId="7F7D6BC1" w14:textId="77777777" w:rsidR="00707D2C" w:rsidRDefault="00707D2C" w:rsidP="00707D2C">
      <w:pPr>
        <w:pStyle w:val="PL"/>
      </w:pPr>
      <w:r>
        <w:t xml:space="preserve">        maxNumberofUEs:</w:t>
      </w:r>
    </w:p>
    <w:p w14:paraId="099BCA0C" w14:textId="77777777" w:rsidR="00707D2C" w:rsidRDefault="00707D2C" w:rsidP="00707D2C">
      <w:pPr>
        <w:pStyle w:val="PL"/>
      </w:pPr>
      <w:r>
        <w:t xml:space="preserve">          type: integer</w:t>
      </w:r>
    </w:p>
    <w:p w14:paraId="38A2D672" w14:textId="77777777" w:rsidR="00707D2C" w:rsidRDefault="00707D2C" w:rsidP="00707D2C">
      <w:pPr>
        <w:pStyle w:val="PL"/>
      </w:pPr>
      <w:r>
        <w:t xml:space="preserve">        dLThptPerSliceSubnet:</w:t>
      </w:r>
    </w:p>
    <w:p w14:paraId="5A09B412" w14:textId="77777777" w:rsidR="00707D2C" w:rsidRDefault="00707D2C" w:rsidP="00707D2C">
      <w:pPr>
        <w:pStyle w:val="PL"/>
      </w:pPr>
      <w:r>
        <w:t xml:space="preserve">          $ref: '#/components/schemas/XLThpt'</w:t>
      </w:r>
    </w:p>
    <w:p w14:paraId="414DFC84" w14:textId="77777777" w:rsidR="00707D2C" w:rsidRDefault="00707D2C" w:rsidP="00707D2C">
      <w:pPr>
        <w:pStyle w:val="PL"/>
      </w:pPr>
      <w:r>
        <w:t xml:space="preserve">        dLThptPerUE:</w:t>
      </w:r>
    </w:p>
    <w:p w14:paraId="67DD35F5" w14:textId="77777777" w:rsidR="00707D2C" w:rsidRDefault="00707D2C" w:rsidP="00707D2C">
      <w:pPr>
        <w:pStyle w:val="PL"/>
      </w:pPr>
      <w:r>
        <w:t xml:space="preserve">          $ref: '#/components/schemas/XLThpt'</w:t>
      </w:r>
    </w:p>
    <w:p w14:paraId="2C6BE853" w14:textId="77777777" w:rsidR="00707D2C" w:rsidRDefault="00707D2C" w:rsidP="00707D2C">
      <w:pPr>
        <w:pStyle w:val="PL"/>
      </w:pPr>
      <w:r>
        <w:t xml:space="preserve">        uLThptPerSliceSubnet:</w:t>
      </w:r>
    </w:p>
    <w:p w14:paraId="42BC7658" w14:textId="77777777" w:rsidR="00707D2C" w:rsidRDefault="00707D2C" w:rsidP="00707D2C">
      <w:pPr>
        <w:pStyle w:val="PL"/>
      </w:pPr>
      <w:r>
        <w:t xml:space="preserve">          $ref: '#/components/schemas/XLThpt'</w:t>
      </w:r>
    </w:p>
    <w:p w14:paraId="5314DEAA" w14:textId="77777777" w:rsidR="00707D2C" w:rsidRDefault="00707D2C" w:rsidP="00707D2C">
      <w:pPr>
        <w:pStyle w:val="PL"/>
      </w:pPr>
      <w:r>
        <w:t xml:space="preserve">        uLThptPerUE:</w:t>
      </w:r>
    </w:p>
    <w:p w14:paraId="62AF11A6" w14:textId="77777777" w:rsidR="00707D2C" w:rsidRDefault="00707D2C" w:rsidP="00707D2C">
      <w:pPr>
        <w:pStyle w:val="PL"/>
      </w:pPr>
      <w:r>
        <w:t xml:space="preserve">          $ref: '#/components/schemas/XLThpt'</w:t>
      </w:r>
    </w:p>
    <w:p w14:paraId="7144EABD" w14:textId="77777777" w:rsidR="00707D2C" w:rsidRDefault="00707D2C" w:rsidP="00707D2C">
      <w:pPr>
        <w:pStyle w:val="PL"/>
      </w:pPr>
      <w:r>
        <w:t xml:space="preserve">        dLMaxPktSize:</w:t>
      </w:r>
    </w:p>
    <w:p w14:paraId="7BEE41E7" w14:textId="77777777" w:rsidR="00707D2C" w:rsidRDefault="00707D2C" w:rsidP="00707D2C">
      <w:pPr>
        <w:pStyle w:val="PL"/>
      </w:pPr>
      <w:r>
        <w:t xml:space="preserve">          type: integer</w:t>
      </w:r>
    </w:p>
    <w:p w14:paraId="7E6334D3" w14:textId="77777777" w:rsidR="00707D2C" w:rsidRDefault="00707D2C" w:rsidP="00707D2C">
      <w:pPr>
        <w:pStyle w:val="PL"/>
      </w:pPr>
      <w:r>
        <w:t xml:space="preserve">        uLMaxPktSize:</w:t>
      </w:r>
    </w:p>
    <w:p w14:paraId="3EEE70DF" w14:textId="77777777" w:rsidR="00707D2C" w:rsidRDefault="00707D2C" w:rsidP="00707D2C">
      <w:pPr>
        <w:pStyle w:val="PL"/>
      </w:pPr>
      <w:r>
        <w:t xml:space="preserve">          type: integer</w:t>
      </w:r>
    </w:p>
    <w:p w14:paraId="5C6CFC58" w14:textId="77777777" w:rsidR="00707D2C" w:rsidRDefault="00707D2C" w:rsidP="00707D2C">
      <w:pPr>
        <w:pStyle w:val="PL"/>
      </w:pPr>
      <w:r>
        <w:lastRenderedPageBreak/>
        <w:t xml:space="preserve">        maxNumberOfPDUSessions:</w:t>
      </w:r>
    </w:p>
    <w:p w14:paraId="5C1993EF" w14:textId="77777777" w:rsidR="00707D2C" w:rsidRDefault="00707D2C" w:rsidP="00707D2C">
      <w:pPr>
        <w:pStyle w:val="PL"/>
      </w:pPr>
      <w:r>
        <w:t xml:space="preserve">          type: integer</w:t>
      </w:r>
    </w:p>
    <w:p w14:paraId="5C4D1B1A" w14:textId="77777777" w:rsidR="00707D2C" w:rsidRDefault="00707D2C" w:rsidP="00707D2C">
      <w:pPr>
        <w:pStyle w:val="PL"/>
      </w:pPr>
      <w:r>
        <w:t xml:space="preserve">        nROperatingBands:</w:t>
      </w:r>
    </w:p>
    <w:p w14:paraId="1515A823" w14:textId="77777777" w:rsidR="00707D2C" w:rsidRDefault="00707D2C" w:rsidP="00707D2C">
      <w:pPr>
        <w:pStyle w:val="PL"/>
      </w:pPr>
      <w:r>
        <w:t xml:space="preserve">          type: array</w:t>
      </w:r>
    </w:p>
    <w:p w14:paraId="7AE00B92" w14:textId="77777777" w:rsidR="00707D2C" w:rsidRDefault="00707D2C" w:rsidP="00707D2C">
      <w:pPr>
        <w:pStyle w:val="PL"/>
      </w:pPr>
      <w:r>
        <w:t xml:space="preserve">          items: </w:t>
      </w:r>
    </w:p>
    <w:p w14:paraId="0028DD79" w14:textId="77777777" w:rsidR="00707D2C" w:rsidRDefault="00707D2C" w:rsidP="00707D2C">
      <w:pPr>
        <w:pStyle w:val="PL"/>
      </w:pPr>
      <w:r>
        <w:t xml:space="preserve">            type: string</w:t>
      </w:r>
    </w:p>
    <w:p w14:paraId="3AC52121" w14:textId="77777777" w:rsidR="00707D2C" w:rsidRDefault="00707D2C" w:rsidP="00707D2C">
      <w:pPr>
        <w:pStyle w:val="PL"/>
      </w:pPr>
      <w:r>
        <w:t xml:space="preserve">        sliceSimultaneousUse:</w:t>
      </w:r>
    </w:p>
    <w:p w14:paraId="3794D558" w14:textId="77777777" w:rsidR="00707D2C" w:rsidRDefault="00707D2C" w:rsidP="00707D2C">
      <w:pPr>
        <w:pStyle w:val="PL"/>
      </w:pPr>
      <w:r>
        <w:t xml:space="preserve">          $ref: '#/components/schemas/SliceSimultaneousUse'</w:t>
      </w:r>
    </w:p>
    <w:p w14:paraId="63C95779" w14:textId="77777777" w:rsidR="00707D2C" w:rsidRDefault="00707D2C" w:rsidP="00707D2C">
      <w:pPr>
        <w:pStyle w:val="PL"/>
      </w:pPr>
      <w:r>
        <w:t xml:space="preserve">        energyEfficiency:</w:t>
      </w:r>
    </w:p>
    <w:p w14:paraId="3E2DBA3D" w14:textId="77777777" w:rsidR="00707D2C" w:rsidRDefault="00707D2C" w:rsidP="00707D2C">
      <w:pPr>
        <w:pStyle w:val="PL"/>
      </w:pPr>
      <w:r>
        <w:t xml:space="preserve">          $ref: '#/components/schemas/EnergyEfficiency'</w:t>
      </w:r>
    </w:p>
    <w:p w14:paraId="7B4E849B" w14:textId="77777777" w:rsidR="00707D2C" w:rsidRDefault="00707D2C" w:rsidP="00707D2C">
      <w:pPr>
        <w:pStyle w:val="PL"/>
      </w:pPr>
      <w:r>
        <w:t xml:space="preserve">        synchronicity:</w:t>
      </w:r>
    </w:p>
    <w:p w14:paraId="0E423555" w14:textId="77777777" w:rsidR="00707D2C" w:rsidRDefault="00707D2C" w:rsidP="00707D2C">
      <w:pPr>
        <w:pStyle w:val="PL"/>
      </w:pPr>
      <w:r>
        <w:t xml:space="preserve">          $ref: '#/components/schemas/Synchronicity'</w:t>
      </w:r>
    </w:p>
    <w:p w14:paraId="1D04BDA5" w14:textId="77777777" w:rsidR="00707D2C" w:rsidRDefault="00707D2C" w:rsidP="00707D2C">
      <w:pPr>
        <w:pStyle w:val="PL"/>
      </w:pPr>
      <w:r>
        <w:t xml:space="preserve">        delayTolerance:</w:t>
      </w:r>
    </w:p>
    <w:p w14:paraId="59EC2C85" w14:textId="77777777" w:rsidR="00707D2C" w:rsidRDefault="00707D2C" w:rsidP="00707D2C">
      <w:pPr>
        <w:pStyle w:val="PL"/>
      </w:pPr>
      <w:r>
        <w:t xml:space="preserve">          $ref: '#/components/schemas/DelayTolerance'</w:t>
      </w:r>
    </w:p>
    <w:p w14:paraId="5474D264" w14:textId="77777777" w:rsidR="00707D2C" w:rsidRDefault="00707D2C" w:rsidP="00707D2C">
      <w:pPr>
        <w:pStyle w:val="PL"/>
      </w:pPr>
      <w:r>
        <w:t xml:space="preserve">        positioning:</w:t>
      </w:r>
    </w:p>
    <w:p w14:paraId="20B82BA2" w14:textId="77777777" w:rsidR="00707D2C" w:rsidRDefault="00707D2C" w:rsidP="00707D2C">
      <w:pPr>
        <w:pStyle w:val="PL"/>
      </w:pPr>
      <w:r>
        <w:t xml:space="preserve">          $ref: '#/components/schemas/Positioning'  </w:t>
      </w:r>
    </w:p>
    <w:p w14:paraId="546EAF81" w14:textId="77777777" w:rsidR="00707D2C" w:rsidRDefault="00707D2C" w:rsidP="00707D2C">
      <w:pPr>
        <w:pStyle w:val="PL"/>
      </w:pPr>
      <w:r>
        <w:t xml:space="preserve">        termDensity:</w:t>
      </w:r>
    </w:p>
    <w:p w14:paraId="354FD6E8" w14:textId="77777777" w:rsidR="00707D2C" w:rsidRDefault="00707D2C" w:rsidP="00707D2C">
      <w:pPr>
        <w:pStyle w:val="PL"/>
      </w:pPr>
      <w:r>
        <w:t xml:space="preserve">          $ref: '#/components/schemas/TermDensity'</w:t>
      </w:r>
    </w:p>
    <w:p w14:paraId="52F46376" w14:textId="77777777" w:rsidR="00707D2C" w:rsidRDefault="00707D2C" w:rsidP="00707D2C">
      <w:pPr>
        <w:pStyle w:val="PL"/>
      </w:pPr>
      <w:r>
        <w:t xml:space="preserve">        activityFactor:</w:t>
      </w:r>
    </w:p>
    <w:p w14:paraId="04989643" w14:textId="77777777" w:rsidR="00707D2C" w:rsidRDefault="00707D2C" w:rsidP="00707D2C">
      <w:pPr>
        <w:pStyle w:val="PL"/>
      </w:pPr>
      <w:r>
        <w:t xml:space="preserve">          type: integer</w:t>
      </w:r>
    </w:p>
    <w:p w14:paraId="6CC94D7F" w14:textId="77777777" w:rsidR="00707D2C" w:rsidRDefault="00707D2C" w:rsidP="00707D2C">
      <w:pPr>
        <w:pStyle w:val="PL"/>
      </w:pPr>
      <w:r>
        <w:t xml:space="preserve">        coverageAreaTAList:</w:t>
      </w:r>
    </w:p>
    <w:p w14:paraId="01AEF415" w14:textId="77777777" w:rsidR="00707D2C" w:rsidRDefault="00707D2C" w:rsidP="00707D2C">
      <w:pPr>
        <w:pStyle w:val="PL"/>
      </w:pPr>
      <w:r>
        <w:t xml:space="preserve">          $ref: 'TS28541_NrNrm.yaml#/components/schemas/TaiList'</w:t>
      </w:r>
    </w:p>
    <w:p w14:paraId="2FD66F52" w14:textId="77777777" w:rsidR="00707D2C" w:rsidRDefault="00707D2C" w:rsidP="00707D2C">
      <w:pPr>
        <w:pStyle w:val="PL"/>
      </w:pPr>
      <w:r>
        <w:t xml:space="preserve">        resourceSharingLevel:</w:t>
      </w:r>
    </w:p>
    <w:p w14:paraId="50795E47" w14:textId="77777777" w:rsidR="00707D2C" w:rsidRDefault="00707D2C" w:rsidP="00707D2C">
      <w:pPr>
        <w:pStyle w:val="PL"/>
      </w:pPr>
      <w:r>
        <w:t xml:space="preserve">          $ref: '#/components/schemas/SharingLevel'</w:t>
      </w:r>
    </w:p>
    <w:p w14:paraId="5B22B131" w14:textId="77777777" w:rsidR="00707D2C" w:rsidRDefault="00707D2C" w:rsidP="00707D2C">
      <w:pPr>
        <w:pStyle w:val="PL"/>
      </w:pPr>
      <w:r>
        <w:t xml:space="preserve">        uEMobilityLevel:</w:t>
      </w:r>
    </w:p>
    <w:p w14:paraId="5CF4981D" w14:textId="77777777" w:rsidR="00707D2C" w:rsidRDefault="00707D2C" w:rsidP="00707D2C">
      <w:pPr>
        <w:pStyle w:val="PL"/>
      </w:pPr>
      <w:r>
        <w:t xml:space="preserve">          $ref: '#/components/schemas/MobilityLevel'</w:t>
      </w:r>
    </w:p>
    <w:p w14:paraId="2E7C7F48" w14:textId="77777777" w:rsidR="00707D2C" w:rsidRDefault="00707D2C" w:rsidP="00707D2C">
      <w:pPr>
        <w:pStyle w:val="PL"/>
      </w:pPr>
      <w:r>
        <w:t xml:space="preserve">        uESpeed:</w:t>
      </w:r>
    </w:p>
    <w:p w14:paraId="792BB276" w14:textId="77777777" w:rsidR="00707D2C" w:rsidRDefault="00707D2C" w:rsidP="00707D2C">
      <w:pPr>
        <w:pStyle w:val="PL"/>
      </w:pPr>
      <w:r>
        <w:t xml:space="preserve">          type: integer</w:t>
      </w:r>
    </w:p>
    <w:p w14:paraId="1C6A59BF" w14:textId="77777777" w:rsidR="00707D2C" w:rsidRDefault="00707D2C" w:rsidP="00707D2C">
      <w:pPr>
        <w:pStyle w:val="PL"/>
      </w:pPr>
      <w:r>
        <w:t xml:space="preserve">        reliability:</w:t>
      </w:r>
    </w:p>
    <w:p w14:paraId="3701B80C" w14:textId="77777777" w:rsidR="00707D2C" w:rsidRDefault="00707D2C" w:rsidP="00707D2C">
      <w:pPr>
        <w:pStyle w:val="PL"/>
      </w:pPr>
      <w:r>
        <w:t xml:space="preserve">          type: number</w:t>
      </w:r>
    </w:p>
    <w:p w14:paraId="57FE7F05" w14:textId="77777777" w:rsidR="00707D2C" w:rsidRDefault="00707D2C" w:rsidP="00707D2C">
      <w:pPr>
        <w:pStyle w:val="PL"/>
      </w:pPr>
      <w:r>
        <w:t xml:space="preserve">        dLDeterministicComm:</w:t>
      </w:r>
    </w:p>
    <w:p w14:paraId="595BDAC6" w14:textId="77777777" w:rsidR="00707D2C" w:rsidRDefault="00707D2C" w:rsidP="00707D2C">
      <w:pPr>
        <w:pStyle w:val="PL"/>
      </w:pPr>
      <w:r>
        <w:t xml:space="preserve">          $ref: '#/components/schemas/DeterministicComm'</w:t>
      </w:r>
    </w:p>
    <w:p w14:paraId="33E4D6B7" w14:textId="77777777" w:rsidR="00707D2C" w:rsidRDefault="00707D2C" w:rsidP="00707D2C">
      <w:pPr>
        <w:pStyle w:val="PL"/>
      </w:pPr>
      <w:r>
        <w:t xml:space="preserve">        uLDeterministicComm:</w:t>
      </w:r>
    </w:p>
    <w:p w14:paraId="6D0DFCD3" w14:textId="77777777" w:rsidR="00707D2C" w:rsidRDefault="00707D2C" w:rsidP="00707D2C">
      <w:pPr>
        <w:pStyle w:val="PL"/>
      </w:pPr>
      <w:r>
        <w:t xml:space="preserve">          $ref: '#/components/schemas/DeterministicComm'</w:t>
      </w:r>
    </w:p>
    <w:p w14:paraId="4CA91C65" w14:textId="77777777" w:rsidR="00707D2C" w:rsidRDefault="00707D2C" w:rsidP="00707D2C">
      <w:pPr>
        <w:pStyle w:val="PL"/>
      </w:pPr>
      <w:r>
        <w:t xml:space="preserve">        survivalTime:</w:t>
      </w:r>
    </w:p>
    <w:p w14:paraId="0EB31E58" w14:textId="77777777" w:rsidR="00707D2C" w:rsidRDefault="00707D2C" w:rsidP="00707D2C">
      <w:pPr>
        <w:pStyle w:val="PL"/>
      </w:pPr>
      <w:r>
        <w:t xml:space="preserve">          type: number</w:t>
      </w:r>
    </w:p>
    <w:p w14:paraId="089FCCAC" w14:textId="77777777" w:rsidR="00707D2C" w:rsidRDefault="00707D2C" w:rsidP="00707D2C">
      <w:pPr>
        <w:pStyle w:val="PL"/>
      </w:pPr>
      <w:r>
        <w:t xml:space="preserve">        nssaaSupport:</w:t>
      </w:r>
    </w:p>
    <w:p w14:paraId="757B8686" w14:textId="77777777" w:rsidR="00707D2C" w:rsidRDefault="00707D2C" w:rsidP="00707D2C">
      <w:pPr>
        <w:pStyle w:val="PL"/>
      </w:pPr>
      <w:r>
        <w:t xml:space="preserve">          $ref: '#/components/schemas/NSSAASupport'</w:t>
      </w:r>
    </w:p>
    <w:p w14:paraId="1EE4AAAF" w14:textId="77777777" w:rsidR="00707D2C" w:rsidRDefault="00707D2C" w:rsidP="00707D2C">
      <w:pPr>
        <w:pStyle w:val="PL"/>
      </w:pPr>
      <w:r>
        <w:t xml:space="preserve">        n6Protection:</w:t>
      </w:r>
    </w:p>
    <w:p w14:paraId="4574B38C" w14:textId="77777777" w:rsidR="00707D2C" w:rsidRDefault="00707D2C" w:rsidP="00707D2C">
      <w:pPr>
        <w:pStyle w:val="PL"/>
      </w:pPr>
      <w:r>
        <w:t xml:space="preserve">          $ref: '#/components/schemas/N6Protection'</w:t>
      </w:r>
    </w:p>
    <w:p w14:paraId="2918CFA3" w14:textId="77777777" w:rsidR="00707D2C" w:rsidRDefault="00707D2C" w:rsidP="00707D2C">
      <w:pPr>
        <w:pStyle w:val="PL"/>
      </w:pPr>
      <w:r>
        <w:t xml:space="preserve">        nonIPSupport:</w:t>
      </w:r>
    </w:p>
    <w:p w14:paraId="37E26885" w14:textId="77777777" w:rsidR="00707D2C" w:rsidRDefault="00707D2C" w:rsidP="00707D2C">
      <w:pPr>
        <w:pStyle w:val="PL"/>
      </w:pPr>
      <w:r>
        <w:t xml:space="preserve">          $ref: '#/components/schemas/NonIPSupport'</w:t>
      </w:r>
    </w:p>
    <w:p w14:paraId="03D09B06" w14:textId="77777777" w:rsidR="00707D2C" w:rsidRDefault="00707D2C" w:rsidP="00707D2C">
      <w:pPr>
        <w:pStyle w:val="PL"/>
        <w:rPr>
          <w:ins w:id="859" w:author="srinivasaraj"/>
        </w:rPr>
      </w:pPr>
      <w:ins w:id="860" w:author="srinivasaraj">
        <w:r>
          <w:t xml:space="preserve">        sliceQoSList:</w:t>
        </w:r>
      </w:ins>
    </w:p>
    <w:p w14:paraId="74D7ED73" w14:textId="77777777" w:rsidR="00707D2C" w:rsidRDefault="00707D2C" w:rsidP="00707D2C">
      <w:pPr>
        <w:pStyle w:val="PL"/>
        <w:rPr>
          <w:ins w:id="861" w:author="srinivasaraj"/>
        </w:rPr>
      </w:pPr>
      <w:ins w:id="862" w:author="srinivasaraj">
        <w:r>
          <w:t xml:space="preserve">          $ref: '#/components/schemas/SliceQoS'</w:t>
        </w:r>
      </w:ins>
    </w:p>
    <w:p w14:paraId="1ABD3E6E" w14:textId="77777777" w:rsidR="00707D2C" w:rsidRDefault="00707D2C" w:rsidP="00707D2C">
      <w:pPr>
        <w:pStyle w:val="PL"/>
      </w:pPr>
    </w:p>
    <w:p w14:paraId="6910B9EE" w14:textId="77777777" w:rsidR="00707D2C" w:rsidRDefault="00707D2C" w:rsidP="00707D2C">
      <w:pPr>
        <w:pStyle w:val="PL"/>
      </w:pPr>
      <w:r>
        <w:t xml:space="preserve">    ServiceProfile:</w:t>
      </w:r>
    </w:p>
    <w:p w14:paraId="41B9D39A" w14:textId="77777777" w:rsidR="00707D2C" w:rsidRDefault="00707D2C" w:rsidP="00707D2C">
      <w:pPr>
        <w:pStyle w:val="PL"/>
      </w:pPr>
      <w:r>
        <w:t xml:space="preserve">      type: object</w:t>
      </w:r>
    </w:p>
    <w:p w14:paraId="10F78341" w14:textId="77777777" w:rsidR="00707D2C" w:rsidRDefault="00707D2C" w:rsidP="00707D2C">
      <w:pPr>
        <w:pStyle w:val="PL"/>
      </w:pPr>
      <w:r>
        <w:t xml:space="preserve">      properties:</w:t>
      </w:r>
    </w:p>
    <w:p w14:paraId="027312F5" w14:textId="77777777" w:rsidR="00707D2C" w:rsidRDefault="00707D2C" w:rsidP="00707D2C">
      <w:pPr>
        <w:pStyle w:val="PL"/>
      </w:pPr>
      <w:r>
        <w:t xml:space="preserve">          serviceProfileId: </w:t>
      </w:r>
    </w:p>
    <w:p w14:paraId="13AAF947" w14:textId="77777777" w:rsidR="00707D2C" w:rsidRDefault="00707D2C" w:rsidP="00707D2C">
      <w:pPr>
        <w:pStyle w:val="PL"/>
      </w:pPr>
      <w:r>
        <w:t xml:space="preserve">            type: string</w:t>
      </w:r>
    </w:p>
    <w:p w14:paraId="2129DC15" w14:textId="77777777" w:rsidR="00707D2C" w:rsidRDefault="00707D2C" w:rsidP="00707D2C">
      <w:pPr>
        <w:pStyle w:val="PL"/>
      </w:pPr>
      <w:r>
        <w:t xml:space="preserve">          plmnInfoList:</w:t>
      </w:r>
    </w:p>
    <w:p w14:paraId="5DECE074" w14:textId="77777777" w:rsidR="00707D2C" w:rsidRDefault="00707D2C" w:rsidP="00707D2C">
      <w:pPr>
        <w:pStyle w:val="PL"/>
      </w:pPr>
      <w:r>
        <w:t xml:space="preserve">            $ref: 'TS28541_NrNrm.yaml#/components/schemas/PlmnInfoList'</w:t>
      </w:r>
    </w:p>
    <w:p w14:paraId="636B9F46" w14:textId="77777777" w:rsidR="00707D2C" w:rsidRDefault="00707D2C" w:rsidP="00707D2C">
      <w:pPr>
        <w:pStyle w:val="PL"/>
      </w:pPr>
      <w:r>
        <w:t xml:space="preserve">          maxNumberofUEs:</w:t>
      </w:r>
    </w:p>
    <w:p w14:paraId="32CA382B" w14:textId="77777777" w:rsidR="00707D2C" w:rsidRDefault="00707D2C" w:rsidP="00707D2C">
      <w:pPr>
        <w:pStyle w:val="PL"/>
      </w:pPr>
      <w:r>
        <w:t xml:space="preserve">            type: number</w:t>
      </w:r>
    </w:p>
    <w:p w14:paraId="12D98724" w14:textId="77777777" w:rsidR="00707D2C" w:rsidRDefault="00707D2C" w:rsidP="00707D2C">
      <w:pPr>
        <w:pStyle w:val="PL"/>
      </w:pPr>
      <w:r>
        <w:t xml:space="preserve">          dLLatency:</w:t>
      </w:r>
    </w:p>
    <w:p w14:paraId="3E22286D" w14:textId="77777777" w:rsidR="00707D2C" w:rsidRDefault="00707D2C" w:rsidP="00707D2C">
      <w:pPr>
        <w:pStyle w:val="PL"/>
      </w:pPr>
      <w:r>
        <w:t xml:space="preserve">            type: number</w:t>
      </w:r>
    </w:p>
    <w:p w14:paraId="3F75A7DA" w14:textId="77777777" w:rsidR="00707D2C" w:rsidRDefault="00707D2C" w:rsidP="00707D2C">
      <w:pPr>
        <w:pStyle w:val="PL"/>
      </w:pPr>
      <w:r>
        <w:t xml:space="preserve">          uLLatency:</w:t>
      </w:r>
    </w:p>
    <w:p w14:paraId="1FB53043" w14:textId="77777777" w:rsidR="00707D2C" w:rsidRDefault="00707D2C" w:rsidP="00707D2C">
      <w:pPr>
        <w:pStyle w:val="PL"/>
      </w:pPr>
      <w:r>
        <w:t xml:space="preserve">            type: number</w:t>
      </w:r>
    </w:p>
    <w:p w14:paraId="05093A8F" w14:textId="77777777" w:rsidR="00707D2C" w:rsidRDefault="00707D2C" w:rsidP="00707D2C">
      <w:pPr>
        <w:pStyle w:val="PL"/>
      </w:pPr>
      <w:r>
        <w:t xml:space="preserve">          uEMobilityLevel:</w:t>
      </w:r>
    </w:p>
    <w:p w14:paraId="4E18269D" w14:textId="77777777" w:rsidR="00707D2C" w:rsidRDefault="00707D2C" w:rsidP="00707D2C">
      <w:pPr>
        <w:pStyle w:val="PL"/>
      </w:pPr>
      <w:r>
        <w:t xml:space="preserve">            $ref: '#/components/schemas/MobilityLevel'</w:t>
      </w:r>
    </w:p>
    <w:p w14:paraId="0F8E2463" w14:textId="77777777" w:rsidR="00707D2C" w:rsidRDefault="00707D2C" w:rsidP="00707D2C">
      <w:pPr>
        <w:pStyle w:val="PL"/>
      </w:pPr>
      <w:r>
        <w:t xml:space="preserve">          sst:</w:t>
      </w:r>
    </w:p>
    <w:p w14:paraId="5B16AB27" w14:textId="77777777" w:rsidR="00707D2C" w:rsidRDefault="00707D2C" w:rsidP="00707D2C">
      <w:pPr>
        <w:pStyle w:val="PL"/>
      </w:pPr>
      <w:r>
        <w:t xml:space="preserve">            $ref: 'TS28541_NrNrm.yaml#/components/schemas/Sst'</w:t>
      </w:r>
    </w:p>
    <w:p w14:paraId="0FB0D20F" w14:textId="77777777" w:rsidR="00707D2C" w:rsidRDefault="00707D2C" w:rsidP="00707D2C">
      <w:pPr>
        <w:pStyle w:val="PL"/>
      </w:pPr>
      <w:r>
        <w:t xml:space="preserve">          networkSliceSharingIndicator:</w:t>
      </w:r>
    </w:p>
    <w:p w14:paraId="0D774997" w14:textId="77777777" w:rsidR="00707D2C" w:rsidRDefault="00707D2C" w:rsidP="00707D2C">
      <w:pPr>
        <w:pStyle w:val="PL"/>
      </w:pPr>
      <w:r>
        <w:t xml:space="preserve">            $ref: '#/components/schemas/NetworkSliceSharingIndicator'</w:t>
      </w:r>
    </w:p>
    <w:p w14:paraId="344EEBEA" w14:textId="77777777" w:rsidR="00707D2C" w:rsidRDefault="00707D2C" w:rsidP="00707D2C">
      <w:pPr>
        <w:pStyle w:val="PL"/>
      </w:pPr>
      <w:r>
        <w:t xml:space="preserve">          availability:</w:t>
      </w:r>
    </w:p>
    <w:p w14:paraId="52BD437A" w14:textId="77777777" w:rsidR="00707D2C" w:rsidRDefault="00707D2C" w:rsidP="00707D2C">
      <w:pPr>
        <w:pStyle w:val="PL"/>
      </w:pPr>
      <w:r>
        <w:t xml:space="preserve">            type: number</w:t>
      </w:r>
    </w:p>
    <w:p w14:paraId="41D2867F" w14:textId="77777777" w:rsidR="00707D2C" w:rsidRDefault="00707D2C" w:rsidP="00707D2C">
      <w:pPr>
        <w:pStyle w:val="PL"/>
      </w:pPr>
      <w:r>
        <w:t xml:space="preserve">          delayTolerance:</w:t>
      </w:r>
    </w:p>
    <w:p w14:paraId="447E948C" w14:textId="77777777" w:rsidR="00707D2C" w:rsidRDefault="00707D2C" w:rsidP="00707D2C">
      <w:pPr>
        <w:pStyle w:val="PL"/>
      </w:pPr>
      <w:r>
        <w:t xml:space="preserve">            $ref: '#/components/schemas/DelayTolerance'</w:t>
      </w:r>
    </w:p>
    <w:p w14:paraId="4715939A" w14:textId="77777777" w:rsidR="00707D2C" w:rsidRDefault="00707D2C" w:rsidP="00707D2C">
      <w:pPr>
        <w:pStyle w:val="PL"/>
      </w:pPr>
      <w:r>
        <w:t xml:space="preserve">          dLDeterministicComm:</w:t>
      </w:r>
    </w:p>
    <w:p w14:paraId="21CC657F" w14:textId="77777777" w:rsidR="00707D2C" w:rsidRDefault="00707D2C" w:rsidP="00707D2C">
      <w:pPr>
        <w:pStyle w:val="PL"/>
      </w:pPr>
      <w:r>
        <w:t xml:space="preserve">            $ref: '#/components/schemas/DeterministicComm'</w:t>
      </w:r>
    </w:p>
    <w:p w14:paraId="395E77DA" w14:textId="77777777" w:rsidR="00707D2C" w:rsidRDefault="00707D2C" w:rsidP="00707D2C">
      <w:pPr>
        <w:pStyle w:val="PL"/>
      </w:pPr>
      <w:r>
        <w:t xml:space="preserve">          uLDeterministicComm:</w:t>
      </w:r>
    </w:p>
    <w:p w14:paraId="7828C14E" w14:textId="77777777" w:rsidR="00707D2C" w:rsidRDefault="00707D2C" w:rsidP="00707D2C">
      <w:pPr>
        <w:pStyle w:val="PL"/>
      </w:pPr>
      <w:r>
        <w:t xml:space="preserve">            $ref: '#/components/schemas/DeterministicComm'</w:t>
      </w:r>
    </w:p>
    <w:p w14:paraId="4E8CC8BE" w14:textId="77777777" w:rsidR="00707D2C" w:rsidRDefault="00707D2C" w:rsidP="00707D2C">
      <w:pPr>
        <w:pStyle w:val="PL"/>
      </w:pPr>
      <w:r>
        <w:t xml:space="preserve">          dLThptPerSlice:</w:t>
      </w:r>
    </w:p>
    <w:p w14:paraId="09FE0129" w14:textId="77777777" w:rsidR="00707D2C" w:rsidRDefault="00707D2C" w:rsidP="00707D2C">
      <w:pPr>
        <w:pStyle w:val="PL"/>
      </w:pPr>
      <w:r>
        <w:t xml:space="preserve">            $ref: '#/components/schemas/XLThpt'</w:t>
      </w:r>
    </w:p>
    <w:p w14:paraId="707F3717" w14:textId="77777777" w:rsidR="00707D2C" w:rsidRDefault="00707D2C" w:rsidP="00707D2C">
      <w:pPr>
        <w:pStyle w:val="PL"/>
      </w:pPr>
      <w:r>
        <w:t xml:space="preserve">          dLThptPerUE:</w:t>
      </w:r>
    </w:p>
    <w:p w14:paraId="5B716C35" w14:textId="77777777" w:rsidR="00707D2C" w:rsidRDefault="00707D2C" w:rsidP="00707D2C">
      <w:pPr>
        <w:pStyle w:val="PL"/>
      </w:pPr>
      <w:r>
        <w:t xml:space="preserve">            $ref: '#/components/schemas/XLThpt'</w:t>
      </w:r>
    </w:p>
    <w:p w14:paraId="29511B07" w14:textId="77777777" w:rsidR="00707D2C" w:rsidRDefault="00707D2C" w:rsidP="00707D2C">
      <w:pPr>
        <w:pStyle w:val="PL"/>
      </w:pPr>
      <w:r>
        <w:t xml:space="preserve">          uLThptPerSlice:</w:t>
      </w:r>
    </w:p>
    <w:p w14:paraId="278692FE" w14:textId="77777777" w:rsidR="00707D2C" w:rsidRDefault="00707D2C" w:rsidP="00707D2C">
      <w:pPr>
        <w:pStyle w:val="PL"/>
      </w:pPr>
      <w:r>
        <w:t xml:space="preserve">            $ref: '#/components/schemas/XLThpt'</w:t>
      </w:r>
    </w:p>
    <w:p w14:paraId="70C1DDA2" w14:textId="77777777" w:rsidR="00707D2C" w:rsidRDefault="00707D2C" w:rsidP="00707D2C">
      <w:pPr>
        <w:pStyle w:val="PL"/>
      </w:pPr>
      <w:r>
        <w:lastRenderedPageBreak/>
        <w:t xml:space="preserve">          uLThptPerUE:</w:t>
      </w:r>
    </w:p>
    <w:p w14:paraId="58607501" w14:textId="77777777" w:rsidR="00707D2C" w:rsidRDefault="00707D2C" w:rsidP="00707D2C">
      <w:pPr>
        <w:pStyle w:val="PL"/>
      </w:pPr>
      <w:r>
        <w:t xml:space="preserve">            $ref: '#/components/schemas/XLThpt'</w:t>
      </w:r>
    </w:p>
    <w:p w14:paraId="07758999" w14:textId="77777777" w:rsidR="00707D2C" w:rsidRDefault="00707D2C" w:rsidP="00707D2C">
      <w:pPr>
        <w:pStyle w:val="PL"/>
      </w:pPr>
      <w:r>
        <w:t xml:space="preserve">          dLMaxPktSize:</w:t>
      </w:r>
    </w:p>
    <w:p w14:paraId="432C6B14" w14:textId="77777777" w:rsidR="00707D2C" w:rsidRDefault="00707D2C" w:rsidP="00707D2C">
      <w:pPr>
        <w:pStyle w:val="PL"/>
      </w:pPr>
      <w:r>
        <w:t xml:space="preserve">            $ref: '#/components/schemas/MaxPktSize'</w:t>
      </w:r>
    </w:p>
    <w:p w14:paraId="1A14B675" w14:textId="77777777" w:rsidR="00707D2C" w:rsidRDefault="00707D2C" w:rsidP="00707D2C">
      <w:pPr>
        <w:pStyle w:val="PL"/>
      </w:pPr>
      <w:r>
        <w:t xml:space="preserve">          uLMaxPktSize:</w:t>
      </w:r>
    </w:p>
    <w:p w14:paraId="27A87854" w14:textId="77777777" w:rsidR="00707D2C" w:rsidRDefault="00707D2C" w:rsidP="00707D2C">
      <w:pPr>
        <w:pStyle w:val="PL"/>
      </w:pPr>
      <w:r>
        <w:t xml:space="preserve">            $ref: '#/components/schemas/MaxPktSize'</w:t>
      </w:r>
    </w:p>
    <w:p w14:paraId="051CEF7B" w14:textId="77777777" w:rsidR="00707D2C" w:rsidRDefault="00707D2C" w:rsidP="00707D2C">
      <w:pPr>
        <w:pStyle w:val="PL"/>
      </w:pPr>
      <w:r>
        <w:t xml:space="preserve">          maxNumberofPDUSessions:</w:t>
      </w:r>
    </w:p>
    <w:p w14:paraId="421C07AB" w14:textId="77777777" w:rsidR="00707D2C" w:rsidRDefault="00707D2C" w:rsidP="00707D2C">
      <w:pPr>
        <w:pStyle w:val="PL"/>
      </w:pPr>
      <w:r>
        <w:t xml:space="preserve">            $ref: '#/components/schemas/MaxNumberofPDUSessions'</w:t>
      </w:r>
    </w:p>
    <w:p w14:paraId="485EF79F" w14:textId="77777777" w:rsidR="00707D2C" w:rsidRDefault="00707D2C" w:rsidP="00707D2C">
      <w:pPr>
        <w:pStyle w:val="PL"/>
      </w:pPr>
      <w:r>
        <w:t xml:space="preserve">          kPIMonitoring:</w:t>
      </w:r>
    </w:p>
    <w:p w14:paraId="7E4E7A0E" w14:textId="77777777" w:rsidR="00707D2C" w:rsidRDefault="00707D2C" w:rsidP="00707D2C">
      <w:pPr>
        <w:pStyle w:val="PL"/>
      </w:pPr>
      <w:r>
        <w:t xml:space="preserve">            $ref: '#/components/schemas/KPIMonitoring'</w:t>
      </w:r>
    </w:p>
    <w:p w14:paraId="23AD6F7C" w14:textId="77777777" w:rsidR="00707D2C" w:rsidRDefault="00707D2C" w:rsidP="00707D2C">
      <w:pPr>
        <w:pStyle w:val="PL"/>
      </w:pPr>
      <w:r>
        <w:t xml:space="preserve">          nBIoT:</w:t>
      </w:r>
    </w:p>
    <w:p w14:paraId="4F9AC063" w14:textId="77777777" w:rsidR="00707D2C" w:rsidRDefault="00707D2C" w:rsidP="00707D2C">
      <w:pPr>
        <w:pStyle w:val="PL"/>
      </w:pPr>
      <w:r>
        <w:t xml:space="preserve">            $ref: '#/components/schemas/NBIoT'</w:t>
      </w:r>
    </w:p>
    <w:p w14:paraId="7ED375B8" w14:textId="77777777" w:rsidR="00707D2C" w:rsidRDefault="00707D2C" w:rsidP="00707D2C">
      <w:pPr>
        <w:pStyle w:val="PL"/>
      </w:pPr>
      <w:r>
        <w:t xml:space="preserve">          radioSpectrum:</w:t>
      </w:r>
    </w:p>
    <w:p w14:paraId="1158194B" w14:textId="77777777" w:rsidR="00707D2C" w:rsidRDefault="00707D2C" w:rsidP="00707D2C">
      <w:pPr>
        <w:pStyle w:val="PL"/>
      </w:pPr>
      <w:r>
        <w:t xml:space="preserve">            $ref: '#/components/schemas/RadioSpectrum'</w:t>
      </w:r>
    </w:p>
    <w:p w14:paraId="7BCF190D" w14:textId="77777777" w:rsidR="00707D2C" w:rsidRDefault="00707D2C" w:rsidP="00707D2C">
      <w:pPr>
        <w:pStyle w:val="PL"/>
      </w:pPr>
      <w:r>
        <w:t xml:space="preserve">          synchronicity:</w:t>
      </w:r>
    </w:p>
    <w:p w14:paraId="5300FA83" w14:textId="77777777" w:rsidR="00707D2C" w:rsidRDefault="00707D2C" w:rsidP="00707D2C">
      <w:pPr>
        <w:pStyle w:val="PL"/>
      </w:pPr>
      <w:r>
        <w:t xml:space="preserve">            $ref: '#/components/schemas/Synchronicity'</w:t>
      </w:r>
    </w:p>
    <w:p w14:paraId="679757EB" w14:textId="77777777" w:rsidR="00707D2C" w:rsidRDefault="00707D2C" w:rsidP="00707D2C">
      <w:pPr>
        <w:pStyle w:val="PL"/>
      </w:pPr>
      <w:r>
        <w:t xml:space="preserve">          positioning:</w:t>
      </w:r>
    </w:p>
    <w:p w14:paraId="3414B487" w14:textId="77777777" w:rsidR="00707D2C" w:rsidRDefault="00707D2C" w:rsidP="00707D2C">
      <w:pPr>
        <w:pStyle w:val="PL"/>
      </w:pPr>
      <w:r>
        <w:t xml:space="preserve">            $ref: '#/components/schemas/Positioning'</w:t>
      </w:r>
    </w:p>
    <w:p w14:paraId="195E76F0" w14:textId="77777777" w:rsidR="00707D2C" w:rsidRDefault="00707D2C" w:rsidP="00707D2C">
      <w:pPr>
        <w:pStyle w:val="PL"/>
      </w:pPr>
      <w:r>
        <w:t xml:space="preserve">          userMgmtOpen:</w:t>
      </w:r>
    </w:p>
    <w:p w14:paraId="58058B22" w14:textId="77777777" w:rsidR="00707D2C" w:rsidRDefault="00707D2C" w:rsidP="00707D2C">
      <w:pPr>
        <w:pStyle w:val="PL"/>
      </w:pPr>
      <w:r>
        <w:t xml:space="preserve">            $ref: '#/components/schemas/UserMgmtOpen'</w:t>
      </w:r>
    </w:p>
    <w:p w14:paraId="67B78F29" w14:textId="77777777" w:rsidR="00707D2C" w:rsidRDefault="00707D2C" w:rsidP="00707D2C">
      <w:pPr>
        <w:pStyle w:val="PL"/>
      </w:pPr>
      <w:r>
        <w:t xml:space="preserve">          v2XCommModels:</w:t>
      </w:r>
    </w:p>
    <w:p w14:paraId="07FC02BF" w14:textId="77777777" w:rsidR="00707D2C" w:rsidRDefault="00707D2C" w:rsidP="00707D2C">
      <w:pPr>
        <w:pStyle w:val="PL"/>
      </w:pPr>
      <w:r>
        <w:t xml:space="preserve">            $ref: '#/components/schemas/V2XCommModels'</w:t>
      </w:r>
    </w:p>
    <w:p w14:paraId="6A020D9C" w14:textId="77777777" w:rsidR="00707D2C" w:rsidRDefault="00707D2C" w:rsidP="00707D2C">
      <w:pPr>
        <w:pStyle w:val="PL"/>
      </w:pPr>
      <w:r>
        <w:t xml:space="preserve">          coverageArea:</w:t>
      </w:r>
    </w:p>
    <w:p w14:paraId="6BD10AA9" w14:textId="77777777" w:rsidR="00707D2C" w:rsidRDefault="00707D2C" w:rsidP="00707D2C">
      <w:pPr>
        <w:pStyle w:val="PL"/>
      </w:pPr>
      <w:r>
        <w:t xml:space="preserve">            type: array</w:t>
      </w:r>
    </w:p>
    <w:p w14:paraId="4D92F24D" w14:textId="77777777" w:rsidR="00707D2C" w:rsidRDefault="00707D2C" w:rsidP="00707D2C">
      <w:pPr>
        <w:pStyle w:val="PL"/>
      </w:pPr>
      <w:r>
        <w:t xml:space="preserve">            items:</w:t>
      </w:r>
    </w:p>
    <w:p w14:paraId="19664606" w14:textId="77777777" w:rsidR="00707D2C" w:rsidRDefault="00707D2C" w:rsidP="00707D2C">
      <w:pPr>
        <w:pStyle w:val="PL"/>
      </w:pPr>
      <w:r>
        <w:t xml:space="preserve">              $ref: 'TS28623_ComDefs.yaml#/components/schemas/GeoArea'</w:t>
      </w:r>
    </w:p>
    <w:p w14:paraId="039903B0" w14:textId="77777777" w:rsidR="00707D2C" w:rsidRDefault="00707D2C" w:rsidP="00707D2C">
      <w:pPr>
        <w:pStyle w:val="PL"/>
      </w:pPr>
      <w:r>
        <w:t xml:space="preserve">          termDensity:</w:t>
      </w:r>
    </w:p>
    <w:p w14:paraId="202F308F" w14:textId="77777777" w:rsidR="00707D2C" w:rsidRDefault="00707D2C" w:rsidP="00707D2C">
      <w:pPr>
        <w:pStyle w:val="PL"/>
      </w:pPr>
      <w:r>
        <w:t xml:space="preserve">            $ref: '#/components/schemas/TermDensity'</w:t>
      </w:r>
    </w:p>
    <w:p w14:paraId="4D66AB93" w14:textId="77777777" w:rsidR="00707D2C" w:rsidRDefault="00707D2C" w:rsidP="00707D2C">
      <w:pPr>
        <w:pStyle w:val="PL"/>
      </w:pPr>
      <w:r>
        <w:t xml:space="preserve">          activityFactor:</w:t>
      </w:r>
    </w:p>
    <w:p w14:paraId="76D10722" w14:textId="77777777" w:rsidR="00707D2C" w:rsidRDefault="00707D2C" w:rsidP="00707D2C">
      <w:pPr>
        <w:pStyle w:val="PL"/>
      </w:pPr>
      <w:r>
        <w:t xml:space="preserve">            $ref: '#/components/schemas/Float'</w:t>
      </w:r>
    </w:p>
    <w:p w14:paraId="4C0B904C" w14:textId="77777777" w:rsidR="00707D2C" w:rsidRDefault="00707D2C" w:rsidP="00707D2C">
      <w:pPr>
        <w:pStyle w:val="PL"/>
      </w:pPr>
      <w:r>
        <w:t xml:space="preserve">          uESpeed:</w:t>
      </w:r>
    </w:p>
    <w:p w14:paraId="72AB91A4" w14:textId="77777777" w:rsidR="00707D2C" w:rsidRDefault="00707D2C" w:rsidP="00707D2C">
      <w:pPr>
        <w:pStyle w:val="PL"/>
      </w:pPr>
      <w:r>
        <w:t xml:space="preserve">            type: integer</w:t>
      </w:r>
    </w:p>
    <w:p w14:paraId="3AFF3F35" w14:textId="77777777" w:rsidR="00707D2C" w:rsidRDefault="00707D2C" w:rsidP="00707D2C">
      <w:pPr>
        <w:pStyle w:val="PL"/>
      </w:pPr>
      <w:r>
        <w:t xml:space="preserve">          jitter:</w:t>
      </w:r>
    </w:p>
    <w:p w14:paraId="6D28AD31" w14:textId="77777777" w:rsidR="00707D2C" w:rsidRDefault="00707D2C" w:rsidP="00707D2C">
      <w:pPr>
        <w:pStyle w:val="PL"/>
      </w:pPr>
      <w:r>
        <w:t xml:space="preserve">            type: integer</w:t>
      </w:r>
    </w:p>
    <w:p w14:paraId="4C8921F1" w14:textId="77777777" w:rsidR="00707D2C" w:rsidRDefault="00707D2C" w:rsidP="00707D2C">
      <w:pPr>
        <w:pStyle w:val="PL"/>
      </w:pPr>
      <w:r>
        <w:t xml:space="preserve">          survivalTime:</w:t>
      </w:r>
    </w:p>
    <w:p w14:paraId="43E7FF2E" w14:textId="77777777" w:rsidR="00707D2C" w:rsidRDefault="00707D2C" w:rsidP="00707D2C">
      <w:pPr>
        <w:pStyle w:val="PL"/>
      </w:pPr>
      <w:r>
        <w:t xml:space="preserve">            type: number</w:t>
      </w:r>
    </w:p>
    <w:p w14:paraId="36355F61" w14:textId="77777777" w:rsidR="00707D2C" w:rsidRDefault="00707D2C" w:rsidP="00707D2C">
      <w:pPr>
        <w:pStyle w:val="PL"/>
      </w:pPr>
      <w:r>
        <w:t xml:space="preserve">          reliability:</w:t>
      </w:r>
    </w:p>
    <w:p w14:paraId="3898D3A5" w14:textId="77777777" w:rsidR="00707D2C" w:rsidRDefault="00707D2C" w:rsidP="00707D2C">
      <w:pPr>
        <w:pStyle w:val="PL"/>
      </w:pPr>
      <w:r>
        <w:t xml:space="preserve">            type: number</w:t>
      </w:r>
    </w:p>
    <w:p w14:paraId="59FC3EC0" w14:textId="77777777" w:rsidR="00707D2C" w:rsidRDefault="00707D2C" w:rsidP="00707D2C">
      <w:pPr>
        <w:pStyle w:val="PL"/>
      </w:pPr>
      <w:r>
        <w:t xml:space="preserve">          maxDLDataVolume:</w:t>
      </w:r>
    </w:p>
    <w:p w14:paraId="3D003579" w14:textId="77777777" w:rsidR="00707D2C" w:rsidRDefault="00707D2C" w:rsidP="00707D2C">
      <w:pPr>
        <w:pStyle w:val="PL"/>
      </w:pPr>
      <w:r>
        <w:t xml:space="preserve">            type: number</w:t>
      </w:r>
    </w:p>
    <w:p w14:paraId="4C10481C" w14:textId="77777777" w:rsidR="00707D2C" w:rsidRDefault="00707D2C" w:rsidP="00707D2C">
      <w:pPr>
        <w:pStyle w:val="PL"/>
      </w:pPr>
      <w:r>
        <w:t xml:space="preserve">          maxULDataVolume:</w:t>
      </w:r>
    </w:p>
    <w:p w14:paraId="27AB3C41" w14:textId="77777777" w:rsidR="00707D2C" w:rsidRDefault="00707D2C" w:rsidP="00707D2C">
      <w:pPr>
        <w:pStyle w:val="PL"/>
      </w:pPr>
      <w:r>
        <w:t xml:space="preserve">            type: number</w:t>
      </w:r>
    </w:p>
    <w:p w14:paraId="6F335A89" w14:textId="77777777" w:rsidR="00707D2C" w:rsidRDefault="00707D2C" w:rsidP="00707D2C">
      <w:pPr>
        <w:pStyle w:val="PL"/>
      </w:pPr>
      <w:r>
        <w:t xml:space="preserve">          sliceSimultaneousUse:</w:t>
      </w:r>
    </w:p>
    <w:p w14:paraId="20251A34" w14:textId="77777777" w:rsidR="00707D2C" w:rsidRDefault="00707D2C" w:rsidP="00707D2C">
      <w:pPr>
        <w:pStyle w:val="PL"/>
      </w:pPr>
      <w:r>
        <w:t xml:space="preserve">            $ref: '#/components/schemas/SliceSimultaneousUse'</w:t>
      </w:r>
    </w:p>
    <w:p w14:paraId="4A6B0E0A" w14:textId="77777777" w:rsidR="00707D2C" w:rsidRDefault="00707D2C" w:rsidP="00707D2C">
      <w:pPr>
        <w:pStyle w:val="PL"/>
      </w:pPr>
      <w:r>
        <w:t xml:space="preserve">          energyEfficiency:</w:t>
      </w:r>
    </w:p>
    <w:p w14:paraId="0806649C" w14:textId="77777777" w:rsidR="00707D2C" w:rsidRDefault="00707D2C" w:rsidP="00707D2C">
      <w:pPr>
        <w:pStyle w:val="PL"/>
      </w:pPr>
      <w:r>
        <w:t xml:space="preserve">            $ref: '#/components/schemas/EnergyEfficiency'</w:t>
      </w:r>
    </w:p>
    <w:p w14:paraId="784E7961" w14:textId="77777777" w:rsidR="00707D2C" w:rsidRDefault="00707D2C" w:rsidP="00707D2C">
      <w:pPr>
        <w:pStyle w:val="PL"/>
      </w:pPr>
      <w:r>
        <w:t xml:space="preserve">          nssaaSupport:</w:t>
      </w:r>
    </w:p>
    <w:p w14:paraId="75936DBB" w14:textId="77777777" w:rsidR="00707D2C" w:rsidRDefault="00707D2C" w:rsidP="00707D2C">
      <w:pPr>
        <w:pStyle w:val="PL"/>
      </w:pPr>
      <w:r>
        <w:t xml:space="preserve">            $ref: '#/components/schemas/NSSAASupport'</w:t>
      </w:r>
    </w:p>
    <w:p w14:paraId="33E58390" w14:textId="77777777" w:rsidR="00707D2C" w:rsidRDefault="00707D2C" w:rsidP="00707D2C">
      <w:pPr>
        <w:pStyle w:val="PL"/>
      </w:pPr>
      <w:r>
        <w:t xml:space="preserve">          n6Protection:</w:t>
      </w:r>
    </w:p>
    <w:p w14:paraId="06F5030F" w14:textId="77777777" w:rsidR="00707D2C" w:rsidRDefault="00707D2C" w:rsidP="00707D2C">
      <w:pPr>
        <w:pStyle w:val="PL"/>
      </w:pPr>
      <w:r>
        <w:t xml:space="preserve">            $ref: '#/components/schemas/N6Protection'</w:t>
      </w:r>
    </w:p>
    <w:p w14:paraId="0082FE77" w14:textId="77777777" w:rsidR="00707D2C" w:rsidRDefault="00707D2C" w:rsidP="00707D2C">
      <w:pPr>
        <w:pStyle w:val="PL"/>
      </w:pPr>
      <w:r>
        <w:t xml:space="preserve">          nonIPSupport:</w:t>
      </w:r>
    </w:p>
    <w:p w14:paraId="3C68CE8F" w14:textId="77777777" w:rsidR="00707D2C" w:rsidRDefault="00707D2C" w:rsidP="00707D2C">
      <w:pPr>
        <w:pStyle w:val="PL"/>
      </w:pPr>
      <w:r>
        <w:t xml:space="preserve">            $ref: '#/components/schemas/NonIPSupport'</w:t>
      </w:r>
    </w:p>
    <w:p w14:paraId="1BC907B0" w14:textId="77777777" w:rsidR="00707D2C" w:rsidRDefault="00707D2C" w:rsidP="00707D2C">
      <w:pPr>
        <w:pStyle w:val="PL"/>
        <w:rPr>
          <w:ins w:id="863" w:author="srinivasaraj"/>
        </w:rPr>
      </w:pPr>
      <w:ins w:id="864" w:author="srinivasaraj">
        <w:r>
          <w:t xml:space="preserve">          sliceQoSList:</w:t>
        </w:r>
      </w:ins>
    </w:p>
    <w:p w14:paraId="0A38B1AC" w14:textId="77777777" w:rsidR="00707D2C" w:rsidRDefault="00707D2C" w:rsidP="00707D2C">
      <w:pPr>
        <w:pStyle w:val="PL"/>
        <w:rPr>
          <w:ins w:id="865" w:author="srinivasaraj"/>
        </w:rPr>
      </w:pPr>
      <w:ins w:id="866" w:author="srinivasaraj">
        <w:r>
          <w:t xml:space="preserve">            $ref: '#/components/schemas/SliceQoS'</w:t>
        </w:r>
      </w:ins>
    </w:p>
    <w:p w14:paraId="3C04D8F2" w14:textId="77777777" w:rsidR="00707D2C" w:rsidRDefault="00707D2C" w:rsidP="00707D2C">
      <w:pPr>
        <w:pStyle w:val="PL"/>
        <w:rPr>
          <w:ins w:id="867" w:author="srinivasaraj"/>
        </w:rPr>
      </w:pPr>
    </w:p>
    <w:p w14:paraId="21037E01" w14:textId="77777777" w:rsidR="00707D2C" w:rsidRDefault="00707D2C" w:rsidP="00707D2C">
      <w:pPr>
        <w:pStyle w:val="PL"/>
      </w:pPr>
      <w:r>
        <w:t xml:space="preserve">    SliceProfile:</w:t>
      </w:r>
    </w:p>
    <w:p w14:paraId="1E05A7C9" w14:textId="77777777" w:rsidR="00707D2C" w:rsidRDefault="00707D2C" w:rsidP="00707D2C">
      <w:pPr>
        <w:pStyle w:val="PL"/>
      </w:pPr>
      <w:r>
        <w:t xml:space="preserve">      type: object</w:t>
      </w:r>
    </w:p>
    <w:p w14:paraId="5A027F11" w14:textId="77777777" w:rsidR="00707D2C" w:rsidRDefault="00707D2C" w:rsidP="00707D2C">
      <w:pPr>
        <w:pStyle w:val="PL"/>
      </w:pPr>
      <w:r>
        <w:t xml:space="preserve">      properties:</w:t>
      </w:r>
    </w:p>
    <w:p w14:paraId="2CD1A018" w14:textId="77777777" w:rsidR="00707D2C" w:rsidRDefault="00707D2C" w:rsidP="00707D2C">
      <w:pPr>
        <w:pStyle w:val="PL"/>
      </w:pPr>
      <w:r>
        <w:t xml:space="preserve">          sliceProfileId: </w:t>
      </w:r>
    </w:p>
    <w:p w14:paraId="00F7884C" w14:textId="77777777" w:rsidR="00707D2C" w:rsidRDefault="00707D2C" w:rsidP="00707D2C">
      <w:pPr>
        <w:pStyle w:val="PL"/>
      </w:pPr>
      <w:r>
        <w:t xml:space="preserve">            type: string</w:t>
      </w:r>
    </w:p>
    <w:p w14:paraId="33347B57" w14:textId="77777777" w:rsidR="00707D2C" w:rsidRDefault="00707D2C" w:rsidP="00707D2C">
      <w:pPr>
        <w:pStyle w:val="PL"/>
      </w:pPr>
      <w:r>
        <w:t xml:space="preserve">          plmnInfoList:</w:t>
      </w:r>
    </w:p>
    <w:p w14:paraId="7F6C8721" w14:textId="77777777" w:rsidR="00707D2C" w:rsidRDefault="00707D2C" w:rsidP="00707D2C">
      <w:pPr>
        <w:pStyle w:val="PL"/>
      </w:pPr>
      <w:r>
        <w:t xml:space="preserve">            $ref: 'TS28541_NrNrm.yaml#/components/schemas/PlmnInfoList'</w:t>
      </w:r>
    </w:p>
    <w:p w14:paraId="0188F01F" w14:textId="77777777" w:rsidR="00707D2C" w:rsidRDefault="00707D2C" w:rsidP="00707D2C">
      <w:pPr>
        <w:pStyle w:val="PL"/>
      </w:pPr>
      <w:r>
        <w:t xml:space="preserve">          cNSliceSubnetProfile:</w:t>
      </w:r>
    </w:p>
    <w:p w14:paraId="7D707926" w14:textId="77777777" w:rsidR="00707D2C" w:rsidRDefault="00707D2C" w:rsidP="00707D2C">
      <w:pPr>
        <w:pStyle w:val="PL"/>
      </w:pPr>
      <w:r>
        <w:t xml:space="preserve">            $ref: '#/components/schemas/CNSliceSubnetProfile'</w:t>
      </w:r>
    </w:p>
    <w:p w14:paraId="5EE4A73B" w14:textId="77777777" w:rsidR="00707D2C" w:rsidRDefault="00707D2C" w:rsidP="00707D2C">
      <w:pPr>
        <w:pStyle w:val="PL"/>
      </w:pPr>
      <w:r>
        <w:t xml:space="preserve">          rANSliceSubnetProfile:</w:t>
      </w:r>
    </w:p>
    <w:p w14:paraId="04F0748E" w14:textId="77777777" w:rsidR="00707D2C" w:rsidRDefault="00707D2C" w:rsidP="00707D2C">
      <w:pPr>
        <w:pStyle w:val="PL"/>
      </w:pPr>
      <w:r>
        <w:t xml:space="preserve">            $ref: '#/components/schemas/RANSliceSubnetProfile'</w:t>
      </w:r>
    </w:p>
    <w:p w14:paraId="17B41134" w14:textId="77777777" w:rsidR="00707D2C" w:rsidRDefault="00707D2C" w:rsidP="00707D2C">
      <w:pPr>
        <w:pStyle w:val="PL"/>
      </w:pPr>
      <w:r>
        <w:t xml:space="preserve">          topSliceSubnetProfile:</w:t>
      </w:r>
    </w:p>
    <w:p w14:paraId="7204B268" w14:textId="77777777" w:rsidR="00707D2C" w:rsidRDefault="00707D2C" w:rsidP="00707D2C">
      <w:pPr>
        <w:pStyle w:val="PL"/>
      </w:pPr>
      <w:r>
        <w:t xml:space="preserve">            $ref: '#/components/schemas/TopSliceSubnetProfile'</w:t>
      </w:r>
    </w:p>
    <w:p w14:paraId="393D3AAA" w14:textId="77777777" w:rsidR="00707D2C" w:rsidRDefault="00707D2C" w:rsidP="00707D2C">
      <w:pPr>
        <w:pStyle w:val="PL"/>
      </w:pPr>
    </w:p>
    <w:p w14:paraId="7D006166" w14:textId="77777777" w:rsidR="00707D2C" w:rsidRDefault="00707D2C" w:rsidP="00707D2C">
      <w:pPr>
        <w:pStyle w:val="PL"/>
      </w:pPr>
      <w:r>
        <w:t xml:space="preserve">    IpAddress:</w:t>
      </w:r>
    </w:p>
    <w:p w14:paraId="12A57780" w14:textId="77777777" w:rsidR="00707D2C" w:rsidRDefault="00707D2C" w:rsidP="00707D2C">
      <w:pPr>
        <w:pStyle w:val="PL"/>
      </w:pPr>
      <w:r>
        <w:t xml:space="preserve">      oneOf:</w:t>
      </w:r>
    </w:p>
    <w:p w14:paraId="70E61D46" w14:textId="77777777" w:rsidR="00707D2C" w:rsidRDefault="00707D2C" w:rsidP="00707D2C">
      <w:pPr>
        <w:pStyle w:val="PL"/>
      </w:pPr>
      <w:r>
        <w:t xml:space="preserve">        - $ref: 'TS28623_ComDefs.yaml#/components/schemas/Ipv4Addr'</w:t>
      </w:r>
    </w:p>
    <w:p w14:paraId="46FDF3FA" w14:textId="77777777" w:rsidR="00707D2C" w:rsidRDefault="00707D2C" w:rsidP="00707D2C">
      <w:pPr>
        <w:pStyle w:val="PL"/>
      </w:pPr>
      <w:r>
        <w:t xml:space="preserve">        - $ref: 'TS28623_ComDefs.yaml#/components/schemas/Ipv6Addr'</w:t>
      </w:r>
    </w:p>
    <w:p w14:paraId="178586E1" w14:textId="77777777" w:rsidR="00707D2C" w:rsidRDefault="00707D2C" w:rsidP="00707D2C">
      <w:pPr>
        <w:pStyle w:val="PL"/>
      </w:pPr>
      <w:r>
        <w:t xml:space="preserve">    </w:t>
      </w:r>
    </w:p>
    <w:p w14:paraId="78941D08" w14:textId="77777777" w:rsidR="00707D2C" w:rsidRDefault="00707D2C" w:rsidP="00707D2C">
      <w:pPr>
        <w:pStyle w:val="PL"/>
      </w:pPr>
      <w:r>
        <w:t xml:space="preserve">    LogicalInterfaceInfo:</w:t>
      </w:r>
    </w:p>
    <w:p w14:paraId="652ABE0E" w14:textId="77777777" w:rsidR="00707D2C" w:rsidRDefault="00707D2C" w:rsidP="00707D2C">
      <w:pPr>
        <w:pStyle w:val="PL"/>
      </w:pPr>
      <w:r>
        <w:t xml:space="preserve">      type: object</w:t>
      </w:r>
    </w:p>
    <w:p w14:paraId="33CA0C8F" w14:textId="77777777" w:rsidR="00707D2C" w:rsidRDefault="00707D2C" w:rsidP="00707D2C">
      <w:pPr>
        <w:pStyle w:val="PL"/>
      </w:pPr>
      <w:r>
        <w:t xml:space="preserve">      properties:</w:t>
      </w:r>
    </w:p>
    <w:p w14:paraId="69508BE2" w14:textId="77777777" w:rsidR="00707D2C" w:rsidRDefault="00707D2C" w:rsidP="00707D2C">
      <w:pPr>
        <w:pStyle w:val="PL"/>
      </w:pPr>
      <w:r>
        <w:t xml:space="preserve">         logicalInterfaceType:</w:t>
      </w:r>
    </w:p>
    <w:p w14:paraId="5213574F" w14:textId="77777777" w:rsidR="00707D2C" w:rsidRDefault="00707D2C" w:rsidP="00707D2C">
      <w:pPr>
        <w:pStyle w:val="PL"/>
      </w:pPr>
      <w:r>
        <w:lastRenderedPageBreak/>
        <w:t xml:space="preserve">           type: string</w:t>
      </w:r>
    </w:p>
    <w:p w14:paraId="4B09555A" w14:textId="77777777" w:rsidR="00707D2C" w:rsidRDefault="00707D2C" w:rsidP="00707D2C">
      <w:pPr>
        <w:pStyle w:val="PL"/>
      </w:pPr>
      <w:r>
        <w:t xml:space="preserve">           enum: </w:t>
      </w:r>
    </w:p>
    <w:p w14:paraId="401C4DDD" w14:textId="77777777" w:rsidR="00707D2C" w:rsidRDefault="00707D2C" w:rsidP="00707D2C">
      <w:pPr>
        <w:pStyle w:val="PL"/>
      </w:pPr>
      <w:r>
        <w:t xml:space="preserve">            - VLAN</w:t>
      </w:r>
    </w:p>
    <w:p w14:paraId="18E3EDE8" w14:textId="77777777" w:rsidR="00707D2C" w:rsidRDefault="00707D2C" w:rsidP="00707D2C">
      <w:pPr>
        <w:pStyle w:val="PL"/>
      </w:pPr>
      <w:r>
        <w:t xml:space="preserve">            - MPLS</w:t>
      </w:r>
    </w:p>
    <w:p w14:paraId="7B2A8FDB" w14:textId="77777777" w:rsidR="00707D2C" w:rsidRDefault="00707D2C" w:rsidP="00707D2C">
      <w:pPr>
        <w:pStyle w:val="PL"/>
      </w:pPr>
      <w:r>
        <w:t xml:space="preserve">            - SEGMENT</w:t>
      </w:r>
    </w:p>
    <w:p w14:paraId="2ADDB5B4" w14:textId="77777777" w:rsidR="00707D2C" w:rsidRDefault="00707D2C" w:rsidP="00707D2C">
      <w:pPr>
        <w:pStyle w:val="PL"/>
      </w:pPr>
      <w:r>
        <w:t xml:space="preserve">         logicalInterfaceId:</w:t>
      </w:r>
    </w:p>
    <w:p w14:paraId="169078A9" w14:textId="77777777" w:rsidR="00707D2C" w:rsidRDefault="00707D2C" w:rsidP="00707D2C">
      <w:pPr>
        <w:pStyle w:val="PL"/>
      </w:pPr>
      <w:r>
        <w:t xml:space="preserve">           type: string</w:t>
      </w:r>
    </w:p>
    <w:p w14:paraId="3F719CB3" w14:textId="77777777" w:rsidR="00707D2C" w:rsidRDefault="00707D2C" w:rsidP="00707D2C">
      <w:pPr>
        <w:pStyle w:val="PL"/>
      </w:pPr>
      <w:r>
        <w:t xml:space="preserve">         systemName:</w:t>
      </w:r>
    </w:p>
    <w:p w14:paraId="04954670" w14:textId="77777777" w:rsidR="00707D2C" w:rsidRDefault="00707D2C" w:rsidP="00707D2C">
      <w:pPr>
        <w:pStyle w:val="PL"/>
      </w:pPr>
      <w:r>
        <w:t xml:space="preserve">           type: string</w:t>
      </w:r>
    </w:p>
    <w:p w14:paraId="6DBBEE22" w14:textId="77777777" w:rsidR="00707D2C" w:rsidRDefault="00707D2C" w:rsidP="00707D2C">
      <w:pPr>
        <w:pStyle w:val="PL"/>
      </w:pPr>
      <w:r>
        <w:t xml:space="preserve">         portName:</w:t>
      </w:r>
    </w:p>
    <w:p w14:paraId="5DAB7813" w14:textId="77777777" w:rsidR="00707D2C" w:rsidRDefault="00707D2C" w:rsidP="00707D2C">
      <w:pPr>
        <w:pStyle w:val="PL"/>
      </w:pPr>
      <w:r>
        <w:t xml:space="preserve">           type: string</w:t>
      </w:r>
    </w:p>
    <w:p w14:paraId="162A5622" w14:textId="77777777" w:rsidR="00707D2C" w:rsidRDefault="00707D2C" w:rsidP="00707D2C">
      <w:pPr>
        <w:pStyle w:val="PL"/>
      </w:pPr>
      <w:r>
        <w:t xml:space="preserve">         routingProtocol:</w:t>
      </w:r>
    </w:p>
    <w:p w14:paraId="71371909" w14:textId="77777777" w:rsidR="00707D2C" w:rsidRDefault="00707D2C" w:rsidP="00707D2C">
      <w:pPr>
        <w:pStyle w:val="PL"/>
      </w:pPr>
      <w:r>
        <w:t xml:space="preserve">           type: string</w:t>
      </w:r>
    </w:p>
    <w:p w14:paraId="69C8616F" w14:textId="77777777" w:rsidR="00707D2C" w:rsidRDefault="00707D2C" w:rsidP="00707D2C">
      <w:pPr>
        <w:pStyle w:val="PL"/>
      </w:pPr>
      <w:r>
        <w:t xml:space="preserve">           enum: </w:t>
      </w:r>
    </w:p>
    <w:p w14:paraId="474EC035" w14:textId="77777777" w:rsidR="00707D2C" w:rsidRDefault="00707D2C" w:rsidP="00707D2C">
      <w:pPr>
        <w:pStyle w:val="PL"/>
      </w:pPr>
      <w:r>
        <w:t xml:space="preserve">            - RIP</w:t>
      </w:r>
    </w:p>
    <w:p w14:paraId="333085C6" w14:textId="77777777" w:rsidR="00707D2C" w:rsidRDefault="00707D2C" w:rsidP="00707D2C">
      <w:pPr>
        <w:pStyle w:val="PL"/>
      </w:pPr>
      <w:r>
        <w:t xml:space="preserve">            - IGMP</w:t>
      </w:r>
    </w:p>
    <w:p w14:paraId="6788D292" w14:textId="77777777" w:rsidR="00707D2C" w:rsidRDefault="00707D2C" w:rsidP="00707D2C">
      <w:pPr>
        <w:pStyle w:val="PL"/>
      </w:pPr>
      <w:r>
        <w:t xml:space="preserve">            - OSPF</w:t>
      </w:r>
    </w:p>
    <w:p w14:paraId="07031C7C" w14:textId="77777777" w:rsidR="00707D2C" w:rsidRDefault="00707D2C" w:rsidP="00707D2C">
      <w:pPr>
        <w:pStyle w:val="PL"/>
      </w:pPr>
      <w:r>
        <w:t xml:space="preserve">            - EGP</w:t>
      </w:r>
    </w:p>
    <w:p w14:paraId="1D6874AD" w14:textId="77777777" w:rsidR="00707D2C" w:rsidRDefault="00707D2C" w:rsidP="00707D2C">
      <w:pPr>
        <w:pStyle w:val="PL"/>
      </w:pPr>
      <w:r>
        <w:t xml:space="preserve">            - EIGRP</w:t>
      </w:r>
    </w:p>
    <w:p w14:paraId="4B50CA18" w14:textId="77777777" w:rsidR="00707D2C" w:rsidRDefault="00707D2C" w:rsidP="00707D2C">
      <w:pPr>
        <w:pStyle w:val="PL"/>
      </w:pPr>
      <w:r>
        <w:t xml:space="preserve">            - BGP</w:t>
      </w:r>
    </w:p>
    <w:p w14:paraId="7565CBDD" w14:textId="77777777" w:rsidR="00707D2C" w:rsidRDefault="00707D2C" w:rsidP="00707D2C">
      <w:pPr>
        <w:pStyle w:val="PL"/>
      </w:pPr>
      <w:r>
        <w:t xml:space="preserve">            - IS_IS</w:t>
      </w:r>
    </w:p>
    <w:p w14:paraId="5D4AD29F" w14:textId="77777777" w:rsidR="00707D2C" w:rsidRDefault="00707D2C" w:rsidP="00707D2C">
      <w:pPr>
        <w:pStyle w:val="PL"/>
      </w:pPr>
      <w:r>
        <w:t xml:space="preserve">            - STATIC</w:t>
      </w:r>
    </w:p>
    <w:p w14:paraId="1A7F08FD" w14:textId="77777777" w:rsidR="00707D2C" w:rsidRDefault="00707D2C" w:rsidP="00707D2C">
      <w:pPr>
        <w:pStyle w:val="PL"/>
      </w:pPr>
    </w:p>
    <w:p w14:paraId="1688829E" w14:textId="77777777" w:rsidR="00707D2C" w:rsidRDefault="00707D2C" w:rsidP="00707D2C">
      <w:pPr>
        <w:pStyle w:val="PL"/>
      </w:pPr>
      <w:r>
        <w:t xml:space="preserve">    ConnectionPointInfo:</w:t>
      </w:r>
    </w:p>
    <w:p w14:paraId="0E079D6D" w14:textId="77777777" w:rsidR="00707D2C" w:rsidRDefault="00707D2C" w:rsidP="00707D2C">
      <w:pPr>
        <w:pStyle w:val="PL"/>
      </w:pPr>
      <w:r>
        <w:t xml:space="preserve">      type: object</w:t>
      </w:r>
    </w:p>
    <w:p w14:paraId="552F10A6" w14:textId="77777777" w:rsidR="00707D2C" w:rsidRDefault="00707D2C" w:rsidP="00707D2C">
      <w:pPr>
        <w:pStyle w:val="PL"/>
      </w:pPr>
      <w:r>
        <w:t xml:space="preserve">      properties:</w:t>
      </w:r>
    </w:p>
    <w:p w14:paraId="099E9709" w14:textId="77777777" w:rsidR="00707D2C" w:rsidRDefault="00707D2C" w:rsidP="00707D2C">
      <w:pPr>
        <w:pStyle w:val="PL"/>
      </w:pPr>
      <w:r>
        <w:t xml:space="preserve">         connectionPointId:</w:t>
      </w:r>
    </w:p>
    <w:p w14:paraId="2414E8DF" w14:textId="77777777" w:rsidR="00707D2C" w:rsidRDefault="00707D2C" w:rsidP="00707D2C">
      <w:pPr>
        <w:pStyle w:val="PL"/>
      </w:pPr>
      <w:r>
        <w:t xml:space="preserve">           type: string</w:t>
      </w:r>
    </w:p>
    <w:p w14:paraId="51367A1E" w14:textId="77777777" w:rsidR="00707D2C" w:rsidRDefault="00707D2C" w:rsidP="00707D2C">
      <w:pPr>
        <w:pStyle w:val="PL"/>
      </w:pPr>
      <w:r>
        <w:t xml:space="preserve">         connectionPointIdType:</w:t>
      </w:r>
    </w:p>
    <w:p w14:paraId="31F7B933" w14:textId="77777777" w:rsidR="00707D2C" w:rsidRDefault="00707D2C" w:rsidP="00707D2C">
      <w:pPr>
        <w:pStyle w:val="PL"/>
      </w:pPr>
      <w:r>
        <w:t xml:space="preserve">           type: string</w:t>
      </w:r>
    </w:p>
    <w:p w14:paraId="0788AD60" w14:textId="77777777" w:rsidR="00707D2C" w:rsidRDefault="00707D2C" w:rsidP="00707D2C">
      <w:pPr>
        <w:pStyle w:val="PL"/>
      </w:pPr>
      <w:r>
        <w:t xml:space="preserve">           enum: </w:t>
      </w:r>
    </w:p>
    <w:p w14:paraId="216FF92B" w14:textId="77777777" w:rsidR="00707D2C" w:rsidRDefault="00707D2C" w:rsidP="00707D2C">
      <w:pPr>
        <w:pStyle w:val="PL"/>
      </w:pPr>
      <w:r>
        <w:t xml:space="preserve">            - VLAN</w:t>
      </w:r>
    </w:p>
    <w:p w14:paraId="5FB6B06D" w14:textId="77777777" w:rsidR="00707D2C" w:rsidRDefault="00707D2C" w:rsidP="00707D2C">
      <w:pPr>
        <w:pStyle w:val="PL"/>
      </w:pPr>
      <w:r>
        <w:t xml:space="preserve">            - MPLS</w:t>
      </w:r>
    </w:p>
    <w:p w14:paraId="7E9B1C36" w14:textId="77777777" w:rsidR="00707D2C" w:rsidRDefault="00707D2C" w:rsidP="00707D2C">
      <w:pPr>
        <w:pStyle w:val="PL"/>
      </w:pPr>
      <w:r>
        <w:t xml:space="preserve">            - SEGMENT</w:t>
      </w:r>
    </w:p>
    <w:p w14:paraId="1F9642EC" w14:textId="77777777" w:rsidR="00707D2C" w:rsidRDefault="00707D2C" w:rsidP="00707D2C">
      <w:pPr>
        <w:pStyle w:val="PL"/>
      </w:pPr>
      <w:r>
        <w:t xml:space="preserve">            - IPV4</w:t>
      </w:r>
    </w:p>
    <w:p w14:paraId="62922296" w14:textId="77777777" w:rsidR="00707D2C" w:rsidRDefault="00707D2C" w:rsidP="00707D2C">
      <w:pPr>
        <w:pStyle w:val="PL"/>
      </w:pPr>
      <w:r>
        <w:t xml:space="preserve">            - IPV6</w:t>
      </w:r>
    </w:p>
    <w:p w14:paraId="1B45BFF1" w14:textId="77777777" w:rsidR="00707D2C" w:rsidRDefault="00707D2C" w:rsidP="00707D2C">
      <w:pPr>
        <w:pStyle w:val="PL"/>
      </w:pPr>
      <w:r>
        <w:t xml:space="preserve">            - ATTACHMENT_CIRCUIT</w:t>
      </w:r>
    </w:p>
    <w:p w14:paraId="5DE14628" w14:textId="77777777" w:rsidR="00707D2C" w:rsidRDefault="00707D2C" w:rsidP="00707D2C">
      <w:pPr>
        <w:pStyle w:val="PL"/>
      </w:pPr>
    </w:p>
    <w:p w14:paraId="264D62EB" w14:textId="77777777" w:rsidR="00707D2C" w:rsidRDefault="00707D2C" w:rsidP="00707D2C">
      <w:pPr>
        <w:pStyle w:val="PL"/>
      </w:pPr>
      <w:r>
        <w:t xml:space="preserve">    ServiceProfileList:</w:t>
      </w:r>
    </w:p>
    <w:p w14:paraId="01D8AAEA" w14:textId="77777777" w:rsidR="00707D2C" w:rsidRDefault="00707D2C" w:rsidP="00707D2C">
      <w:pPr>
        <w:pStyle w:val="PL"/>
      </w:pPr>
      <w:r>
        <w:t xml:space="preserve">       type: array</w:t>
      </w:r>
    </w:p>
    <w:p w14:paraId="702188CE" w14:textId="77777777" w:rsidR="00707D2C" w:rsidRDefault="00707D2C" w:rsidP="00707D2C">
      <w:pPr>
        <w:pStyle w:val="PL"/>
      </w:pPr>
      <w:r>
        <w:t xml:space="preserve">       items:</w:t>
      </w:r>
    </w:p>
    <w:p w14:paraId="518A30B6" w14:textId="77777777" w:rsidR="00707D2C" w:rsidRDefault="00707D2C" w:rsidP="00707D2C">
      <w:pPr>
        <w:pStyle w:val="PL"/>
      </w:pPr>
      <w:r>
        <w:t xml:space="preserve">        $ref: '#/components/schemas/ServiceProfile'</w:t>
      </w:r>
    </w:p>
    <w:p w14:paraId="3D7B99D9" w14:textId="77777777" w:rsidR="00707D2C" w:rsidRDefault="00707D2C" w:rsidP="00707D2C">
      <w:pPr>
        <w:pStyle w:val="PL"/>
      </w:pPr>
      <w:r>
        <w:t xml:space="preserve">            </w:t>
      </w:r>
    </w:p>
    <w:p w14:paraId="49C9EA9B" w14:textId="77777777" w:rsidR="00707D2C" w:rsidRDefault="00707D2C" w:rsidP="00707D2C">
      <w:pPr>
        <w:pStyle w:val="PL"/>
      </w:pPr>
      <w:r>
        <w:t xml:space="preserve">    SliceProfileList:</w:t>
      </w:r>
    </w:p>
    <w:p w14:paraId="623A0ECE" w14:textId="77777777" w:rsidR="00707D2C" w:rsidRDefault="00707D2C" w:rsidP="00707D2C">
      <w:pPr>
        <w:pStyle w:val="PL"/>
      </w:pPr>
      <w:r>
        <w:t xml:space="preserve">      type: array</w:t>
      </w:r>
    </w:p>
    <w:p w14:paraId="6856CE26" w14:textId="77777777" w:rsidR="00707D2C" w:rsidRDefault="00707D2C" w:rsidP="00707D2C">
      <w:pPr>
        <w:pStyle w:val="PL"/>
      </w:pPr>
      <w:r>
        <w:t xml:space="preserve">      items:</w:t>
      </w:r>
    </w:p>
    <w:p w14:paraId="652F756C" w14:textId="77777777" w:rsidR="00707D2C" w:rsidRDefault="00707D2C" w:rsidP="00707D2C">
      <w:pPr>
        <w:pStyle w:val="PL"/>
      </w:pPr>
      <w:r>
        <w:t xml:space="preserve">        $ref: '#/components/schemas/SliceProfile'</w:t>
      </w:r>
    </w:p>
    <w:p w14:paraId="68B8A678" w14:textId="77777777" w:rsidR="00707D2C" w:rsidRDefault="00707D2C" w:rsidP="00707D2C">
      <w:pPr>
        <w:pStyle w:val="PL"/>
      </w:pPr>
      <w:r>
        <w:t xml:space="preserve">    FeasibilityResult:</w:t>
      </w:r>
    </w:p>
    <w:p w14:paraId="0ED73B90" w14:textId="77777777" w:rsidR="00707D2C" w:rsidRDefault="00707D2C" w:rsidP="00707D2C">
      <w:pPr>
        <w:pStyle w:val="PL"/>
      </w:pPr>
      <w:r>
        <w:t xml:space="preserve">      description: &gt;-</w:t>
      </w:r>
    </w:p>
    <w:p w14:paraId="7214C15A" w14:textId="77777777" w:rsidR="00707D2C" w:rsidRDefault="00707D2C" w:rsidP="00707D2C">
      <w:pPr>
        <w:pStyle w:val="PL"/>
      </w:pPr>
      <w:r>
        <w:t xml:space="preserve">        An attribute which specifies the feasibility check result for the feasibility check and reservation job.</w:t>
      </w:r>
    </w:p>
    <w:p w14:paraId="214A82D2" w14:textId="77777777" w:rsidR="00707D2C" w:rsidRDefault="00707D2C" w:rsidP="00707D2C">
      <w:pPr>
        <w:pStyle w:val="PL"/>
      </w:pPr>
      <w:r>
        <w:t xml:space="preserve">      type: string</w:t>
      </w:r>
    </w:p>
    <w:p w14:paraId="42898622" w14:textId="77777777" w:rsidR="00707D2C" w:rsidRDefault="00707D2C" w:rsidP="00707D2C">
      <w:pPr>
        <w:pStyle w:val="PL"/>
      </w:pPr>
      <w:r>
        <w:t xml:space="preserve">      enum:</w:t>
      </w:r>
    </w:p>
    <w:p w14:paraId="30EBAA02" w14:textId="77777777" w:rsidR="00707D2C" w:rsidRDefault="00707D2C" w:rsidP="00707D2C">
      <w:pPr>
        <w:pStyle w:val="PL"/>
      </w:pPr>
      <w:r>
        <w:t xml:space="preserve">        - FEASIBLE</w:t>
      </w:r>
    </w:p>
    <w:p w14:paraId="5BE5D888" w14:textId="77777777" w:rsidR="00707D2C" w:rsidRDefault="00707D2C" w:rsidP="00707D2C">
      <w:pPr>
        <w:pStyle w:val="PL"/>
      </w:pPr>
      <w:r>
        <w:t xml:space="preserve">        - INFEASIBLE</w:t>
      </w:r>
    </w:p>
    <w:p w14:paraId="1BB0B007" w14:textId="77777777" w:rsidR="00707D2C" w:rsidRDefault="00707D2C" w:rsidP="00707D2C">
      <w:pPr>
        <w:pStyle w:val="PL"/>
      </w:pPr>
      <w:r>
        <w:t xml:space="preserve">    InFeasibleReason:</w:t>
      </w:r>
    </w:p>
    <w:p w14:paraId="645DAF1E" w14:textId="77777777" w:rsidR="00707D2C" w:rsidRDefault="00707D2C" w:rsidP="00707D2C">
      <w:pPr>
        <w:pStyle w:val="PL"/>
      </w:pPr>
      <w:r>
        <w:t xml:space="preserve">      description: &gt;-</w:t>
      </w:r>
    </w:p>
    <w:p w14:paraId="79140309" w14:textId="77777777" w:rsidR="00707D2C" w:rsidRDefault="00707D2C" w:rsidP="00707D2C">
      <w:pPr>
        <w:pStyle w:val="PL"/>
      </w:pPr>
      <w:r>
        <w:t xml:space="preserve">        An attribute that specifies the additional reason information if the feasibility check result is infeasible.The detailed ENUM value is FFS. </w:t>
      </w:r>
    </w:p>
    <w:p w14:paraId="0FC57B1D" w14:textId="77777777" w:rsidR="00707D2C" w:rsidRDefault="00707D2C" w:rsidP="00707D2C">
      <w:pPr>
        <w:pStyle w:val="PL"/>
      </w:pPr>
      <w:r>
        <w:t xml:space="preserve">      type: string</w:t>
      </w:r>
    </w:p>
    <w:p w14:paraId="2610D157" w14:textId="77777777" w:rsidR="00707D2C" w:rsidRDefault="00707D2C" w:rsidP="00707D2C">
      <w:pPr>
        <w:pStyle w:val="PL"/>
      </w:pPr>
      <w:r>
        <w:t xml:space="preserve">    RecommendationRequest:</w:t>
      </w:r>
    </w:p>
    <w:p w14:paraId="6E3BCD38" w14:textId="77777777" w:rsidR="00707D2C" w:rsidRDefault="00707D2C" w:rsidP="00707D2C">
      <w:pPr>
        <w:pStyle w:val="PL"/>
      </w:pPr>
      <w:r>
        <w:t xml:space="preserve">      description: &gt;-</w:t>
      </w:r>
    </w:p>
    <w:p w14:paraId="073CDCA7" w14:textId="77777777" w:rsidR="00707D2C" w:rsidRDefault="00707D2C" w:rsidP="00707D2C">
      <w:pPr>
        <w:pStyle w:val="PL"/>
      </w:pPr>
      <w:r>
        <w:t xml:space="preserve">        An attribute represents MnS consumer's request for recommended network slice related requirements.</w:t>
      </w:r>
    </w:p>
    <w:p w14:paraId="44E99728" w14:textId="77777777" w:rsidR="00707D2C" w:rsidRDefault="00707D2C" w:rsidP="00707D2C">
      <w:pPr>
        <w:pStyle w:val="PL"/>
      </w:pPr>
      <w:r>
        <w:t xml:space="preserve">      type: boolean    </w:t>
      </w:r>
    </w:p>
    <w:p w14:paraId="5058C4FA" w14:textId="77777777" w:rsidR="00707D2C" w:rsidRDefault="00707D2C" w:rsidP="00707D2C">
      <w:pPr>
        <w:pStyle w:val="PL"/>
      </w:pPr>
      <w:r>
        <w:t xml:space="preserve">    RecommendedRequirements:</w:t>
      </w:r>
    </w:p>
    <w:p w14:paraId="788996CA" w14:textId="77777777" w:rsidR="00707D2C" w:rsidRDefault="00707D2C" w:rsidP="00707D2C">
      <w:pPr>
        <w:pStyle w:val="PL"/>
      </w:pPr>
      <w:r>
        <w:t xml:space="preserve">      description: &gt;-</w:t>
      </w:r>
    </w:p>
    <w:p w14:paraId="516AB9C5" w14:textId="77777777" w:rsidR="00707D2C" w:rsidRDefault="00707D2C" w:rsidP="00707D2C">
      <w:pPr>
        <w:pStyle w:val="PL"/>
      </w:pPr>
      <w:r>
        <w:t xml:space="preserve">        An attribute that specifies the recommended network slicing related requirements (i.e. ServiceProfile and SliceProfile information) which can be supported by the MnS producer.. </w:t>
      </w:r>
    </w:p>
    <w:p w14:paraId="0665941C" w14:textId="77777777" w:rsidR="00707D2C" w:rsidRDefault="00707D2C" w:rsidP="00707D2C">
      <w:pPr>
        <w:pStyle w:val="PL"/>
      </w:pPr>
      <w:r>
        <w:t xml:space="preserve">      type: string</w:t>
      </w:r>
    </w:p>
    <w:p w14:paraId="01EFABF9" w14:textId="77777777" w:rsidR="00707D2C" w:rsidRDefault="00707D2C" w:rsidP="00707D2C">
      <w:pPr>
        <w:pStyle w:val="PL"/>
      </w:pPr>
      <w:r>
        <w:t xml:space="preserve">    ResourceReservation:</w:t>
      </w:r>
    </w:p>
    <w:p w14:paraId="62A532F7" w14:textId="77777777" w:rsidR="00707D2C" w:rsidRDefault="00707D2C" w:rsidP="00707D2C">
      <w:pPr>
        <w:pStyle w:val="PL"/>
      </w:pPr>
      <w:r>
        <w:t xml:space="preserve">      description: &gt;-</w:t>
      </w:r>
    </w:p>
    <w:p w14:paraId="76A120D2" w14:textId="77777777" w:rsidR="00707D2C" w:rsidRDefault="00707D2C" w:rsidP="00707D2C">
      <w:pPr>
        <w:pStyle w:val="PL"/>
      </w:pPr>
      <w:r>
        <w:t xml:space="preserve">        An attribute represents MnS consumer's requirements for resource reservation.</w:t>
      </w:r>
    </w:p>
    <w:p w14:paraId="1E750922" w14:textId="77777777" w:rsidR="00707D2C" w:rsidRDefault="00707D2C" w:rsidP="00707D2C">
      <w:pPr>
        <w:pStyle w:val="PL"/>
      </w:pPr>
      <w:r>
        <w:t xml:space="preserve">      type: boolean</w:t>
      </w:r>
    </w:p>
    <w:p w14:paraId="0AEC261C" w14:textId="77777777" w:rsidR="00707D2C" w:rsidRDefault="00707D2C" w:rsidP="00707D2C">
      <w:pPr>
        <w:pStyle w:val="PL"/>
      </w:pPr>
      <w:r>
        <w:t xml:space="preserve">    RequestedReservationExpiration:</w:t>
      </w:r>
    </w:p>
    <w:p w14:paraId="207EC1F6" w14:textId="77777777" w:rsidR="00707D2C" w:rsidRDefault="00707D2C" w:rsidP="00707D2C">
      <w:pPr>
        <w:pStyle w:val="PL"/>
      </w:pPr>
      <w:r>
        <w:t xml:space="preserve">      description: &gt;-</w:t>
      </w:r>
    </w:p>
    <w:p w14:paraId="39E3C047" w14:textId="77777777" w:rsidR="00707D2C" w:rsidRDefault="00707D2C" w:rsidP="00707D2C">
      <w:pPr>
        <w:pStyle w:val="PL"/>
      </w:pPr>
      <w:r>
        <w:t xml:space="preserve">        An attribute which specifies MnS consuner's requirements for the validity period of the resource reservation.</w:t>
      </w:r>
    </w:p>
    <w:p w14:paraId="71542953" w14:textId="77777777" w:rsidR="00707D2C" w:rsidRDefault="00707D2C" w:rsidP="00707D2C">
      <w:pPr>
        <w:pStyle w:val="PL"/>
      </w:pPr>
      <w:r>
        <w:lastRenderedPageBreak/>
        <w:t xml:space="preserve">      type: string</w:t>
      </w:r>
    </w:p>
    <w:p w14:paraId="44C24492" w14:textId="77777777" w:rsidR="00707D2C" w:rsidRDefault="00707D2C" w:rsidP="00707D2C">
      <w:pPr>
        <w:pStyle w:val="PL"/>
      </w:pPr>
      <w:r>
        <w:t xml:space="preserve">    ResourceReservationStatus:</w:t>
      </w:r>
    </w:p>
    <w:p w14:paraId="6BCD72C6" w14:textId="77777777" w:rsidR="00707D2C" w:rsidRDefault="00707D2C" w:rsidP="00707D2C">
      <w:pPr>
        <w:pStyle w:val="PL"/>
      </w:pPr>
      <w:r>
        <w:t xml:space="preserve">      description: &gt;-</w:t>
      </w:r>
    </w:p>
    <w:p w14:paraId="43B8F8AF" w14:textId="77777777" w:rsidR="00707D2C" w:rsidRDefault="00707D2C" w:rsidP="00707D2C">
      <w:pPr>
        <w:pStyle w:val="PL"/>
      </w:pPr>
      <w:r>
        <w:t xml:space="preserve">        An attribute which specifies the resource reservation result for the feasibility check job.</w:t>
      </w:r>
    </w:p>
    <w:p w14:paraId="2A293B00" w14:textId="77777777" w:rsidR="00707D2C" w:rsidRDefault="00707D2C" w:rsidP="00707D2C">
      <w:pPr>
        <w:pStyle w:val="PL"/>
      </w:pPr>
      <w:r>
        <w:t xml:space="preserve">      type: string</w:t>
      </w:r>
    </w:p>
    <w:p w14:paraId="0AC93849" w14:textId="77777777" w:rsidR="00707D2C" w:rsidRDefault="00707D2C" w:rsidP="00707D2C">
      <w:pPr>
        <w:pStyle w:val="PL"/>
      </w:pPr>
      <w:r>
        <w:t xml:space="preserve">      enum:</w:t>
      </w:r>
    </w:p>
    <w:p w14:paraId="6480EE5B" w14:textId="77777777" w:rsidR="00707D2C" w:rsidRDefault="00707D2C" w:rsidP="00707D2C">
      <w:pPr>
        <w:pStyle w:val="PL"/>
      </w:pPr>
      <w:r>
        <w:t xml:space="preserve">        - RESERVED</w:t>
      </w:r>
    </w:p>
    <w:p w14:paraId="41450ED9" w14:textId="77777777" w:rsidR="00707D2C" w:rsidRDefault="00707D2C" w:rsidP="00707D2C">
      <w:pPr>
        <w:pStyle w:val="PL"/>
      </w:pPr>
      <w:r>
        <w:t xml:space="preserve">        - UNRESERVED</w:t>
      </w:r>
    </w:p>
    <w:p w14:paraId="115762FE" w14:textId="77777777" w:rsidR="00707D2C" w:rsidRDefault="00707D2C" w:rsidP="00707D2C">
      <w:pPr>
        <w:pStyle w:val="PL"/>
      </w:pPr>
      <w:r>
        <w:t xml:space="preserve">        - USED</w:t>
      </w:r>
    </w:p>
    <w:p w14:paraId="607D5AAD" w14:textId="77777777" w:rsidR="00707D2C" w:rsidRDefault="00707D2C" w:rsidP="00707D2C">
      <w:pPr>
        <w:pStyle w:val="PL"/>
      </w:pPr>
      <w:r>
        <w:t xml:space="preserve">    ReservationExpiration:</w:t>
      </w:r>
    </w:p>
    <w:p w14:paraId="440C85B9" w14:textId="77777777" w:rsidR="00707D2C" w:rsidRDefault="00707D2C" w:rsidP="00707D2C">
      <w:pPr>
        <w:pStyle w:val="PL"/>
      </w:pPr>
      <w:r>
        <w:t xml:space="preserve">      description: &gt;-</w:t>
      </w:r>
    </w:p>
    <w:p w14:paraId="2F72F31C" w14:textId="77777777" w:rsidR="00707D2C" w:rsidRDefault="00707D2C" w:rsidP="00707D2C">
      <w:pPr>
        <w:pStyle w:val="PL"/>
      </w:pPr>
      <w:r>
        <w:t xml:space="preserve">        An attribute which specifies the actual validity period of the resource reservation..</w:t>
      </w:r>
    </w:p>
    <w:p w14:paraId="67E53809" w14:textId="77777777" w:rsidR="00707D2C" w:rsidRDefault="00707D2C" w:rsidP="00707D2C">
      <w:pPr>
        <w:pStyle w:val="PL"/>
      </w:pPr>
      <w:r>
        <w:t xml:space="preserve">      type: string</w:t>
      </w:r>
    </w:p>
    <w:p w14:paraId="5FA39A51" w14:textId="77777777" w:rsidR="00707D2C" w:rsidRDefault="00707D2C" w:rsidP="00707D2C">
      <w:pPr>
        <w:pStyle w:val="PL"/>
      </w:pPr>
      <w:r>
        <w:t xml:space="preserve">    ReservationFailureReason:</w:t>
      </w:r>
    </w:p>
    <w:p w14:paraId="22640898" w14:textId="77777777" w:rsidR="00707D2C" w:rsidRDefault="00707D2C" w:rsidP="00707D2C">
      <w:pPr>
        <w:pStyle w:val="PL"/>
      </w:pPr>
      <w:r>
        <w:t xml:space="preserve">      description: &gt;-</w:t>
      </w:r>
    </w:p>
    <w:p w14:paraId="72AA69A9" w14:textId="77777777" w:rsidR="00707D2C" w:rsidRDefault="00707D2C" w:rsidP="00707D2C">
      <w:pPr>
        <w:pStyle w:val="PL"/>
      </w:pPr>
      <w:r>
        <w:t xml:space="preserve">        An attribute that specifies the additional reason information if the reservation is failed. </w:t>
      </w:r>
    </w:p>
    <w:p w14:paraId="0EA46C50" w14:textId="77777777" w:rsidR="00707D2C" w:rsidRDefault="00707D2C" w:rsidP="00707D2C">
      <w:pPr>
        <w:pStyle w:val="PL"/>
      </w:pPr>
      <w:r>
        <w:t xml:space="preserve">      type: string</w:t>
      </w:r>
    </w:p>
    <w:p w14:paraId="54DBEC8A" w14:textId="77777777" w:rsidR="00707D2C" w:rsidRDefault="00707D2C" w:rsidP="00707D2C">
      <w:pPr>
        <w:pStyle w:val="PL"/>
      </w:pPr>
    </w:p>
    <w:p w14:paraId="140E3BCF" w14:textId="77777777" w:rsidR="00707D2C" w:rsidRDefault="00707D2C" w:rsidP="00707D2C">
      <w:pPr>
        <w:pStyle w:val="PL"/>
      </w:pPr>
    </w:p>
    <w:p w14:paraId="0119273B" w14:textId="77777777" w:rsidR="00707D2C" w:rsidRDefault="00707D2C" w:rsidP="00707D2C">
      <w:pPr>
        <w:pStyle w:val="PL"/>
      </w:pPr>
    </w:p>
    <w:p w14:paraId="3D02AA4C" w14:textId="77777777" w:rsidR="00707D2C" w:rsidRDefault="00707D2C" w:rsidP="00707D2C">
      <w:pPr>
        <w:pStyle w:val="PL"/>
      </w:pPr>
      <w:r>
        <w:t>#------------ Definition of concrete IOCs ----------------------------------------</w:t>
      </w:r>
    </w:p>
    <w:p w14:paraId="2A4BF15D" w14:textId="77777777" w:rsidR="00707D2C" w:rsidRDefault="00707D2C" w:rsidP="00707D2C">
      <w:pPr>
        <w:pStyle w:val="PL"/>
      </w:pPr>
    </w:p>
    <w:p w14:paraId="3E77543A" w14:textId="77777777" w:rsidR="00707D2C" w:rsidRDefault="00707D2C" w:rsidP="00707D2C">
      <w:pPr>
        <w:pStyle w:val="PL"/>
      </w:pPr>
      <w:r>
        <w:t xml:space="preserve">    MnS:</w:t>
      </w:r>
    </w:p>
    <w:p w14:paraId="02E70DF0" w14:textId="77777777" w:rsidR="00707D2C" w:rsidRDefault="00707D2C" w:rsidP="00707D2C">
      <w:pPr>
        <w:pStyle w:val="PL"/>
      </w:pPr>
      <w:r>
        <w:t xml:space="preserve">      oneOf:</w:t>
      </w:r>
    </w:p>
    <w:p w14:paraId="750E73FF" w14:textId="77777777" w:rsidR="00707D2C" w:rsidRDefault="00707D2C" w:rsidP="00707D2C">
      <w:pPr>
        <w:pStyle w:val="PL"/>
      </w:pPr>
      <w:r>
        <w:t xml:space="preserve">        - type: object</w:t>
      </w:r>
    </w:p>
    <w:p w14:paraId="4684E63D" w14:textId="77777777" w:rsidR="00707D2C" w:rsidRDefault="00707D2C" w:rsidP="00707D2C">
      <w:pPr>
        <w:pStyle w:val="PL"/>
      </w:pPr>
      <w:r>
        <w:t xml:space="preserve">          properties:</w:t>
      </w:r>
    </w:p>
    <w:p w14:paraId="73819297" w14:textId="77777777" w:rsidR="00707D2C" w:rsidRDefault="00707D2C" w:rsidP="00707D2C">
      <w:pPr>
        <w:pStyle w:val="PL"/>
      </w:pPr>
      <w:r>
        <w:t xml:space="preserve">            SubNetwork:</w:t>
      </w:r>
    </w:p>
    <w:p w14:paraId="4CE1A24A" w14:textId="77777777" w:rsidR="00707D2C" w:rsidRDefault="00707D2C" w:rsidP="00707D2C">
      <w:pPr>
        <w:pStyle w:val="PL"/>
      </w:pPr>
      <w:r>
        <w:t xml:space="preserve">              $ref: '#/components/schemas/SubNetwork-Multiple'</w:t>
      </w:r>
    </w:p>
    <w:p w14:paraId="071BDF68" w14:textId="77777777" w:rsidR="00707D2C" w:rsidRDefault="00707D2C" w:rsidP="00707D2C">
      <w:pPr>
        <w:pStyle w:val="PL"/>
      </w:pPr>
      <w:r>
        <w:t>#        - type: object</w:t>
      </w:r>
    </w:p>
    <w:p w14:paraId="5356492F" w14:textId="77777777" w:rsidR="00707D2C" w:rsidRDefault="00707D2C" w:rsidP="00707D2C">
      <w:pPr>
        <w:pStyle w:val="PL"/>
      </w:pPr>
      <w:r>
        <w:t>#          properties:</w:t>
      </w:r>
    </w:p>
    <w:p w14:paraId="304276F4" w14:textId="77777777" w:rsidR="00707D2C" w:rsidRDefault="00707D2C" w:rsidP="00707D2C">
      <w:pPr>
        <w:pStyle w:val="PL"/>
      </w:pPr>
      <w:r>
        <w:t>#            ManagedElement:</w:t>
      </w:r>
    </w:p>
    <w:p w14:paraId="00DA312E" w14:textId="77777777" w:rsidR="00707D2C" w:rsidRDefault="00707D2C" w:rsidP="00707D2C">
      <w:pPr>
        <w:pStyle w:val="PL"/>
      </w:pPr>
      <w:r>
        <w:t>#              $ref: '#/components/schemas/ManagedElement-Multiple'</w:t>
      </w:r>
    </w:p>
    <w:p w14:paraId="4D9D7093" w14:textId="77777777" w:rsidR="00707D2C" w:rsidRDefault="00707D2C" w:rsidP="00707D2C">
      <w:pPr>
        <w:pStyle w:val="PL"/>
      </w:pPr>
    </w:p>
    <w:p w14:paraId="2BF4A074" w14:textId="77777777" w:rsidR="00707D2C" w:rsidRDefault="00707D2C" w:rsidP="00707D2C">
      <w:pPr>
        <w:pStyle w:val="PL"/>
      </w:pPr>
      <w:r>
        <w:t xml:space="preserve">    SubNetwork-Single:</w:t>
      </w:r>
    </w:p>
    <w:p w14:paraId="62BC5A68" w14:textId="77777777" w:rsidR="00707D2C" w:rsidRDefault="00707D2C" w:rsidP="00707D2C">
      <w:pPr>
        <w:pStyle w:val="PL"/>
      </w:pPr>
      <w:r>
        <w:t xml:space="preserve">      allOf:</w:t>
      </w:r>
    </w:p>
    <w:p w14:paraId="6EE52092" w14:textId="77777777" w:rsidR="00707D2C" w:rsidRDefault="00707D2C" w:rsidP="00707D2C">
      <w:pPr>
        <w:pStyle w:val="PL"/>
      </w:pPr>
      <w:r>
        <w:t xml:space="preserve">        - $ref: 'TS28623_GenericNrm.yaml#/components/schemas/Top'</w:t>
      </w:r>
    </w:p>
    <w:p w14:paraId="671F643E" w14:textId="77777777" w:rsidR="00707D2C" w:rsidRDefault="00707D2C" w:rsidP="00707D2C">
      <w:pPr>
        <w:pStyle w:val="PL"/>
      </w:pPr>
      <w:r>
        <w:t xml:space="preserve">        - type: object</w:t>
      </w:r>
    </w:p>
    <w:p w14:paraId="3A558B3F" w14:textId="77777777" w:rsidR="00707D2C" w:rsidRDefault="00707D2C" w:rsidP="00707D2C">
      <w:pPr>
        <w:pStyle w:val="PL"/>
      </w:pPr>
      <w:r>
        <w:t xml:space="preserve">          properties:</w:t>
      </w:r>
    </w:p>
    <w:p w14:paraId="7ECBB8DD" w14:textId="77777777" w:rsidR="00707D2C" w:rsidRDefault="00707D2C" w:rsidP="00707D2C">
      <w:pPr>
        <w:pStyle w:val="PL"/>
      </w:pPr>
      <w:r>
        <w:t xml:space="preserve">            attributes:</w:t>
      </w:r>
    </w:p>
    <w:p w14:paraId="687FF357" w14:textId="77777777" w:rsidR="00707D2C" w:rsidRDefault="00707D2C" w:rsidP="00707D2C">
      <w:pPr>
        <w:pStyle w:val="PL"/>
      </w:pPr>
      <w:r>
        <w:t xml:space="preserve">              allOf:</w:t>
      </w:r>
    </w:p>
    <w:p w14:paraId="0FA73098" w14:textId="77777777" w:rsidR="00707D2C" w:rsidRDefault="00707D2C" w:rsidP="00707D2C">
      <w:pPr>
        <w:pStyle w:val="PL"/>
      </w:pPr>
      <w:r>
        <w:t xml:space="preserve">                - $ref: 'TS28623_GenericNrm.yaml#/components/schemas/SubNetwork-Attr'</w:t>
      </w:r>
    </w:p>
    <w:p w14:paraId="1BFFDE7C" w14:textId="77777777" w:rsidR="00707D2C" w:rsidRDefault="00707D2C" w:rsidP="00707D2C">
      <w:pPr>
        <w:pStyle w:val="PL"/>
      </w:pPr>
      <w:r>
        <w:t xml:space="preserve">        - $ref: 'TS28623_GenericNrm.yaml#/components/schemas/SubNetwork-ncO'</w:t>
      </w:r>
    </w:p>
    <w:p w14:paraId="4206F56B" w14:textId="77777777" w:rsidR="00707D2C" w:rsidRDefault="00707D2C" w:rsidP="00707D2C">
      <w:pPr>
        <w:pStyle w:val="PL"/>
      </w:pPr>
      <w:r>
        <w:t xml:space="preserve">        - type: object</w:t>
      </w:r>
    </w:p>
    <w:p w14:paraId="2001D075" w14:textId="77777777" w:rsidR="00707D2C" w:rsidRDefault="00707D2C" w:rsidP="00707D2C">
      <w:pPr>
        <w:pStyle w:val="PL"/>
      </w:pPr>
      <w:r>
        <w:t xml:space="preserve">          properties:</w:t>
      </w:r>
    </w:p>
    <w:p w14:paraId="00A6D008" w14:textId="77777777" w:rsidR="00707D2C" w:rsidRDefault="00707D2C" w:rsidP="00707D2C">
      <w:pPr>
        <w:pStyle w:val="PL"/>
      </w:pPr>
      <w:r>
        <w:t xml:space="preserve">            SubNetwork:</w:t>
      </w:r>
    </w:p>
    <w:p w14:paraId="1A8766E0" w14:textId="77777777" w:rsidR="00707D2C" w:rsidRDefault="00707D2C" w:rsidP="00707D2C">
      <w:pPr>
        <w:pStyle w:val="PL"/>
      </w:pPr>
      <w:r>
        <w:t xml:space="preserve">              $ref: '#/components/schemas/SubNetwork-Multiple'</w:t>
      </w:r>
    </w:p>
    <w:p w14:paraId="57825A0B" w14:textId="77777777" w:rsidR="00707D2C" w:rsidRDefault="00707D2C" w:rsidP="00707D2C">
      <w:pPr>
        <w:pStyle w:val="PL"/>
      </w:pPr>
      <w:r>
        <w:t xml:space="preserve">            NetworkSlice:</w:t>
      </w:r>
    </w:p>
    <w:p w14:paraId="3EC545F4" w14:textId="77777777" w:rsidR="00707D2C" w:rsidRDefault="00707D2C" w:rsidP="00707D2C">
      <w:pPr>
        <w:pStyle w:val="PL"/>
      </w:pPr>
      <w:r>
        <w:t xml:space="preserve">              $ref: '#/components/schemas/NetworkSlice-Multiple'</w:t>
      </w:r>
    </w:p>
    <w:p w14:paraId="31197DA7" w14:textId="77777777" w:rsidR="00707D2C" w:rsidRDefault="00707D2C" w:rsidP="00707D2C">
      <w:pPr>
        <w:pStyle w:val="PL"/>
      </w:pPr>
      <w:r>
        <w:t xml:space="preserve">            NetworkSliceSubnet:</w:t>
      </w:r>
    </w:p>
    <w:p w14:paraId="39F64B9B" w14:textId="77777777" w:rsidR="00707D2C" w:rsidRDefault="00707D2C" w:rsidP="00707D2C">
      <w:pPr>
        <w:pStyle w:val="PL"/>
      </w:pPr>
      <w:r>
        <w:t xml:space="preserve">              $ref: '#/components/schemas/NetworkSliceSubnet-Multiple'</w:t>
      </w:r>
    </w:p>
    <w:p w14:paraId="38BF4E47" w14:textId="77777777" w:rsidR="00707D2C" w:rsidRDefault="00707D2C" w:rsidP="00707D2C">
      <w:pPr>
        <w:pStyle w:val="PL"/>
      </w:pPr>
      <w:r>
        <w:t xml:space="preserve">            EP_Transport:</w:t>
      </w:r>
    </w:p>
    <w:p w14:paraId="1E2AD2E3" w14:textId="77777777" w:rsidR="00707D2C" w:rsidRDefault="00707D2C" w:rsidP="00707D2C">
      <w:pPr>
        <w:pStyle w:val="PL"/>
      </w:pPr>
      <w:r>
        <w:t xml:space="preserve">              $ref: '#/components/schemas/EP_Transport-Multiple'</w:t>
      </w:r>
    </w:p>
    <w:p w14:paraId="6BE900D0" w14:textId="77777777" w:rsidR="00707D2C" w:rsidRDefault="00707D2C" w:rsidP="00707D2C">
      <w:pPr>
        <w:pStyle w:val="PL"/>
      </w:pPr>
      <w:r>
        <w:t xml:space="preserve">            NetworkSliceSubnetProviderCapabilities:</w:t>
      </w:r>
    </w:p>
    <w:p w14:paraId="64D12E29" w14:textId="77777777" w:rsidR="00707D2C" w:rsidRDefault="00707D2C" w:rsidP="00707D2C">
      <w:pPr>
        <w:pStyle w:val="PL"/>
      </w:pPr>
      <w:r>
        <w:t xml:space="preserve">              $ref: '#/components/schemas/NetworkSliceSubnetProviderCapabilities-Multiple'</w:t>
      </w:r>
    </w:p>
    <w:p w14:paraId="47E4CBD0" w14:textId="77777777" w:rsidR="00707D2C" w:rsidRDefault="00707D2C" w:rsidP="00707D2C">
      <w:pPr>
        <w:pStyle w:val="PL"/>
      </w:pPr>
      <w:r>
        <w:t xml:space="preserve">            FeasibilityCheckAndReservationJob:</w:t>
      </w:r>
    </w:p>
    <w:p w14:paraId="2F6BBA23" w14:textId="77777777" w:rsidR="00707D2C" w:rsidRDefault="00707D2C" w:rsidP="00707D2C">
      <w:pPr>
        <w:pStyle w:val="PL"/>
      </w:pPr>
      <w:r>
        <w:t xml:space="preserve">              $ref: '#/components/schemas/FeasibilityCheckAndReservationJob-Multiple'</w:t>
      </w:r>
    </w:p>
    <w:p w14:paraId="52D0A6CE" w14:textId="77777777" w:rsidR="00707D2C" w:rsidRDefault="00707D2C" w:rsidP="00707D2C">
      <w:pPr>
        <w:pStyle w:val="PL"/>
      </w:pPr>
      <w:r>
        <w:t xml:space="preserve">            NetworkSliceController:</w:t>
      </w:r>
    </w:p>
    <w:p w14:paraId="299C21BA" w14:textId="77777777" w:rsidR="00707D2C" w:rsidRDefault="00707D2C" w:rsidP="00707D2C">
      <w:pPr>
        <w:pStyle w:val="PL"/>
      </w:pPr>
      <w:r>
        <w:t xml:space="preserve">              $ref: '#/components/schemas/NetworkSliceController-Multiple'</w:t>
      </w:r>
    </w:p>
    <w:p w14:paraId="65C69DD5" w14:textId="77777777" w:rsidR="00707D2C" w:rsidRDefault="00707D2C" w:rsidP="00707D2C">
      <w:pPr>
        <w:pStyle w:val="PL"/>
      </w:pPr>
      <w:r>
        <w:t xml:space="preserve">            NetworkSliceSubnetController:</w:t>
      </w:r>
    </w:p>
    <w:p w14:paraId="0FA1D63D" w14:textId="77777777" w:rsidR="00707D2C" w:rsidRDefault="00707D2C" w:rsidP="00707D2C">
      <w:pPr>
        <w:pStyle w:val="PL"/>
      </w:pPr>
      <w:r>
        <w:t xml:space="preserve">              $ref: '#/components/schemas/NetworkSliceSubnetController-Multiple'</w:t>
      </w:r>
    </w:p>
    <w:p w14:paraId="4EA49E2D" w14:textId="77777777" w:rsidR="00707D2C" w:rsidRDefault="00707D2C" w:rsidP="00707D2C">
      <w:pPr>
        <w:pStyle w:val="PL"/>
      </w:pPr>
    </w:p>
    <w:p w14:paraId="1C551125" w14:textId="77777777" w:rsidR="00707D2C" w:rsidRDefault="00707D2C" w:rsidP="00707D2C">
      <w:pPr>
        <w:pStyle w:val="PL"/>
      </w:pPr>
    </w:p>
    <w:p w14:paraId="067F8865" w14:textId="77777777" w:rsidR="00707D2C" w:rsidRDefault="00707D2C" w:rsidP="00707D2C">
      <w:pPr>
        <w:pStyle w:val="PL"/>
      </w:pPr>
      <w:r>
        <w:t xml:space="preserve">    NetworkSlice-Single:</w:t>
      </w:r>
    </w:p>
    <w:p w14:paraId="65A036E6" w14:textId="77777777" w:rsidR="00707D2C" w:rsidRDefault="00707D2C" w:rsidP="00707D2C">
      <w:pPr>
        <w:pStyle w:val="PL"/>
      </w:pPr>
      <w:r>
        <w:t xml:space="preserve">      allOf:</w:t>
      </w:r>
    </w:p>
    <w:p w14:paraId="4E66F5D6" w14:textId="77777777" w:rsidR="00707D2C" w:rsidRDefault="00707D2C" w:rsidP="00707D2C">
      <w:pPr>
        <w:pStyle w:val="PL"/>
      </w:pPr>
      <w:r>
        <w:t xml:space="preserve">        - $ref: 'TS28623_GenericNrm.yaml#/components/schemas/Top'</w:t>
      </w:r>
    </w:p>
    <w:p w14:paraId="5EF1FC3D" w14:textId="77777777" w:rsidR="00707D2C" w:rsidRDefault="00707D2C" w:rsidP="00707D2C">
      <w:pPr>
        <w:pStyle w:val="PL"/>
      </w:pPr>
      <w:r>
        <w:t xml:space="preserve">        - type: object</w:t>
      </w:r>
    </w:p>
    <w:p w14:paraId="0466A6C7" w14:textId="77777777" w:rsidR="00707D2C" w:rsidRDefault="00707D2C" w:rsidP="00707D2C">
      <w:pPr>
        <w:pStyle w:val="PL"/>
      </w:pPr>
      <w:r>
        <w:t xml:space="preserve">          properties:</w:t>
      </w:r>
    </w:p>
    <w:p w14:paraId="7118C202" w14:textId="77777777" w:rsidR="00707D2C" w:rsidRDefault="00707D2C" w:rsidP="00707D2C">
      <w:pPr>
        <w:pStyle w:val="PL"/>
      </w:pPr>
      <w:r>
        <w:t xml:space="preserve">            attributes:</w:t>
      </w:r>
    </w:p>
    <w:p w14:paraId="5DD7BCE3" w14:textId="77777777" w:rsidR="00707D2C" w:rsidRDefault="00707D2C" w:rsidP="00707D2C">
      <w:pPr>
        <w:pStyle w:val="PL"/>
      </w:pPr>
      <w:r>
        <w:t xml:space="preserve">              allOf:</w:t>
      </w:r>
    </w:p>
    <w:p w14:paraId="38763B8A" w14:textId="77777777" w:rsidR="00707D2C" w:rsidRDefault="00707D2C" w:rsidP="00707D2C">
      <w:pPr>
        <w:pStyle w:val="PL"/>
      </w:pPr>
      <w:r>
        <w:t xml:space="preserve">                - type: object</w:t>
      </w:r>
    </w:p>
    <w:p w14:paraId="2AD6E644" w14:textId="77777777" w:rsidR="00707D2C" w:rsidRDefault="00707D2C" w:rsidP="00707D2C">
      <w:pPr>
        <w:pStyle w:val="PL"/>
      </w:pPr>
      <w:r>
        <w:t xml:space="preserve">                  properties:</w:t>
      </w:r>
    </w:p>
    <w:p w14:paraId="114C7CF9" w14:textId="77777777" w:rsidR="00707D2C" w:rsidRDefault="00707D2C" w:rsidP="00707D2C">
      <w:pPr>
        <w:pStyle w:val="PL"/>
      </w:pPr>
      <w:r>
        <w:t xml:space="preserve">                    networkSliceSubnetRef:</w:t>
      </w:r>
    </w:p>
    <w:p w14:paraId="3E630DC3" w14:textId="77777777" w:rsidR="00707D2C" w:rsidRDefault="00707D2C" w:rsidP="00707D2C">
      <w:pPr>
        <w:pStyle w:val="PL"/>
      </w:pPr>
      <w:r>
        <w:t xml:space="preserve">                      $ref: 'TS28623_ComDefs.yaml#/components/schemas/Dn'</w:t>
      </w:r>
    </w:p>
    <w:p w14:paraId="7913B93E" w14:textId="77777777" w:rsidR="00707D2C" w:rsidRDefault="00707D2C" w:rsidP="00707D2C">
      <w:pPr>
        <w:pStyle w:val="PL"/>
      </w:pPr>
      <w:r>
        <w:t xml:space="preserve">                    operationalState:</w:t>
      </w:r>
    </w:p>
    <w:p w14:paraId="04B683B3" w14:textId="77777777" w:rsidR="00707D2C" w:rsidRDefault="00707D2C" w:rsidP="00707D2C">
      <w:pPr>
        <w:pStyle w:val="PL"/>
      </w:pPr>
      <w:r>
        <w:t xml:space="preserve">                      $ref: 'TS28623_ComDefs.yaml#/components/schemas/OperationalState'</w:t>
      </w:r>
    </w:p>
    <w:p w14:paraId="68E72D63" w14:textId="77777777" w:rsidR="00707D2C" w:rsidRDefault="00707D2C" w:rsidP="00707D2C">
      <w:pPr>
        <w:pStyle w:val="PL"/>
      </w:pPr>
      <w:r>
        <w:t xml:space="preserve">                    administrativeState:</w:t>
      </w:r>
    </w:p>
    <w:p w14:paraId="07C5141F" w14:textId="77777777" w:rsidR="00707D2C" w:rsidRDefault="00707D2C" w:rsidP="00707D2C">
      <w:pPr>
        <w:pStyle w:val="PL"/>
      </w:pPr>
      <w:r>
        <w:t xml:space="preserve">                      $ref: 'TS28623_ComDefs.yaml#/components/schemas/AdministrativeState'</w:t>
      </w:r>
    </w:p>
    <w:p w14:paraId="2EA1A4FB" w14:textId="77777777" w:rsidR="00707D2C" w:rsidRDefault="00707D2C" w:rsidP="00707D2C">
      <w:pPr>
        <w:pStyle w:val="PL"/>
      </w:pPr>
      <w:r>
        <w:t xml:space="preserve">                    serviceProfileList:</w:t>
      </w:r>
    </w:p>
    <w:p w14:paraId="0A43021C" w14:textId="77777777" w:rsidR="00707D2C" w:rsidRDefault="00707D2C" w:rsidP="00707D2C">
      <w:pPr>
        <w:pStyle w:val="PL"/>
      </w:pPr>
      <w:r>
        <w:lastRenderedPageBreak/>
        <w:t xml:space="preserve">                      $ref: '#/components/schemas/ServiceProfileList'</w:t>
      </w:r>
    </w:p>
    <w:p w14:paraId="47B4A63E" w14:textId="77777777" w:rsidR="00707D2C" w:rsidRDefault="00707D2C" w:rsidP="00707D2C">
      <w:pPr>
        <w:pStyle w:val="PL"/>
      </w:pPr>
      <w:r>
        <w:t xml:space="preserve">                    networkSliceControllerRef:</w:t>
      </w:r>
    </w:p>
    <w:p w14:paraId="785A6998" w14:textId="77777777" w:rsidR="00707D2C" w:rsidRDefault="00707D2C" w:rsidP="00707D2C">
      <w:pPr>
        <w:pStyle w:val="PL"/>
      </w:pPr>
      <w:r>
        <w:t xml:space="preserve">                      $ref: 'TS28623_ComDefs.yaml#/components/schemas/DnList'</w:t>
      </w:r>
    </w:p>
    <w:p w14:paraId="3F91DA97" w14:textId="77777777" w:rsidR="00707D2C" w:rsidRDefault="00707D2C" w:rsidP="00707D2C">
      <w:pPr>
        <w:pStyle w:val="PL"/>
      </w:pPr>
    </w:p>
    <w:p w14:paraId="597B9BC2" w14:textId="77777777" w:rsidR="00707D2C" w:rsidRDefault="00707D2C" w:rsidP="00707D2C">
      <w:pPr>
        <w:pStyle w:val="PL"/>
      </w:pPr>
      <w:r>
        <w:t xml:space="preserve">    NetworkSliceSubnet-Single:</w:t>
      </w:r>
    </w:p>
    <w:p w14:paraId="76135790" w14:textId="77777777" w:rsidR="00707D2C" w:rsidRDefault="00707D2C" w:rsidP="00707D2C">
      <w:pPr>
        <w:pStyle w:val="PL"/>
      </w:pPr>
      <w:r>
        <w:t xml:space="preserve">      allOf:</w:t>
      </w:r>
    </w:p>
    <w:p w14:paraId="5F131357" w14:textId="77777777" w:rsidR="00707D2C" w:rsidRDefault="00707D2C" w:rsidP="00707D2C">
      <w:pPr>
        <w:pStyle w:val="PL"/>
      </w:pPr>
      <w:r>
        <w:t xml:space="preserve">        - $ref: 'TS28623_GenericNrm.yaml#/components/schemas/Top'</w:t>
      </w:r>
    </w:p>
    <w:p w14:paraId="79D9DD53" w14:textId="77777777" w:rsidR="00707D2C" w:rsidRDefault="00707D2C" w:rsidP="00707D2C">
      <w:pPr>
        <w:pStyle w:val="PL"/>
      </w:pPr>
      <w:r>
        <w:t xml:space="preserve">        - type: object</w:t>
      </w:r>
    </w:p>
    <w:p w14:paraId="360CA87F" w14:textId="77777777" w:rsidR="00707D2C" w:rsidRDefault="00707D2C" w:rsidP="00707D2C">
      <w:pPr>
        <w:pStyle w:val="PL"/>
      </w:pPr>
      <w:r>
        <w:t xml:space="preserve">          properties:</w:t>
      </w:r>
    </w:p>
    <w:p w14:paraId="1EA8E6FB" w14:textId="77777777" w:rsidR="00707D2C" w:rsidRDefault="00707D2C" w:rsidP="00707D2C">
      <w:pPr>
        <w:pStyle w:val="PL"/>
      </w:pPr>
      <w:r>
        <w:t xml:space="preserve">            attributes:</w:t>
      </w:r>
    </w:p>
    <w:p w14:paraId="50B1F2AA" w14:textId="77777777" w:rsidR="00707D2C" w:rsidRDefault="00707D2C" w:rsidP="00707D2C">
      <w:pPr>
        <w:pStyle w:val="PL"/>
      </w:pPr>
      <w:r>
        <w:t xml:space="preserve">              allOf:</w:t>
      </w:r>
    </w:p>
    <w:p w14:paraId="55B74889" w14:textId="77777777" w:rsidR="00707D2C" w:rsidRDefault="00707D2C" w:rsidP="00707D2C">
      <w:pPr>
        <w:pStyle w:val="PL"/>
      </w:pPr>
      <w:r>
        <w:t xml:space="preserve">                - type: object</w:t>
      </w:r>
    </w:p>
    <w:p w14:paraId="7366955F" w14:textId="77777777" w:rsidR="00707D2C" w:rsidRDefault="00707D2C" w:rsidP="00707D2C">
      <w:pPr>
        <w:pStyle w:val="PL"/>
      </w:pPr>
      <w:r>
        <w:t xml:space="preserve">                  properties:</w:t>
      </w:r>
    </w:p>
    <w:p w14:paraId="417D430A" w14:textId="77777777" w:rsidR="00707D2C" w:rsidRDefault="00707D2C" w:rsidP="00707D2C">
      <w:pPr>
        <w:pStyle w:val="PL"/>
      </w:pPr>
      <w:r>
        <w:t xml:space="preserve">                    managedFunctionRefList:</w:t>
      </w:r>
    </w:p>
    <w:p w14:paraId="7D81B544" w14:textId="77777777" w:rsidR="00707D2C" w:rsidRDefault="00707D2C" w:rsidP="00707D2C">
      <w:pPr>
        <w:pStyle w:val="PL"/>
      </w:pPr>
      <w:r>
        <w:t xml:space="preserve">                      $ref: 'TS28623_ComDefs.yaml#/components/schemas/DnList'</w:t>
      </w:r>
    </w:p>
    <w:p w14:paraId="7413DB59" w14:textId="77777777" w:rsidR="00707D2C" w:rsidRDefault="00707D2C" w:rsidP="00707D2C">
      <w:pPr>
        <w:pStyle w:val="PL"/>
      </w:pPr>
      <w:r>
        <w:t xml:space="preserve">                    networkSliceSubnetRefList:</w:t>
      </w:r>
    </w:p>
    <w:p w14:paraId="38D2EA08" w14:textId="77777777" w:rsidR="00707D2C" w:rsidRDefault="00707D2C" w:rsidP="00707D2C">
      <w:pPr>
        <w:pStyle w:val="PL"/>
      </w:pPr>
      <w:r>
        <w:t xml:space="preserve">                      $ref: 'TS28623_ComDefs.yaml#/components/schemas/DnList'</w:t>
      </w:r>
    </w:p>
    <w:p w14:paraId="0E6902C3" w14:textId="77777777" w:rsidR="00707D2C" w:rsidRDefault="00707D2C" w:rsidP="00707D2C">
      <w:pPr>
        <w:pStyle w:val="PL"/>
      </w:pPr>
      <w:r>
        <w:t xml:space="preserve">                    operationalState:</w:t>
      </w:r>
    </w:p>
    <w:p w14:paraId="6D9B9BC0" w14:textId="77777777" w:rsidR="00707D2C" w:rsidRDefault="00707D2C" w:rsidP="00707D2C">
      <w:pPr>
        <w:pStyle w:val="PL"/>
      </w:pPr>
      <w:r>
        <w:t xml:space="preserve">                      $ref: 'TS28623_ComDefs.yaml#/components/schemas/OperationalState'</w:t>
      </w:r>
    </w:p>
    <w:p w14:paraId="05B2F556" w14:textId="77777777" w:rsidR="00707D2C" w:rsidRDefault="00707D2C" w:rsidP="00707D2C">
      <w:pPr>
        <w:pStyle w:val="PL"/>
      </w:pPr>
      <w:r>
        <w:t xml:space="preserve">                    administrativeState:</w:t>
      </w:r>
    </w:p>
    <w:p w14:paraId="3D7A9CF7" w14:textId="77777777" w:rsidR="00707D2C" w:rsidRDefault="00707D2C" w:rsidP="00707D2C">
      <w:pPr>
        <w:pStyle w:val="PL"/>
      </w:pPr>
      <w:r>
        <w:t xml:space="preserve">                      $ref: 'TS28623_ComDefs.yaml#/components/schemas/AdministrativeState'</w:t>
      </w:r>
    </w:p>
    <w:p w14:paraId="23E47677" w14:textId="77777777" w:rsidR="00707D2C" w:rsidRDefault="00707D2C" w:rsidP="00707D2C">
      <w:pPr>
        <w:pStyle w:val="PL"/>
      </w:pPr>
      <w:r>
        <w:t xml:space="preserve">                    nsInfo:</w:t>
      </w:r>
    </w:p>
    <w:p w14:paraId="0EA178B1" w14:textId="77777777" w:rsidR="00707D2C" w:rsidRDefault="00707D2C" w:rsidP="00707D2C">
      <w:pPr>
        <w:pStyle w:val="PL"/>
      </w:pPr>
      <w:r>
        <w:t xml:space="preserve">                      $ref: '#/components/schemas/NsInfo'</w:t>
      </w:r>
    </w:p>
    <w:p w14:paraId="639FE063" w14:textId="77777777" w:rsidR="00707D2C" w:rsidRDefault="00707D2C" w:rsidP="00707D2C">
      <w:pPr>
        <w:pStyle w:val="PL"/>
      </w:pPr>
      <w:r>
        <w:t xml:space="preserve">                    sliceProfileList:</w:t>
      </w:r>
    </w:p>
    <w:p w14:paraId="077017C0" w14:textId="77777777" w:rsidR="00707D2C" w:rsidRDefault="00707D2C" w:rsidP="00707D2C">
      <w:pPr>
        <w:pStyle w:val="PL"/>
      </w:pPr>
      <w:r>
        <w:t xml:space="preserve">                      $ref: '#/components/schemas/SliceProfileList'</w:t>
      </w:r>
    </w:p>
    <w:p w14:paraId="724BD5CC" w14:textId="77777777" w:rsidR="00707D2C" w:rsidRDefault="00707D2C" w:rsidP="00707D2C">
      <w:pPr>
        <w:pStyle w:val="PL"/>
      </w:pPr>
      <w:r>
        <w:t xml:space="preserve">                    epTransportRefList:</w:t>
      </w:r>
    </w:p>
    <w:p w14:paraId="6255E406" w14:textId="77777777" w:rsidR="00707D2C" w:rsidRDefault="00707D2C" w:rsidP="00707D2C">
      <w:pPr>
        <w:pStyle w:val="PL"/>
      </w:pPr>
      <w:r>
        <w:t xml:space="preserve">                      $ref: 'TS28623_ComDefs.yaml#/components/schemas/DnList'</w:t>
      </w:r>
    </w:p>
    <w:p w14:paraId="1419B032" w14:textId="77777777" w:rsidR="00707D2C" w:rsidRDefault="00707D2C" w:rsidP="00707D2C">
      <w:pPr>
        <w:pStyle w:val="PL"/>
      </w:pPr>
      <w:r>
        <w:t xml:space="preserve">                    priorityLabel:</w:t>
      </w:r>
    </w:p>
    <w:p w14:paraId="388924DD" w14:textId="77777777" w:rsidR="00707D2C" w:rsidRDefault="00707D2C" w:rsidP="00707D2C">
      <w:pPr>
        <w:pStyle w:val="PL"/>
      </w:pPr>
      <w:r>
        <w:t xml:space="preserve">                      type: integer</w:t>
      </w:r>
    </w:p>
    <w:p w14:paraId="0057FCB1" w14:textId="77777777" w:rsidR="00707D2C" w:rsidRDefault="00707D2C" w:rsidP="00707D2C">
      <w:pPr>
        <w:pStyle w:val="PL"/>
      </w:pPr>
      <w:r>
        <w:t xml:space="preserve">                    networkSliceSubnetType:</w:t>
      </w:r>
    </w:p>
    <w:p w14:paraId="4A85D3F0" w14:textId="77777777" w:rsidR="00707D2C" w:rsidRDefault="00707D2C" w:rsidP="00707D2C">
      <w:pPr>
        <w:pStyle w:val="PL"/>
      </w:pPr>
      <w:r>
        <w:t xml:space="preserve">                      type: string</w:t>
      </w:r>
    </w:p>
    <w:p w14:paraId="0B207C87" w14:textId="77777777" w:rsidR="00707D2C" w:rsidRDefault="00707D2C" w:rsidP="00707D2C">
      <w:pPr>
        <w:pStyle w:val="PL"/>
      </w:pPr>
      <w:r>
        <w:t xml:space="preserve">                      enum:</w:t>
      </w:r>
    </w:p>
    <w:p w14:paraId="7855FCD7" w14:textId="77777777" w:rsidR="00707D2C" w:rsidRDefault="00707D2C" w:rsidP="00707D2C">
      <w:pPr>
        <w:pStyle w:val="PL"/>
      </w:pPr>
      <w:r>
        <w:t xml:space="preserve">                        - TOP_SLICESUBNET</w:t>
      </w:r>
    </w:p>
    <w:p w14:paraId="15D1ADFB" w14:textId="77777777" w:rsidR="00707D2C" w:rsidRDefault="00707D2C" w:rsidP="00707D2C">
      <w:pPr>
        <w:pStyle w:val="PL"/>
      </w:pPr>
      <w:r>
        <w:t xml:space="preserve">                        - RAN_SLICESUBNET</w:t>
      </w:r>
    </w:p>
    <w:p w14:paraId="280C42FD" w14:textId="77777777" w:rsidR="00707D2C" w:rsidRDefault="00707D2C" w:rsidP="00707D2C">
      <w:pPr>
        <w:pStyle w:val="PL"/>
      </w:pPr>
      <w:r>
        <w:t xml:space="preserve">                        - CN_SLICESUBNET</w:t>
      </w:r>
    </w:p>
    <w:p w14:paraId="79729E5A" w14:textId="77777777" w:rsidR="00707D2C" w:rsidRDefault="00707D2C" w:rsidP="00707D2C">
      <w:pPr>
        <w:pStyle w:val="PL"/>
      </w:pPr>
      <w:r>
        <w:t xml:space="preserve">                    networkSliceSubnetControllerRef:</w:t>
      </w:r>
    </w:p>
    <w:p w14:paraId="3D31D69C" w14:textId="77777777" w:rsidR="00707D2C" w:rsidRDefault="00707D2C" w:rsidP="00707D2C">
      <w:pPr>
        <w:pStyle w:val="PL"/>
      </w:pPr>
      <w:r>
        <w:t xml:space="preserve">                      $ref: 'TS28623_ComDefs.yaml#/components/schemas/DnList'</w:t>
      </w:r>
    </w:p>
    <w:p w14:paraId="3C02F883" w14:textId="77777777" w:rsidR="00707D2C" w:rsidRDefault="00707D2C" w:rsidP="00707D2C">
      <w:pPr>
        <w:pStyle w:val="PL"/>
      </w:pPr>
    </w:p>
    <w:p w14:paraId="59048B43" w14:textId="77777777" w:rsidR="00707D2C" w:rsidRDefault="00707D2C" w:rsidP="00707D2C">
      <w:pPr>
        <w:pStyle w:val="PL"/>
      </w:pPr>
      <w:r>
        <w:t xml:space="preserve">    EP_Transport-Single:</w:t>
      </w:r>
    </w:p>
    <w:p w14:paraId="1E5F62BB" w14:textId="77777777" w:rsidR="00707D2C" w:rsidRDefault="00707D2C" w:rsidP="00707D2C">
      <w:pPr>
        <w:pStyle w:val="PL"/>
      </w:pPr>
      <w:r>
        <w:t xml:space="preserve">      allOf:</w:t>
      </w:r>
    </w:p>
    <w:p w14:paraId="4C5B6E29" w14:textId="77777777" w:rsidR="00707D2C" w:rsidRDefault="00707D2C" w:rsidP="00707D2C">
      <w:pPr>
        <w:pStyle w:val="PL"/>
      </w:pPr>
      <w:r>
        <w:t xml:space="preserve">        - $ref: 'TS28623_GenericNrm.yaml#/components/schemas/Top'</w:t>
      </w:r>
    </w:p>
    <w:p w14:paraId="6A9DE6A5" w14:textId="77777777" w:rsidR="00707D2C" w:rsidRDefault="00707D2C" w:rsidP="00707D2C">
      <w:pPr>
        <w:pStyle w:val="PL"/>
      </w:pPr>
      <w:r>
        <w:t xml:space="preserve">        - type: object</w:t>
      </w:r>
    </w:p>
    <w:p w14:paraId="46A63A48" w14:textId="77777777" w:rsidR="00707D2C" w:rsidRDefault="00707D2C" w:rsidP="00707D2C">
      <w:pPr>
        <w:pStyle w:val="PL"/>
      </w:pPr>
      <w:r>
        <w:t xml:space="preserve">          properties:</w:t>
      </w:r>
    </w:p>
    <w:p w14:paraId="7216BD09" w14:textId="77777777" w:rsidR="00707D2C" w:rsidRDefault="00707D2C" w:rsidP="00707D2C">
      <w:pPr>
        <w:pStyle w:val="PL"/>
      </w:pPr>
      <w:r>
        <w:t xml:space="preserve">            attributes:</w:t>
      </w:r>
    </w:p>
    <w:p w14:paraId="6D5EFD26" w14:textId="77777777" w:rsidR="00707D2C" w:rsidRDefault="00707D2C" w:rsidP="00707D2C">
      <w:pPr>
        <w:pStyle w:val="PL"/>
      </w:pPr>
      <w:r>
        <w:t xml:space="preserve">              type: object</w:t>
      </w:r>
    </w:p>
    <w:p w14:paraId="702296CF" w14:textId="77777777" w:rsidR="00707D2C" w:rsidRDefault="00707D2C" w:rsidP="00707D2C">
      <w:pPr>
        <w:pStyle w:val="PL"/>
      </w:pPr>
      <w:r>
        <w:t xml:space="preserve">              properties:</w:t>
      </w:r>
    </w:p>
    <w:p w14:paraId="7A0074B6" w14:textId="77777777" w:rsidR="00707D2C" w:rsidRDefault="00707D2C" w:rsidP="00707D2C">
      <w:pPr>
        <w:pStyle w:val="PL"/>
      </w:pPr>
      <w:r>
        <w:t xml:space="preserve">                ipAddress:</w:t>
      </w:r>
    </w:p>
    <w:p w14:paraId="7E8A7182" w14:textId="77777777" w:rsidR="00707D2C" w:rsidRDefault="00707D2C" w:rsidP="00707D2C">
      <w:pPr>
        <w:pStyle w:val="PL"/>
      </w:pPr>
      <w:r>
        <w:t xml:space="preserve">                  $ref: '#/components/schemas/IpAddress'</w:t>
      </w:r>
    </w:p>
    <w:p w14:paraId="2031911F" w14:textId="77777777" w:rsidR="00707D2C" w:rsidRDefault="00707D2C" w:rsidP="00707D2C">
      <w:pPr>
        <w:pStyle w:val="PL"/>
      </w:pPr>
      <w:r>
        <w:t xml:space="preserve">                localLogicalInterfaceInfo:</w:t>
      </w:r>
    </w:p>
    <w:p w14:paraId="289926B5" w14:textId="77777777" w:rsidR="00707D2C" w:rsidRDefault="00707D2C" w:rsidP="00707D2C">
      <w:pPr>
        <w:pStyle w:val="PL"/>
      </w:pPr>
      <w:r>
        <w:t xml:space="preserve">                  $ref: '#/components/schemas/LogicalInterfaceInfo'</w:t>
      </w:r>
    </w:p>
    <w:p w14:paraId="166EBC6E" w14:textId="77777777" w:rsidR="00707D2C" w:rsidRDefault="00707D2C" w:rsidP="00707D2C">
      <w:pPr>
        <w:pStyle w:val="PL"/>
      </w:pPr>
      <w:r>
        <w:t xml:space="preserve">                qosProfile:</w:t>
      </w:r>
    </w:p>
    <w:p w14:paraId="313F9729" w14:textId="77777777" w:rsidR="00707D2C" w:rsidRDefault="00707D2C" w:rsidP="00707D2C">
      <w:pPr>
        <w:pStyle w:val="PL"/>
      </w:pPr>
      <w:r>
        <w:t xml:space="preserve">                  type: string </w:t>
      </w:r>
    </w:p>
    <w:p w14:paraId="6F96D982" w14:textId="77777777" w:rsidR="00707D2C" w:rsidRDefault="00707D2C" w:rsidP="00707D2C">
      <w:pPr>
        <w:pStyle w:val="PL"/>
      </w:pPr>
      <w:r>
        <w:t xml:space="preserve">                epApplicationRefs:</w:t>
      </w:r>
    </w:p>
    <w:p w14:paraId="0923335C" w14:textId="77777777" w:rsidR="00707D2C" w:rsidRDefault="00707D2C" w:rsidP="00707D2C">
      <w:pPr>
        <w:pStyle w:val="PL"/>
      </w:pPr>
      <w:r>
        <w:t xml:space="preserve">                  $ref: 'TS28623_ComDefs.yaml#/components/schemas/DnList'</w:t>
      </w:r>
    </w:p>
    <w:p w14:paraId="26760FE3" w14:textId="77777777" w:rsidR="00707D2C" w:rsidRDefault="00707D2C" w:rsidP="00707D2C">
      <w:pPr>
        <w:pStyle w:val="PL"/>
      </w:pPr>
      <w:r>
        <w:t xml:space="preserve">                connectionPointRefList:</w:t>
      </w:r>
    </w:p>
    <w:p w14:paraId="1A4C4B89" w14:textId="77777777" w:rsidR="00707D2C" w:rsidRDefault="00707D2C" w:rsidP="00707D2C">
      <w:pPr>
        <w:pStyle w:val="PL"/>
      </w:pPr>
      <w:r>
        <w:t xml:space="preserve">                  type: array</w:t>
      </w:r>
    </w:p>
    <w:p w14:paraId="7BFA98F6" w14:textId="77777777" w:rsidR="00707D2C" w:rsidRDefault="00707D2C" w:rsidP="00707D2C">
      <w:pPr>
        <w:pStyle w:val="PL"/>
      </w:pPr>
      <w:r>
        <w:t xml:space="preserve">                  items:</w:t>
      </w:r>
    </w:p>
    <w:p w14:paraId="57CB1F89" w14:textId="77777777" w:rsidR="00707D2C" w:rsidRDefault="00707D2C" w:rsidP="00707D2C">
      <w:pPr>
        <w:pStyle w:val="PL"/>
      </w:pPr>
      <w:r>
        <w:t xml:space="preserve">                    $ref: '#/components/schemas/ConnectionPointInfo'</w:t>
      </w:r>
    </w:p>
    <w:p w14:paraId="2685A283" w14:textId="77777777" w:rsidR="00707D2C" w:rsidRDefault="00707D2C" w:rsidP="00707D2C">
      <w:pPr>
        <w:pStyle w:val="PL"/>
      </w:pPr>
      <w:r>
        <w:t xml:space="preserve">   </w:t>
      </w:r>
    </w:p>
    <w:p w14:paraId="6FB849F6" w14:textId="77777777" w:rsidR="00707D2C" w:rsidRDefault="00707D2C" w:rsidP="00707D2C">
      <w:pPr>
        <w:pStyle w:val="PL"/>
      </w:pPr>
      <w:r>
        <w:t xml:space="preserve">    NetworkSliceSubnetProviderCapabilities-Single:</w:t>
      </w:r>
    </w:p>
    <w:p w14:paraId="0BFA626C" w14:textId="77777777" w:rsidR="00707D2C" w:rsidRDefault="00707D2C" w:rsidP="00707D2C">
      <w:pPr>
        <w:pStyle w:val="PL"/>
      </w:pPr>
      <w:r>
        <w:t xml:space="preserve">      allOf:</w:t>
      </w:r>
    </w:p>
    <w:p w14:paraId="1F9E8D0C" w14:textId="77777777" w:rsidR="00707D2C" w:rsidRDefault="00707D2C" w:rsidP="00707D2C">
      <w:pPr>
        <w:pStyle w:val="PL"/>
      </w:pPr>
      <w:r>
        <w:t xml:space="preserve">        - $ref: 'TS28623_GenericNrm.yaml#/components/schemas/Top'</w:t>
      </w:r>
    </w:p>
    <w:p w14:paraId="2095C799" w14:textId="77777777" w:rsidR="00707D2C" w:rsidRDefault="00707D2C" w:rsidP="00707D2C">
      <w:pPr>
        <w:pStyle w:val="PL"/>
      </w:pPr>
      <w:r>
        <w:t xml:space="preserve">        - type: object</w:t>
      </w:r>
    </w:p>
    <w:p w14:paraId="2D1701F0" w14:textId="77777777" w:rsidR="00707D2C" w:rsidRDefault="00707D2C" w:rsidP="00707D2C">
      <w:pPr>
        <w:pStyle w:val="PL"/>
      </w:pPr>
      <w:r>
        <w:t xml:space="preserve">          properties:</w:t>
      </w:r>
    </w:p>
    <w:p w14:paraId="66B2275B" w14:textId="77777777" w:rsidR="00707D2C" w:rsidRDefault="00707D2C" w:rsidP="00707D2C">
      <w:pPr>
        <w:pStyle w:val="PL"/>
      </w:pPr>
      <w:r>
        <w:t xml:space="preserve">            attributes:</w:t>
      </w:r>
    </w:p>
    <w:p w14:paraId="5B9CBFB9" w14:textId="77777777" w:rsidR="00707D2C" w:rsidRDefault="00707D2C" w:rsidP="00707D2C">
      <w:pPr>
        <w:pStyle w:val="PL"/>
      </w:pPr>
      <w:r>
        <w:t xml:space="preserve">              type: object</w:t>
      </w:r>
    </w:p>
    <w:p w14:paraId="27740B1A" w14:textId="77777777" w:rsidR="00707D2C" w:rsidRDefault="00707D2C" w:rsidP="00707D2C">
      <w:pPr>
        <w:pStyle w:val="PL"/>
      </w:pPr>
      <w:r>
        <w:t xml:space="preserve">              properties:</w:t>
      </w:r>
    </w:p>
    <w:p w14:paraId="29DAB7B1" w14:textId="77777777" w:rsidR="00707D2C" w:rsidRDefault="00707D2C" w:rsidP="00707D2C">
      <w:pPr>
        <w:pStyle w:val="PL"/>
      </w:pPr>
      <w:r>
        <w:t xml:space="preserve">                dLlatency: </w:t>
      </w:r>
    </w:p>
    <w:p w14:paraId="46C5D392" w14:textId="77777777" w:rsidR="00707D2C" w:rsidRDefault="00707D2C" w:rsidP="00707D2C">
      <w:pPr>
        <w:pStyle w:val="PL"/>
      </w:pPr>
      <w:r>
        <w:t xml:space="preserve">                  type: integer</w:t>
      </w:r>
    </w:p>
    <w:p w14:paraId="2E5272D0" w14:textId="77777777" w:rsidR="00707D2C" w:rsidRDefault="00707D2C" w:rsidP="00707D2C">
      <w:pPr>
        <w:pStyle w:val="PL"/>
      </w:pPr>
      <w:r>
        <w:t xml:space="preserve">                uLlatency:</w:t>
      </w:r>
    </w:p>
    <w:p w14:paraId="2C0B692F" w14:textId="77777777" w:rsidR="00707D2C" w:rsidRDefault="00707D2C" w:rsidP="00707D2C">
      <w:pPr>
        <w:pStyle w:val="PL"/>
      </w:pPr>
      <w:r>
        <w:t xml:space="preserve">                  type: integer</w:t>
      </w:r>
    </w:p>
    <w:p w14:paraId="4CCEFED3" w14:textId="77777777" w:rsidR="00707D2C" w:rsidRDefault="00707D2C" w:rsidP="00707D2C">
      <w:pPr>
        <w:pStyle w:val="PL"/>
      </w:pPr>
      <w:r>
        <w:t xml:space="preserve">                dLThptPerSliceSubnet:</w:t>
      </w:r>
    </w:p>
    <w:p w14:paraId="3C12BAD2" w14:textId="77777777" w:rsidR="00707D2C" w:rsidRDefault="00707D2C" w:rsidP="00707D2C">
      <w:pPr>
        <w:pStyle w:val="PL"/>
      </w:pPr>
      <w:r>
        <w:t xml:space="preserve">                  $ref: '#/components/schemas/XLThpt'</w:t>
      </w:r>
    </w:p>
    <w:p w14:paraId="3595DFC9" w14:textId="77777777" w:rsidR="00707D2C" w:rsidRDefault="00707D2C" w:rsidP="00707D2C">
      <w:pPr>
        <w:pStyle w:val="PL"/>
      </w:pPr>
      <w:r>
        <w:t xml:space="preserve">                uLThptPerSliceSubnet:</w:t>
      </w:r>
    </w:p>
    <w:p w14:paraId="51B6DF29" w14:textId="77777777" w:rsidR="00707D2C" w:rsidRDefault="00707D2C" w:rsidP="00707D2C">
      <w:pPr>
        <w:pStyle w:val="PL"/>
      </w:pPr>
      <w:r>
        <w:t xml:space="preserve">                  $ref: '#/components/schemas/XLThpt'</w:t>
      </w:r>
    </w:p>
    <w:p w14:paraId="6F9C0A1F" w14:textId="77777777" w:rsidR="00707D2C" w:rsidRDefault="00707D2C" w:rsidP="00707D2C">
      <w:pPr>
        <w:pStyle w:val="PL"/>
      </w:pPr>
      <w:r>
        <w:t xml:space="preserve">                coverageAreaTAList:</w:t>
      </w:r>
    </w:p>
    <w:p w14:paraId="503D4C7C" w14:textId="77777777" w:rsidR="00707D2C" w:rsidRDefault="00707D2C" w:rsidP="00707D2C">
      <w:pPr>
        <w:pStyle w:val="PL"/>
      </w:pPr>
      <w:r>
        <w:t xml:space="preserve">                  $ref: 'TS28541_NrNrm.yaml#/components/schemas/TaiList'</w:t>
      </w:r>
    </w:p>
    <w:p w14:paraId="5AAC0963" w14:textId="77777777" w:rsidR="00707D2C" w:rsidRDefault="00707D2C" w:rsidP="00707D2C">
      <w:pPr>
        <w:pStyle w:val="PL"/>
      </w:pPr>
      <w:r>
        <w:t xml:space="preserve">    FeasibilityCheckAndReservationJob-Single:</w:t>
      </w:r>
    </w:p>
    <w:p w14:paraId="14F0FABA" w14:textId="77777777" w:rsidR="00707D2C" w:rsidRDefault="00707D2C" w:rsidP="00707D2C">
      <w:pPr>
        <w:pStyle w:val="PL"/>
      </w:pPr>
      <w:r>
        <w:lastRenderedPageBreak/>
        <w:t xml:space="preserve">      allOf:</w:t>
      </w:r>
    </w:p>
    <w:p w14:paraId="7BCF6A4A" w14:textId="77777777" w:rsidR="00707D2C" w:rsidRDefault="00707D2C" w:rsidP="00707D2C">
      <w:pPr>
        <w:pStyle w:val="PL"/>
      </w:pPr>
      <w:r>
        <w:t xml:space="preserve">        - $ref: 'TS28623_GenericNrm.yaml#/components/schemas/Top'     </w:t>
      </w:r>
    </w:p>
    <w:p w14:paraId="5F2D85FA" w14:textId="77777777" w:rsidR="00707D2C" w:rsidRDefault="00707D2C" w:rsidP="00707D2C">
      <w:pPr>
        <w:pStyle w:val="PL"/>
      </w:pPr>
      <w:r>
        <w:t xml:space="preserve">        - type: object</w:t>
      </w:r>
    </w:p>
    <w:p w14:paraId="7079B3A4" w14:textId="77777777" w:rsidR="00707D2C" w:rsidRDefault="00707D2C" w:rsidP="00707D2C">
      <w:pPr>
        <w:pStyle w:val="PL"/>
      </w:pPr>
      <w:r>
        <w:t xml:space="preserve">          properties: </w:t>
      </w:r>
    </w:p>
    <w:p w14:paraId="07ED8308" w14:textId="77777777" w:rsidR="00707D2C" w:rsidRDefault="00707D2C" w:rsidP="00707D2C">
      <w:pPr>
        <w:pStyle w:val="PL"/>
      </w:pPr>
      <w:r>
        <w:t xml:space="preserve">            attributes:</w:t>
      </w:r>
    </w:p>
    <w:p w14:paraId="3DC8857A" w14:textId="77777777" w:rsidR="00707D2C" w:rsidRDefault="00707D2C" w:rsidP="00707D2C">
      <w:pPr>
        <w:pStyle w:val="PL"/>
      </w:pPr>
      <w:r>
        <w:t xml:space="preserve">              type: object</w:t>
      </w:r>
    </w:p>
    <w:p w14:paraId="50B55C4E" w14:textId="77777777" w:rsidR="00707D2C" w:rsidRDefault="00707D2C" w:rsidP="00707D2C">
      <w:pPr>
        <w:pStyle w:val="PL"/>
      </w:pPr>
      <w:r>
        <w:t xml:space="preserve">              properties:</w:t>
      </w:r>
    </w:p>
    <w:p w14:paraId="58A30502" w14:textId="77777777" w:rsidR="00707D2C" w:rsidRDefault="00707D2C" w:rsidP="00707D2C">
      <w:pPr>
        <w:pStyle w:val="PL"/>
      </w:pPr>
      <w:r>
        <w:t xml:space="preserve">                profile:</w:t>
      </w:r>
    </w:p>
    <w:p w14:paraId="0104146B" w14:textId="77777777" w:rsidR="00707D2C" w:rsidRDefault="00707D2C" w:rsidP="00707D2C">
      <w:pPr>
        <w:pStyle w:val="PL"/>
      </w:pPr>
      <w:r>
        <w:t xml:space="preserve">                  oneOf: </w:t>
      </w:r>
    </w:p>
    <w:p w14:paraId="148FF58F" w14:textId="77777777" w:rsidR="00707D2C" w:rsidRDefault="00707D2C" w:rsidP="00707D2C">
      <w:pPr>
        <w:pStyle w:val="PL"/>
      </w:pPr>
      <w:r>
        <w:t xml:space="preserve">                    - $ref: '#/components/schemas/SliceProfile'</w:t>
      </w:r>
    </w:p>
    <w:p w14:paraId="71CC3AA0" w14:textId="77777777" w:rsidR="00707D2C" w:rsidRDefault="00707D2C" w:rsidP="00707D2C">
      <w:pPr>
        <w:pStyle w:val="PL"/>
      </w:pPr>
      <w:r>
        <w:t xml:space="preserve">                    - $ref: '#/components/schemas/ServiceProfile'</w:t>
      </w:r>
    </w:p>
    <w:p w14:paraId="42F20300" w14:textId="77777777" w:rsidR="00707D2C" w:rsidRDefault="00707D2C" w:rsidP="00707D2C">
      <w:pPr>
        <w:pStyle w:val="PL"/>
      </w:pPr>
      <w:r>
        <w:t xml:space="preserve">                resourceReservation:</w:t>
      </w:r>
    </w:p>
    <w:p w14:paraId="5969E466" w14:textId="77777777" w:rsidR="00707D2C" w:rsidRDefault="00707D2C" w:rsidP="00707D2C">
      <w:pPr>
        <w:pStyle w:val="PL"/>
      </w:pPr>
      <w:r>
        <w:t xml:space="preserve">                  $ref: '#/components/schemas/ResourceReservation'</w:t>
      </w:r>
    </w:p>
    <w:p w14:paraId="4E6C0F3F" w14:textId="77777777" w:rsidR="00707D2C" w:rsidRDefault="00707D2C" w:rsidP="00707D2C">
      <w:pPr>
        <w:pStyle w:val="PL"/>
      </w:pPr>
      <w:r>
        <w:t xml:space="preserve">                recommendationRequest:</w:t>
      </w:r>
    </w:p>
    <w:p w14:paraId="2291B6D6" w14:textId="77777777" w:rsidR="00707D2C" w:rsidRDefault="00707D2C" w:rsidP="00707D2C">
      <w:pPr>
        <w:pStyle w:val="PL"/>
      </w:pPr>
      <w:r>
        <w:t xml:space="preserve">                  $ref: '#/components/schemas/RecommendationRequest'</w:t>
      </w:r>
    </w:p>
    <w:p w14:paraId="4B1FE624" w14:textId="77777777" w:rsidR="00707D2C" w:rsidRDefault="00707D2C" w:rsidP="00707D2C">
      <w:pPr>
        <w:pStyle w:val="PL"/>
      </w:pPr>
      <w:r>
        <w:t xml:space="preserve">                requestedReservationExpiration:</w:t>
      </w:r>
    </w:p>
    <w:p w14:paraId="21CCC7F9" w14:textId="77777777" w:rsidR="00707D2C" w:rsidRDefault="00707D2C" w:rsidP="00707D2C">
      <w:pPr>
        <w:pStyle w:val="PL"/>
      </w:pPr>
      <w:r>
        <w:t xml:space="preserve">                  $ref: '#/components/schemas/RequestedReservationExpiration'</w:t>
      </w:r>
    </w:p>
    <w:p w14:paraId="48206D94" w14:textId="77777777" w:rsidR="00707D2C" w:rsidRDefault="00707D2C" w:rsidP="00707D2C">
      <w:pPr>
        <w:pStyle w:val="PL"/>
      </w:pPr>
      <w:r>
        <w:t xml:space="preserve">                feasibilityTimeWindow:</w:t>
      </w:r>
    </w:p>
    <w:p w14:paraId="1F18A39B" w14:textId="77777777" w:rsidR="00707D2C" w:rsidRDefault="00707D2C" w:rsidP="00707D2C">
      <w:pPr>
        <w:pStyle w:val="PL"/>
      </w:pPr>
      <w:r>
        <w:t xml:space="preserve">                  $ref: 'TS28623_ComDefs.yaml#/components/schemas/TimeWindow'                  </w:t>
      </w:r>
    </w:p>
    <w:p w14:paraId="0F4926D0" w14:textId="77777777" w:rsidR="00707D2C" w:rsidRDefault="00707D2C" w:rsidP="00707D2C">
      <w:pPr>
        <w:pStyle w:val="PL"/>
      </w:pPr>
      <w:r>
        <w:t xml:space="preserve">                processMonitor:</w:t>
      </w:r>
    </w:p>
    <w:p w14:paraId="0462A134" w14:textId="77777777" w:rsidR="00707D2C" w:rsidRDefault="00707D2C" w:rsidP="00707D2C">
      <w:pPr>
        <w:pStyle w:val="PL"/>
      </w:pPr>
      <w:r>
        <w:t xml:space="preserve">                  $ref: 'TS28623_GenericNrm.yaml#/components/schemas/ProcessMonitor'</w:t>
      </w:r>
    </w:p>
    <w:p w14:paraId="56CEFEBD" w14:textId="77777777" w:rsidR="00707D2C" w:rsidRDefault="00707D2C" w:rsidP="00707D2C">
      <w:pPr>
        <w:pStyle w:val="PL"/>
      </w:pPr>
      <w:r>
        <w:t xml:space="preserve">                feasibilityResult:</w:t>
      </w:r>
    </w:p>
    <w:p w14:paraId="5E0F7100" w14:textId="77777777" w:rsidR="00707D2C" w:rsidRDefault="00707D2C" w:rsidP="00707D2C">
      <w:pPr>
        <w:pStyle w:val="PL"/>
      </w:pPr>
      <w:r>
        <w:t xml:space="preserve">                  $ref: '#/components/schemas/FeasibilityResult'</w:t>
      </w:r>
    </w:p>
    <w:p w14:paraId="116EECC3" w14:textId="77777777" w:rsidR="00707D2C" w:rsidRDefault="00707D2C" w:rsidP="00707D2C">
      <w:pPr>
        <w:pStyle w:val="PL"/>
      </w:pPr>
      <w:r>
        <w:t xml:space="preserve">                inFeasibleReason:</w:t>
      </w:r>
    </w:p>
    <w:p w14:paraId="677DAD8F" w14:textId="77777777" w:rsidR="00707D2C" w:rsidRDefault="00707D2C" w:rsidP="00707D2C">
      <w:pPr>
        <w:pStyle w:val="PL"/>
      </w:pPr>
      <w:r>
        <w:t xml:space="preserve">                  $ref: '#/components/schemas/InFeasibleReason'</w:t>
      </w:r>
    </w:p>
    <w:p w14:paraId="5B78340B" w14:textId="77777777" w:rsidR="00707D2C" w:rsidRDefault="00707D2C" w:rsidP="00707D2C">
      <w:pPr>
        <w:pStyle w:val="PL"/>
      </w:pPr>
      <w:r>
        <w:t xml:space="preserve">                resourceReservationStatus:</w:t>
      </w:r>
    </w:p>
    <w:p w14:paraId="2D7175D2" w14:textId="77777777" w:rsidR="00707D2C" w:rsidRDefault="00707D2C" w:rsidP="00707D2C">
      <w:pPr>
        <w:pStyle w:val="PL"/>
      </w:pPr>
      <w:r>
        <w:t xml:space="preserve">                  $ref: '#/components/schemas/ResourceReservationStatus'</w:t>
      </w:r>
    </w:p>
    <w:p w14:paraId="74C1BB5F" w14:textId="77777777" w:rsidR="00707D2C" w:rsidRDefault="00707D2C" w:rsidP="00707D2C">
      <w:pPr>
        <w:pStyle w:val="PL"/>
      </w:pPr>
      <w:r>
        <w:t xml:space="preserve">                reservationFailureReason:</w:t>
      </w:r>
    </w:p>
    <w:p w14:paraId="473E33A8" w14:textId="77777777" w:rsidR="00707D2C" w:rsidRDefault="00707D2C" w:rsidP="00707D2C">
      <w:pPr>
        <w:pStyle w:val="PL"/>
      </w:pPr>
      <w:r>
        <w:t xml:space="preserve">                  $ref: '#/components/schemas/ReservationFailureReason'</w:t>
      </w:r>
    </w:p>
    <w:p w14:paraId="38508F85" w14:textId="77777777" w:rsidR="00707D2C" w:rsidRDefault="00707D2C" w:rsidP="00707D2C">
      <w:pPr>
        <w:pStyle w:val="PL"/>
      </w:pPr>
    </w:p>
    <w:p w14:paraId="059EB2D8" w14:textId="77777777" w:rsidR="00707D2C" w:rsidRDefault="00707D2C" w:rsidP="00707D2C">
      <w:pPr>
        <w:pStyle w:val="PL"/>
      </w:pPr>
      <w:r>
        <w:t xml:space="preserve">                reservationExpiration:</w:t>
      </w:r>
    </w:p>
    <w:p w14:paraId="343FAD8F" w14:textId="77777777" w:rsidR="00707D2C" w:rsidRDefault="00707D2C" w:rsidP="00707D2C">
      <w:pPr>
        <w:pStyle w:val="PL"/>
      </w:pPr>
      <w:r>
        <w:t xml:space="preserve">                  $ref: '#/components/schemas/ReservationExpiration'</w:t>
      </w:r>
    </w:p>
    <w:p w14:paraId="09F21D6C" w14:textId="77777777" w:rsidR="00707D2C" w:rsidRDefault="00707D2C" w:rsidP="00707D2C">
      <w:pPr>
        <w:pStyle w:val="PL"/>
      </w:pPr>
      <w:r>
        <w:t xml:space="preserve">                recommendedRequirements:</w:t>
      </w:r>
    </w:p>
    <w:p w14:paraId="285F5CE0" w14:textId="77777777" w:rsidR="00707D2C" w:rsidRDefault="00707D2C" w:rsidP="00707D2C">
      <w:pPr>
        <w:pStyle w:val="PL"/>
      </w:pPr>
      <w:r>
        <w:t xml:space="preserve">                  $ref: '#/components/schemas/RecommendedRequirements'</w:t>
      </w:r>
    </w:p>
    <w:p w14:paraId="6D7AD065" w14:textId="77777777" w:rsidR="00707D2C" w:rsidRDefault="00707D2C" w:rsidP="00707D2C">
      <w:pPr>
        <w:pStyle w:val="PL"/>
      </w:pPr>
    </w:p>
    <w:p w14:paraId="1B99966C" w14:textId="77777777" w:rsidR="00707D2C" w:rsidRDefault="00707D2C" w:rsidP="00707D2C">
      <w:pPr>
        <w:pStyle w:val="PL"/>
      </w:pPr>
      <w:r>
        <w:t xml:space="preserve">    NetworkSliceController-Single:</w:t>
      </w:r>
    </w:p>
    <w:p w14:paraId="6E2C7E14" w14:textId="77777777" w:rsidR="00707D2C" w:rsidRDefault="00707D2C" w:rsidP="00707D2C">
      <w:pPr>
        <w:pStyle w:val="PL"/>
      </w:pPr>
      <w:r>
        <w:t xml:space="preserve">      allOf:</w:t>
      </w:r>
    </w:p>
    <w:p w14:paraId="3BEDC518" w14:textId="77777777" w:rsidR="00707D2C" w:rsidRDefault="00707D2C" w:rsidP="00707D2C">
      <w:pPr>
        <w:pStyle w:val="PL"/>
      </w:pPr>
      <w:r>
        <w:t xml:space="preserve">        - $ref: 'TS28623_GenericNrm.yaml#/components/schemas/Top'</w:t>
      </w:r>
    </w:p>
    <w:p w14:paraId="2BAEFF10" w14:textId="77777777" w:rsidR="00707D2C" w:rsidRDefault="00707D2C" w:rsidP="00707D2C">
      <w:pPr>
        <w:pStyle w:val="PL"/>
      </w:pPr>
      <w:r>
        <w:t xml:space="preserve">        - type: object</w:t>
      </w:r>
    </w:p>
    <w:p w14:paraId="737BDE61" w14:textId="77777777" w:rsidR="00707D2C" w:rsidRDefault="00707D2C" w:rsidP="00707D2C">
      <w:pPr>
        <w:pStyle w:val="PL"/>
      </w:pPr>
      <w:r>
        <w:t xml:space="preserve">          properties: </w:t>
      </w:r>
    </w:p>
    <w:p w14:paraId="720F19B5" w14:textId="77777777" w:rsidR="00707D2C" w:rsidRDefault="00707D2C" w:rsidP="00707D2C">
      <w:pPr>
        <w:pStyle w:val="PL"/>
      </w:pPr>
      <w:r>
        <w:t xml:space="preserve">            attributes:</w:t>
      </w:r>
    </w:p>
    <w:p w14:paraId="485A394D" w14:textId="77777777" w:rsidR="00707D2C" w:rsidRDefault="00707D2C" w:rsidP="00707D2C">
      <w:pPr>
        <w:pStyle w:val="PL"/>
      </w:pPr>
      <w:r>
        <w:t xml:space="preserve">              type: object</w:t>
      </w:r>
    </w:p>
    <w:p w14:paraId="48552540" w14:textId="77777777" w:rsidR="00707D2C" w:rsidRDefault="00707D2C" w:rsidP="00707D2C">
      <w:pPr>
        <w:pStyle w:val="PL"/>
      </w:pPr>
      <w:r>
        <w:t xml:space="preserve">              properties:</w:t>
      </w:r>
    </w:p>
    <w:p w14:paraId="0582DFC5" w14:textId="77777777" w:rsidR="00707D2C" w:rsidRDefault="00707D2C" w:rsidP="00707D2C">
      <w:pPr>
        <w:pStyle w:val="PL"/>
      </w:pPr>
      <w:r>
        <w:t xml:space="preserve">                inputServiceProfile:</w:t>
      </w:r>
    </w:p>
    <w:p w14:paraId="08CF420A" w14:textId="77777777" w:rsidR="00707D2C" w:rsidRDefault="00707D2C" w:rsidP="00707D2C">
      <w:pPr>
        <w:pStyle w:val="PL"/>
      </w:pPr>
      <w:r>
        <w:t xml:space="preserve">                  $ref: '#/components/schemas/ServiceProfile'</w:t>
      </w:r>
    </w:p>
    <w:p w14:paraId="12253953" w14:textId="77777777" w:rsidR="00707D2C" w:rsidRDefault="00707D2C" w:rsidP="00707D2C">
      <w:pPr>
        <w:pStyle w:val="PL"/>
      </w:pPr>
      <w:r>
        <w:t xml:space="preserve">                serviceProfileId: </w:t>
      </w:r>
    </w:p>
    <w:p w14:paraId="3914E7C4" w14:textId="77777777" w:rsidR="00707D2C" w:rsidRDefault="00707D2C" w:rsidP="00707D2C">
      <w:pPr>
        <w:pStyle w:val="PL"/>
      </w:pPr>
      <w:r>
        <w:t xml:space="preserve">                  type: string</w:t>
      </w:r>
    </w:p>
    <w:p w14:paraId="720C1009" w14:textId="77777777" w:rsidR="00707D2C" w:rsidRDefault="00707D2C" w:rsidP="00707D2C">
      <w:pPr>
        <w:pStyle w:val="PL"/>
      </w:pPr>
      <w:r>
        <w:t xml:space="preserve">                operationalState:</w:t>
      </w:r>
    </w:p>
    <w:p w14:paraId="53D00E32" w14:textId="77777777" w:rsidR="00707D2C" w:rsidRDefault="00707D2C" w:rsidP="00707D2C">
      <w:pPr>
        <w:pStyle w:val="PL"/>
      </w:pPr>
      <w:r>
        <w:t xml:space="preserve">                  $ref: 'TS28623_ComDefs.yaml#/components/schemas/OperationalState'</w:t>
      </w:r>
    </w:p>
    <w:p w14:paraId="6FBD87C7" w14:textId="77777777" w:rsidR="00707D2C" w:rsidRDefault="00707D2C" w:rsidP="00707D2C">
      <w:pPr>
        <w:pStyle w:val="PL"/>
      </w:pPr>
      <w:r>
        <w:t xml:space="preserve">                administrativeState:</w:t>
      </w:r>
    </w:p>
    <w:p w14:paraId="550EC18C" w14:textId="77777777" w:rsidR="00707D2C" w:rsidRDefault="00707D2C" w:rsidP="00707D2C">
      <w:pPr>
        <w:pStyle w:val="PL"/>
      </w:pPr>
      <w:r>
        <w:t xml:space="preserve">                  $ref: 'TS28623_ComDefs.yaml#/components/schemas/AdministrativeState'</w:t>
      </w:r>
    </w:p>
    <w:p w14:paraId="3223F333" w14:textId="77777777" w:rsidR="00707D2C" w:rsidRDefault="00707D2C" w:rsidP="00707D2C">
      <w:pPr>
        <w:pStyle w:val="PL"/>
      </w:pPr>
      <w:r>
        <w:t xml:space="preserve">                availabilityStatus:</w:t>
      </w:r>
    </w:p>
    <w:p w14:paraId="2835AF1D" w14:textId="77777777" w:rsidR="00707D2C" w:rsidRDefault="00707D2C" w:rsidP="00707D2C">
      <w:pPr>
        <w:pStyle w:val="PL"/>
      </w:pPr>
      <w:r>
        <w:t xml:space="preserve">                  $ref: 'TS28623_ComDefs.yaml#/components/schemas/AvailabilityStatus'</w:t>
      </w:r>
    </w:p>
    <w:p w14:paraId="2E8BBF3B" w14:textId="77777777" w:rsidR="00707D2C" w:rsidRDefault="00707D2C" w:rsidP="00707D2C">
      <w:pPr>
        <w:pStyle w:val="PL"/>
      </w:pPr>
      <w:r>
        <w:t xml:space="preserve">                processMonitor:</w:t>
      </w:r>
    </w:p>
    <w:p w14:paraId="42341027" w14:textId="77777777" w:rsidR="00707D2C" w:rsidRDefault="00707D2C" w:rsidP="00707D2C">
      <w:pPr>
        <w:pStyle w:val="PL"/>
      </w:pPr>
      <w:r>
        <w:t xml:space="preserve">                  $ref: 'TS28623_GenericNrm.yaml#/components/schemas/ProcessMonitor'</w:t>
      </w:r>
    </w:p>
    <w:p w14:paraId="625C7A36" w14:textId="77777777" w:rsidR="00707D2C" w:rsidRDefault="00707D2C" w:rsidP="00707D2C">
      <w:pPr>
        <w:pStyle w:val="PL"/>
      </w:pPr>
      <w:r>
        <w:t xml:space="preserve">                networkSliceRef:</w:t>
      </w:r>
    </w:p>
    <w:p w14:paraId="10C965DA" w14:textId="77777777" w:rsidR="00707D2C" w:rsidRDefault="00707D2C" w:rsidP="00707D2C">
      <w:pPr>
        <w:pStyle w:val="PL"/>
      </w:pPr>
      <w:r>
        <w:t xml:space="preserve">                  $ref: 'TS28623_ComDefs.yaml#/components/schemas/Dn'</w:t>
      </w:r>
    </w:p>
    <w:p w14:paraId="195515D1" w14:textId="77777777" w:rsidR="00707D2C" w:rsidRDefault="00707D2C" w:rsidP="00707D2C">
      <w:pPr>
        <w:pStyle w:val="PL"/>
      </w:pPr>
    </w:p>
    <w:p w14:paraId="7032C08D" w14:textId="77777777" w:rsidR="00707D2C" w:rsidRDefault="00707D2C" w:rsidP="00707D2C">
      <w:pPr>
        <w:pStyle w:val="PL"/>
      </w:pPr>
      <w:r>
        <w:t xml:space="preserve">    NetworkSliceSubnetController-Single:</w:t>
      </w:r>
    </w:p>
    <w:p w14:paraId="6611C1F4" w14:textId="77777777" w:rsidR="00707D2C" w:rsidRDefault="00707D2C" w:rsidP="00707D2C">
      <w:pPr>
        <w:pStyle w:val="PL"/>
      </w:pPr>
      <w:r>
        <w:t xml:space="preserve">      allOf:</w:t>
      </w:r>
    </w:p>
    <w:p w14:paraId="524A9AA9" w14:textId="77777777" w:rsidR="00707D2C" w:rsidRDefault="00707D2C" w:rsidP="00707D2C">
      <w:pPr>
        <w:pStyle w:val="PL"/>
      </w:pPr>
      <w:r>
        <w:t xml:space="preserve">        - $ref: 'TS28623_GenericNrm.yaml#/components/schemas/Top'</w:t>
      </w:r>
    </w:p>
    <w:p w14:paraId="131C2A40" w14:textId="77777777" w:rsidR="00707D2C" w:rsidRDefault="00707D2C" w:rsidP="00707D2C">
      <w:pPr>
        <w:pStyle w:val="PL"/>
      </w:pPr>
      <w:r>
        <w:t xml:space="preserve">        - type: object</w:t>
      </w:r>
    </w:p>
    <w:p w14:paraId="3A8D9F75" w14:textId="77777777" w:rsidR="00707D2C" w:rsidRDefault="00707D2C" w:rsidP="00707D2C">
      <w:pPr>
        <w:pStyle w:val="PL"/>
      </w:pPr>
      <w:r>
        <w:t xml:space="preserve">          properties: </w:t>
      </w:r>
    </w:p>
    <w:p w14:paraId="662B2CE9" w14:textId="77777777" w:rsidR="00707D2C" w:rsidRDefault="00707D2C" w:rsidP="00707D2C">
      <w:pPr>
        <w:pStyle w:val="PL"/>
      </w:pPr>
      <w:r>
        <w:t xml:space="preserve">            attributes:</w:t>
      </w:r>
    </w:p>
    <w:p w14:paraId="2166C595" w14:textId="77777777" w:rsidR="00707D2C" w:rsidRDefault="00707D2C" w:rsidP="00707D2C">
      <w:pPr>
        <w:pStyle w:val="PL"/>
      </w:pPr>
      <w:r>
        <w:t xml:space="preserve">              type: object</w:t>
      </w:r>
    </w:p>
    <w:p w14:paraId="7EB69DEC" w14:textId="77777777" w:rsidR="00707D2C" w:rsidRDefault="00707D2C" w:rsidP="00707D2C">
      <w:pPr>
        <w:pStyle w:val="PL"/>
      </w:pPr>
      <w:r>
        <w:t xml:space="preserve">              properties:</w:t>
      </w:r>
    </w:p>
    <w:p w14:paraId="3ED55ACC" w14:textId="77777777" w:rsidR="00707D2C" w:rsidRDefault="00707D2C" w:rsidP="00707D2C">
      <w:pPr>
        <w:pStyle w:val="PL"/>
      </w:pPr>
      <w:r>
        <w:t xml:space="preserve">                inputSliceProfile:</w:t>
      </w:r>
    </w:p>
    <w:p w14:paraId="1A092BE3" w14:textId="77777777" w:rsidR="00707D2C" w:rsidRDefault="00707D2C" w:rsidP="00707D2C">
      <w:pPr>
        <w:pStyle w:val="PL"/>
      </w:pPr>
      <w:r>
        <w:t xml:space="preserve">                  $ref: '#/components/schemas/SliceProfile'</w:t>
      </w:r>
    </w:p>
    <w:p w14:paraId="6CE56CE4" w14:textId="77777777" w:rsidR="00707D2C" w:rsidRDefault="00707D2C" w:rsidP="00707D2C">
      <w:pPr>
        <w:pStyle w:val="PL"/>
      </w:pPr>
      <w:r>
        <w:t xml:space="preserve">                sliceProfileId: </w:t>
      </w:r>
    </w:p>
    <w:p w14:paraId="388F6755" w14:textId="77777777" w:rsidR="00707D2C" w:rsidRDefault="00707D2C" w:rsidP="00707D2C">
      <w:pPr>
        <w:pStyle w:val="PL"/>
      </w:pPr>
      <w:r>
        <w:t xml:space="preserve">                  type: string</w:t>
      </w:r>
    </w:p>
    <w:p w14:paraId="707BEF22" w14:textId="77777777" w:rsidR="00707D2C" w:rsidRDefault="00707D2C" w:rsidP="00707D2C">
      <w:pPr>
        <w:pStyle w:val="PL"/>
      </w:pPr>
      <w:r>
        <w:t xml:space="preserve">                operationalState:</w:t>
      </w:r>
    </w:p>
    <w:p w14:paraId="5D91E196" w14:textId="77777777" w:rsidR="00707D2C" w:rsidRDefault="00707D2C" w:rsidP="00707D2C">
      <w:pPr>
        <w:pStyle w:val="PL"/>
      </w:pPr>
      <w:r>
        <w:t xml:space="preserve">                  $ref: 'TS28623_ComDefs.yaml#/components/schemas/OperationalState'</w:t>
      </w:r>
    </w:p>
    <w:p w14:paraId="4088299C" w14:textId="77777777" w:rsidR="00707D2C" w:rsidRDefault="00707D2C" w:rsidP="00707D2C">
      <w:pPr>
        <w:pStyle w:val="PL"/>
      </w:pPr>
      <w:r>
        <w:t xml:space="preserve">                administrativeState:</w:t>
      </w:r>
    </w:p>
    <w:p w14:paraId="42B111A6" w14:textId="77777777" w:rsidR="00707D2C" w:rsidRDefault="00707D2C" w:rsidP="00707D2C">
      <w:pPr>
        <w:pStyle w:val="PL"/>
      </w:pPr>
      <w:r>
        <w:t xml:space="preserve">                  $ref: 'TS28623_ComDefs.yaml#/components/schemas/AdministrativeState'</w:t>
      </w:r>
    </w:p>
    <w:p w14:paraId="1DFEEE30" w14:textId="77777777" w:rsidR="00707D2C" w:rsidRDefault="00707D2C" w:rsidP="00707D2C">
      <w:pPr>
        <w:pStyle w:val="PL"/>
      </w:pPr>
      <w:r>
        <w:t xml:space="preserve">                availabilityStatus:</w:t>
      </w:r>
    </w:p>
    <w:p w14:paraId="58047BF5" w14:textId="77777777" w:rsidR="00707D2C" w:rsidRDefault="00707D2C" w:rsidP="00707D2C">
      <w:pPr>
        <w:pStyle w:val="PL"/>
      </w:pPr>
      <w:r>
        <w:t xml:space="preserve">                  $ref: 'TS28623_ComDefs.yaml#/components/schemas/AvailabilityStatus'</w:t>
      </w:r>
    </w:p>
    <w:p w14:paraId="3F143BA6" w14:textId="77777777" w:rsidR="00707D2C" w:rsidRDefault="00707D2C" w:rsidP="00707D2C">
      <w:pPr>
        <w:pStyle w:val="PL"/>
      </w:pPr>
      <w:r>
        <w:t xml:space="preserve">                processMonitor:</w:t>
      </w:r>
    </w:p>
    <w:p w14:paraId="06411A63" w14:textId="77777777" w:rsidR="00707D2C" w:rsidRDefault="00707D2C" w:rsidP="00707D2C">
      <w:pPr>
        <w:pStyle w:val="PL"/>
      </w:pPr>
      <w:r>
        <w:t xml:space="preserve">                  $ref: 'TS28623_GenericNrm.yaml#/components/schemas/ProcessMonitor'</w:t>
      </w:r>
    </w:p>
    <w:p w14:paraId="0A9DFB98" w14:textId="77777777" w:rsidR="00707D2C" w:rsidRDefault="00707D2C" w:rsidP="00707D2C">
      <w:pPr>
        <w:pStyle w:val="PL"/>
      </w:pPr>
      <w:r>
        <w:lastRenderedPageBreak/>
        <w:t xml:space="preserve">                networkSliceSubnetRef:</w:t>
      </w:r>
    </w:p>
    <w:p w14:paraId="69C9AF76" w14:textId="77777777" w:rsidR="00707D2C" w:rsidRDefault="00707D2C" w:rsidP="00707D2C">
      <w:pPr>
        <w:pStyle w:val="PL"/>
      </w:pPr>
      <w:r>
        <w:t xml:space="preserve">                  $ref: 'TS28623_ComDefs.yaml#/components/schemas/Dn'</w:t>
      </w:r>
    </w:p>
    <w:p w14:paraId="795D3960" w14:textId="77777777" w:rsidR="00707D2C" w:rsidRDefault="00707D2C" w:rsidP="00707D2C">
      <w:pPr>
        <w:pStyle w:val="PL"/>
      </w:pPr>
    </w:p>
    <w:p w14:paraId="086F0D37" w14:textId="77777777" w:rsidR="00707D2C" w:rsidRDefault="00707D2C" w:rsidP="00707D2C">
      <w:pPr>
        <w:pStyle w:val="PL"/>
      </w:pPr>
      <w:r>
        <w:t>#-------- Definition of JSON arrays for name-contained IOCs ----------------------</w:t>
      </w:r>
    </w:p>
    <w:p w14:paraId="275ABBD7" w14:textId="77777777" w:rsidR="00707D2C" w:rsidRDefault="00707D2C" w:rsidP="00707D2C">
      <w:pPr>
        <w:pStyle w:val="PL"/>
      </w:pPr>
      <w:r>
        <w:t xml:space="preserve">    SubNetwork-Multiple:</w:t>
      </w:r>
    </w:p>
    <w:p w14:paraId="5EE4FE2C" w14:textId="77777777" w:rsidR="00707D2C" w:rsidRDefault="00707D2C" w:rsidP="00707D2C">
      <w:pPr>
        <w:pStyle w:val="PL"/>
      </w:pPr>
      <w:r>
        <w:t xml:space="preserve">      type: array</w:t>
      </w:r>
    </w:p>
    <w:p w14:paraId="11F7BA60" w14:textId="77777777" w:rsidR="00707D2C" w:rsidRDefault="00707D2C" w:rsidP="00707D2C">
      <w:pPr>
        <w:pStyle w:val="PL"/>
      </w:pPr>
      <w:r>
        <w:t xml:space="preserve">      items:</w:t>
      </w:r>
    </w:p>
    <w:p w14:paraId="67B5A6ED" w14:textId="77777777" w:rsidR="00707D2C" w:rsidRDefault="00707D2C" w:rsidP="00707D2C">
      <w:pPr>
        <w:pStyle w:val="PL"/>
      </w:pPr>
      <w:r>
        <w:t xml:space="preserve">        $ref: '#/components/schemas/SubNetwork-Single'</w:t>
      </w:r>
    </w:p>
    <w:p w14:paraId="3ED1B8D3" w14:textId="77777777" w:rsidR="00707D2C" w:rsidRDefault="00707D2C" w:rsidP="00707D2C">
      <w:pPr>
        <w:pStyle w:val="PL"/>
      </w:pPr>
    </w:p>
    <w:p w14:paraId="0EAC519E" w14:textId="77777777" w:rsidR="00707D2C" w:rsidRDefault="00707D2C" w:rsidP="00707D2C">
      <w:pPr>
        <w:pStyle w:val="PL"/>
      </w:pPr>
      <w:r>
        <w:t xml:space="preserve">    NetworkSlice-Multiple:</w:t>
      </w:r>
    </w:p>
    <w:p w14:paraId="03C3E182" w14:textId="77777777" w:rsidR="00707D2C" w:rsidRDefault="00707D2C" w:rsidP="00707D2C">
      <w:pPr>
        <w:pStyle w:val="PL"/>
      </w:pPr>
      <w:r>
        <w:t xml:space="preserve">      type: array</w:t>
      </w:r>
    </w:p>
    <w:p w14:paraId="0CAEFA2B" w14:textId="77777777" w:rsidR="00707D2C" w:rsidRDefault="00707D2C" w:rsidP="00707D2C">
      <w:pPr>
        <w:pStyle w:val="PL"/>
      </w:pPr>
      <w:r>
        <w:t xml:space="preserve">      items:</w:t>
      </w:r>
    </w:p>
    <w:p w14:paraId="2FBFF11B" w14:textId="77777777" w:rsidR="00707D2C" w:rsidRDefault="00707D2C" w:rsidP="00707D2C">
      <w:pPr>
        <w:pStyle w:val="PL"/>
      </w:pPr>
      <w:r>
        <w:t xml:space="preserve">        $ref: '#/components/schemas/NetworkSlice-Single'</w:t>
      </w:r>
    </w:p>
    <w:p w14:paraId="71915619" w14:textId="77777777" w:rsidR="00707D2C" w:rsidRDefault="00707D2C" w:rsidP="00707D2C">
      <w:pPr>
        <w:pStyle w:val="PL"/>
      </w:pPr>
    </w:p>
    <w:p w14:paraId="6FA0ED3F" w14:textId="77777777" w:rsidR="00707D2C" w:rsidRDefault="00707D2C" w:rsidP="00707D2C">
      <w:pPr>
        <w:pStyle w:val="PL"/>
      </w:pPr>
      <w:r>
        <w:t xml:space="preserve">    NetworkSliceSubnet-Multiple:</w:t>
      </w:r>
    </w:p>
    <w:p w14:paraId="0BBA86F2" w14:textId="77777777" w:rsidR="00707D2C" w:rsidRDefault="00707D2C" w:rsidP="00707D2C">
      <w:pPr>
        <w:pStyle w:val="PL"/>
      </w:pPr>
      <w:r>
        <w:t xml:space="preserve">      type: array</w:t>
      </w:r>
    </w:p>
    <w:p w14:paraId="0DD7AB8A" w14:textId="77777777" w:rsidR="00707D2C" w:rsidRDefault="00707D2C" w:rsidP="00707D2C">
      <w:pPr>
        <w:pStyle w:val="PL"/>
      </w:pPr>
      <w:r>
        <w:t xml:space="preserve">      items:</w:t>
      </w:r>
    </w:p>
    <w:p w14:paraId="25DC7466" w14:textId="77777777" w:rsidR="00707D2C" w:rsidRDefault="00707D2C" w:rsidP="00707D2C">
      <w:pPr>
        <w:pStyle w:val="PL"/>
      </w:pPr>
      <w:r>
        <w:t xml:space="preserve">        $ref: '#/components/schemas/NetworkSliceSubnet-Single'</w:t>
      </w:r>
    </w:p>
    <w:p w14:paraId="156A276D" w14:textId="77777777" w:rsidR="00707D2C" w:rsidRDefault="00707D2C" w:rsidP="00707D2C">
      <w:pPr>
        <w:pStyle w:val="PL"/>
      </w:pPr>
      <w:r>
        <w:t xml:space="preserve">                      </w:t>
      </w:r>
    </w:p>
    <w:p w14:paraId="2477472F" w14:textId="77777777" w:rsidR="00707D2C" w:rsidRDefault="00707D2C" w:rsidP="00707D2C">
      <w:pPr>
        <w:pStyle w:val="PL"/>
      </w:pPr>
      <w:r>
        <w:t xml:space="preserve">    EP_Transport-Multiple:</w:t>
      </w:r>
    </w:p>
    <w:p w14:paraId="0EF28D99" w14:textId="77777777" w:rsidR="00707D2C" w:rsidRDefault="00707D2C" w:rsidP="00707D2C">
      <w:pPr>
        <w:pStyle w:val="PL"/>
      </w:pPr>
      <w:r>
        <w:t xml:space="preserve">      type: array</w:t>
      </w:r>
    </w:p>
    <w:p w14:paraId="0A2EF0EA" w14:textId="77777777" w:rsidR="00707D2C" w:rsidRDefault="00707D2C" w:rsidP="00707D2C">
      <w:pPr>
        <w:pStyle w:val="PL"/>
      </w:pPr>
      <w:r>
        <w:t xml:space="preserve">      items:</w:t>
      </w:r>
    </w:p>
    <w:p w14:paraId="45DCFBAD" w14:textId="77777777" w:rsidR="00707D2C" w:rsidRDefault="00707D2C" w:rsidP="00707D2C">
      <w:pPr>
        <w:pStyle w:val="PL"/>
      </w:pPr>
      <w:r>
        <w:t xml:space="preserve">        $ref: '#/components/schemas/EP_Transport-Single'</w:t>
      </w:r>
    </w:p>
    <w:p w14:paraId="49AFFE4E" w14:textId="77777777" w:rsidR="00707D2C" w:rsidRDefault="00707D2C" w:rsidP="00707D2C">
      <w:pPr>
        <w:pStyle w:val="PL"/>
      </w:pPr>
      <w:r>
        <w:t xml:space="preserve">    </w:t>
      </w:r>
    </w:p>
    <w:p w14:paraId="7FBBC3BC" w14:textId="77777777" w:rsidR="00707D2C" w:rsidRDefault="00707D2C" w:rsidP="00707D2C">
      <w:pPr>
        <w:pStyle w:val="PL"/>
      </w:pPr>
      <w:r>
        <w:t xml:space="preserve">    NetworkSliceSubnetProviderCapabilities-Multiple:</w:t>
      </w:r>
    </w:p>
    <w:p w14:paraId="6150F57C" w14:textId="77777777" w:rsidR="00707D2C" w:rsidRDefault="00707D2C" w:rsidP="00707D2C">
      <w:pPr>
        <w:pStyle w:val="PL"/>
      </w:pPr>
      <w:r>
        <w:t xml:space="preserve">      type: array</w:t>
      </w:r>
    </w:p>
    <w:p w14:paraId="79E68F5A" w14:textId="77777777" w:rsidR="00707D2C" w:rsidRDefault="00707D2C" w:rsidP="00707D2C">
      <w:pPr>
        <w:pStyle w:val="PL"/>
      </w:pPr>
      <w:r>
        <w:t xml:space="preserve">      items:</w:t>
      </w:r>
    </w:p>
    <w:p w14:paraId="1D1672D3" w14:textId="77777777" w:rsidR="00707D2C" w:rsidRDefault="00707D2C" w:rsidP="00707D2C">
      <w:pPr>
        <w:pStyle w:val="PL"/>
      </w:pPr>
      <w:r>
        <w:t xml:space="preserve">        $ref: '#/components/schemas/NetworkSliceSubnetProviderCapabilities-Single'</w:t>
      </w:r>
    </w:p>
    <w:p w14:paraId="013FB756" w14:textId="77777777" w:rsidR="00707D2C" w:rsidRDefault="00707D2C" w:rsidP="00707D2C">
      <w:pPr>
        <w:pStyle w:val="PL"/>
      </w:pPr>
      <w:r>
        <w:t xml:space="preserve">    FeasibilityCheckAndReservationJob-Multiple:</w:t>
      </w:r>
    </w:p>
    <w:p w14:paraId="046917F1" w14:textId="77777777" w:rsidR="00707D2C" w:rsidRDefault="00707D2C" w:rsidP="00707D2C">
      <w:pPr>
        <w:pStyle w:val="PL"/>
      </w:pPr>
      <w:r>
        <w:t xml:space="preserve">      type: array</w:t>
      </w:r>
    </w:p>
    <w:p w14:paraId="4EC826C8" w14:textId="77777777" w:rsidR="00707D2C" w:rsidRDefault="00707D2C" w:rsidP="00707D2C">
      <w:pPr>
        <w:pStyle w:val="PL"/>
      </w:pPr>
      <w:r>
        <w:t xml:space="preserve">      items:</w:t>
      </w:r>
    </w:p>
    <w:p w14:paraId="6F84AEC3" w14:textId="77777777" w:rsidR="00707D2C" w:rsidRDefault="00707D2C" w:rsidP="00707D2C">
      <w:pPr>
        <w:pStyle w:val="PL"/>
      </w:pPr>
      <w:r>
        <w:t xml:space="preserve">        $ref: '#/components/schemas/FeasibilityCheckAndReservationJob-Single'   </w:t>
      </w:r>
    </w:p>
    <w:p w14:paraId="50316334" w14:textId="77777777" w:rsidR="00707D2C" w:rsidRDefault="00707D2C" w:rsidP="00707D2C">
      <w:pPr>
        <w:pStyle w:val="PL"/>
      </w:pPr>
    </w:p>
    <w:p w14:paraId="11B79F2E" w14:textId="77777777" w:rsidR="00707D2C" w:rsidRDefault="00707D2C" w:rsidP="00707D2C">
      <w:pPr>
        <w:pStyle w:val="PL"/>
      </w:pPr>
      <w:r>
        <w:t xml:space="preserve">    NetworkSliceController-Multiple:</w:t>
      </w:r>
    </w:p>
    <w:p w14:paraId="4C6260A8" w14:textId="77777777" w:rsidR="00707D2C" w:rsidRDefault="00707D2C" w:rsidP="00707D2C">
      <w:pPr>
        <w:pStyle w:val="PL"/>
      </w:pPr>
      <w:r>
        <w:t xml:space="preserve">      type: array</w:t>
      </w:r>
    </w:p>
    <w:p w14:paraId="7522E8AA" w14:textId="77777777" w:rsidR="00707D2C" w:rsidRDefault="00707D2C" w:rsidP="00707D2C">
      <w:pPr>
        <w:pStyle w:val="PL"/>
      </w:pPr>
      <w:r>
        <w:t xml:space="preserve">      items:</w:t>
      </w:r>
    </w:p>
    <w:p w14:paraId="5744C794" w14:textId="77777777" w:rsidR="00707D2C" w:rsidRDefault="00707D2C" w:rsidP="00707D2C">
      <w:pPr>
        <w:pStyle w:val="PL"/>
      </w:pPr>
      <w:r>
        <w:t xml:space="preserve">        $ref: '#/components/schemas/NetworkSliceController-Single'   </w:t>
      </w:r>
    </w:p>
    <w:p w14:paraId="04A9627E" w14:textId="77777777" w:rsidR="00707D2C" w:rsidRDefault="00707D2C" w:rsidP="00707D2C">
      <w:pPr>
        <w:pStyle w:val="PL"/>
      </w:pPr>
    </w:p>
    <w:p w14:paraId="71343A90" w14:textId="77777777" w:rsidR="00707D2C" w:rsidRDefault="00707D2C" w:rsidP="00707D2C">
      <w:pPr>
        <w:pStyle w:val="PL"/>
      </w:pPr>
      <w:r>
        <w:t xml:space="preserve">    NetworkSliceSubnetController-Multiple:</w:t>
      </w:r>
    </w:p>
    <w:p w14:paraId="7BB78864" w14:textId="77777777" w:rsidR="00707D2C" w:rsidRDefault="00707D2C" w:rsidP="00707D2C">
      <w:pPr>
        <w:pStyle w:val="PL"/>
      </w:pPr>
      <w:r>
        <w:t xml:space="preserve">      type: array</w:t>
      </w:r>
    </w:p>
    <w:p w14:paraId="4AF85BB0" w14:textId="77777777" w:rsidR="00707D2C" w:rsidRDefault="00707D2C" w:rsidP="00707D2C">
      <w:pPr>
        <w:pStyle w:val="PL"/>
      </w:pPr>
      <w:r>
        <w:t xml:space="preserve">      items:</w:t>
      </w:r>
    </w:p>
    <w:p w14:paraId="34E2566A" w14:textId="77777777" w:rsidR="00707D2C" w:rsidRDefault="00707D2C" w:rsidP="00707D2C">
      <w:pPr>
        <w:pStyle w:val="PL"/>
      </w:pPr>
      <w:r>
        <w:t xml:space="preserve">        $ref: '#/components/schemas/NetworkSliceSubnetController-Single'</w:t>
      </w:r>
    </w:p>
    <w:p w14:paraId="6A19F46D" w14:textId="77777777" w:rsidR="00707D2C" w:rsidRDefault="00707D2C" w:rsidP="00707D2C">
      <w:pPr>
        <w:pStyle w:val="PL"/>
      </w:pPr>
    </w:p>
    <w:p w14:paraId="00C2E43A" w14:textId="77777777" w:rsidR="00707D2C" w:rsidRDefault="00707D2C" w:rsidP="00707D2C">
      <w:pPr>
        <w:pStyle w:val="PL"/>
      </w:pPr>
      <w:r>
        <w:t>#------------ Definitions in TS 28.541 for TS 28.532 -----------------------------</w:t>
      </w:r>
    </w:p>
    <w:p w14:paraId="4FBA2464" w14:textId="77777777" w:rsidR="00707D2C" w:rsidRDefault="00707D2C" w:rsidP="00707D2C">
      <w:pPr>
        <w:pStyle w:val="PL"/>
      </w:pPr>
    </w:p>
    <w:p w14:paraId="3312E752" w14:textId="77777777" w:rsidR="00707D2C" w:rsidRDefault="00707D2C" w:rsidP="00707D2C">
      <w:pPr>
        <w:pStyle w:val="PL"/>
      </w:pPr>
      <w:r>
        <w:t xml:space="preserve">    resources-sliceNrm:</w:t>
      </w:r>
    </w:p>
    <w:p w14:paraId="774115AB" w14:textId="77777777" w:rsidR="00707D2C" w:rsidRDefault="00707D2C" w:rsidP="00707D2C">
      <w:pPr>
        <w:pStyle w:val="PL"/>
      </w:pPr>
      <w:r>
        <w:t xml:space="preserve">      oneOf:</w:t>
      </w:r>
    </w:p>
    <w:p w14:paraId="16E93C02" w14:textId="77777777" w:rsidR="00707D2C" w:rsidRDefault="00707D2C" w:rsidP="00707D2C">
      <w:pPr>
        <w:pStyle w:val="PL"/>
      </w:pPr>
      <w:r>
        <w:t xml:space="preserve">       - $ref: '#/components/schemas/MnS'</w:t>
      </w:r>
    </w:p>
    <w:p w14:paraId="0CAFC803" w14:textId="77777777" w:rsidR="00707D2C" w:rsidRDefault="00707D2C" w:rsidP="00707D2C">
      <w:pPr>
        <w:pStyle w:val="PL"/>
      </w:pPr>
      <w:r>
        <w:t xml:space="preserve">               </w:t>
      </w:r>
    </w:p>
    <w:p w14:paraId="4E98BFCE" w14:textId="77777777" w:rsidR="00707D2C" w:rsidRDefault="00707D2C" w:rsidP="00707D2C">
      <w:pPr>
        <w:pStyle w:val="PL"/>
      </w:pPr>
      <w:r>
        <w:t xml:space="preserve">       - $ref: '#/components/schemas/SubNetwork-Single'</w:t>
      </w:r>
    </w:p>
    <w:p w14:paraId="55031BD3" w14:textId="77777777" w:rsidR="00707D2C" w:rsidRDefault="00707D2C" w:rsidP="00707D2C">
      <w:pPr>
        <w:pStyle w:val="PL"/>
      </w:pPr>
      <w:r>
        <w:t xml:space="preserve">       - $ref: '#/components/schemas/NetworkSlice-Single'</w:t>
      </w:r>
    </w:p>
    <w:p w14:paraId="734F4D42" w14:textId="77777777" w:rsidR="00707D2C" w:rsidRDefault="00707D2C" w:rsidP="00707D2C">
      <w:pPr>
        <w:pStyle w:val="PL"/>
      </w:pPr>
      <w:r>
        <w:t xml:space="preserve">       - $ref: '#/components/schemas/NetworkSliceSubnet-Single'</w:t>
      </w:r>
    </w:p>
    <w:p w14:paraId="4453D47D" w14:textId="77777777" w:rsidR="00707D2C" w:rsidRDefault="00707D2C" w:rsidP="00707D2C">
      <w:pPr>
        <w:pStyle w:val="PL"/>
      </w:pPr>
      <w:r>
        <w:t xml:space="preserve">       - $ref: '#/components/schemas/EP_Transport-Single'</w:t>
      </w:r>
    </w:p>
    <w:p w14:paraId="5F0B8E75" w14:textId="77777777" w:rsidR="00707D2C" w:rsidRDefault="00707D2C" w:rsidP="00707D2C">
      <w:pPr>
        <w:pStyle w:val="PL"/>
      </w:pPr>
      <w:r>
        <w:t xml:space="preserve">       - $ref: '#/components/schemas/NetworkSliceSubnetProviderCapabilities-Single'</w:t>
      </w:r>
    </w:p>
    <w:p w14:paraId="5965108B" w14:textId="77777777" w:rsidR="00707D2C" w:rsidRDefault="00707D2C" w:rsidP="00707D2C">
      <w:pPr>
        <w:pStyle w:val="PL"/>
      </w:pPr>
      <w:r>
        <w:t xml:space="preserve">       - $ref: '#/components/schemas/FeasibilityCheckAndReservationJob-Single'</w:t>
      </w:r>
    </w:p>
    <w:p w14:paraId="15388FDF" w14:textId="77777777" w:rsidR="00707D2C" w:rsidRDefault="00707D2C" w:rsidP="00707D2C">
      <w:pPr>
        <w:pStyle w:val="PL"/>
      </w:pPr>
      <w:r>
        <w:t xml:space="preserve">       - $ref: '#/components/schemas/NetworkSliceController-Single'</w:t>
      </w:r>
    </w:p>
    <w:p w14:paraId="35F41CA7" w14:textId="77777777" w:rsidR="00707D2C" w:rsidRDefault="00707D2C" w:rsidP="00707D2C">
      <w:pPr>
        <w:pStyle w:val="PL"/>
      </w:pPr>
      <w:r>
        <w:t xml:space="preserve">       - $ref: '#/components/schemas/NetworkSliceSubnetController-Single'</w:t>
      </w:r>
    </w:p>
    <w:p w14:paraId="70FC06CF" w14:textId="77777777" w:rsidR="00707D2C" w:rsidRDefault="00707D2C" w:rsidP="00707D2C">
      <w:pPr>
        <w:pStyle w:val="PL"/>
      </w:pPr>
      <w:r>
        <w:t xml:space="preserve">    </w:t>
      </w:r>
    </w:p>
    <w:p w14:paraId="0F9E32BB" w14:textId="77777777" w:rsidR="00707D2C" w:rsidRDefault="00707D2C" w:rsidP="00707D2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30CE967" w14:textId="77777777" w:rsidR="00707D2C" w:rsidRDefault="00707D2C" w:rsidP="00707D2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876A473" w14:textId="77777777" w:rsidR="00707D2C" w:rsidRPr="00707D2C" w:rsidRDefault="00707D2C" w:rsidP="00707D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ABD" w:rsidRPr="00477531" w14:paraId="38881634" w14:textId="77777777" w:rsidTr="00887430">
        <w:tc>
          <w:tcPr>
            <w:tcW w:w="9521" w:type="dxa"/>
            <w:shd w:val="clear" w:color="auto" w:fill="FFFFCC"/>
            <w:vAlign w:val="center"/>
          </w:tcPr>
          <w:bookmarkEnd w:id="775"/>
          <w:bookmarkEnd w:id="776"/>
          <w:bookmarkEnd w:id="777"/>
          <w:bookmarkEnd w:id="778"/>
          <w:bookmarkEnd w:id="779"/>
          <w:p w14:paraId="63AB2A71" w14:textId="77777777" w:rsidR="00374ABD" w:rsidRPr="00477531" w:rsidRDefault="00374ABD" w:rsidP="00887430">
            <w:pPr>
              <w:jc w:val="center"/>
              <w:rPr>
                <w:rFonts w:ascii="Arial" w:hAnsi="Arial" w:cs="Arial"/>
                <w:b/>
                <w:bCs/>
                <w:sz w:val="28"/>
                <w:szCs w:val="28"/>
              </w:rPr>
            </w:pPr>
            <w:r>
              <w:rPr>
                <w:rFonts w:ascii="Arial" w:hAnsi="Arial" w:cs="Arial"/>
                <w:b/>
                <w:bCs/>
                <w:sz w:val="28"/>
                <w:szCs w:val="28"/>
                <w:lang w:eastAsia="zh-CN"/>
              </w:rPr>
              <w:t>Next Change</w:t>
            </w:r>
          </w:p>
        </w:tc>
      </w:tr>
    </w:tbl>
    <w:p w14:paraId="57C8AAF8" w14:textId="77777777" w:rsidR="00374ABD" w:rsidRDefault="00374ABD" w:rsidP="00374ABD">
      <w:pPr>
        <w:rPr>
          <w:noProof/>
        </w:rPr>
      </w:pPr>
    </w:p>
    <w:p w14:paraId="4853E361" w14:textId="77777777" w:rsidR="00374ABD" w:rsidRDefault="00374ABD" w:rsidP="00374ABD">
      <w:pPr>
        <w:pStyle w:val="Heading8"/>
      </w:pPr>
      <w:r>
        <w:lastRenderedPageBreak/>
        <w:t>Annex P (informative):</w:t>
      </w:r>
      <w:r w:rsidRPr="00947E32">
        <w:t xml:space="preserve"> </w:t>
      </w:r>
      <w:r>
        <w:br/>
        <w:t xml:space="preserve">Mapping between GSMA GST and </w:t>
      </w:r>
      <w:proofErr w:type="spellStart"/>
      <w:r>
        <w:t>ServiceProfile</w:t>
      </w:r>
      <w:proofErr w:type="spellEnd"/>
      <w:r>
        <w:t xml:space="preserve"> </w:t>
      </w:r>
    </w:p>
    <w:p w14:paraId="5546E0AC" w14:textId="77777777" w:rsidR="00374ABD" w:rsidRDefault="00374ABD" w:rsidP="00374ABD">
      <w:pPr>
        <w:rPr>
          <w:noProof/>
        </w:rPr>
      </w:pPr>
      <w:r>
        <w:rPr>
          <w:noProof/>
        </w:rPr>
        <w:t>Table L.3-1 shows the mapping from the GSMA GST, see reference [50] to the ServiceProfile which  can be found in  clause 6.3.3 of this  document.</w:t>
      </w:r>
    </w:p>
    <w:p w14:paraId="1B25F78F" w14:textId="77777777" w:rsidR="00374ABD" w:rsidRDefault="00374ABD" w:rsidP="00374ABD">
      <w:pPr>
        <w:pStyle w:val="TH"/>
        <w:rPr>
          <w:lang w:eastAsia="zh-CN"/>
        </w:rPr>
      </w:pPr>
      <w:r>
        <w:rPr>
          <w:lang w:eastAsia="zh-CN"/>
        </w:rPr>
        <w:lastRenderedPageBreak/>
        <w:t xml:space="preserve">Table L.3.1: </w:t>
      </w:r>
      <w:r>
        <w:t xml:space="preserve">Mapping between GSMA GST and </w:t>
      </w:r>
      <w:proofErr w:type="spellStart"/>
      <w:r>
        <w:t>ServiceProfile</w:t>
      </w:r>
      <w:proofErr w:type="spellEnd"/>
    </w:p>
    <w:tbl>
      <w:tblPr>
        <w:tblStyle w:val="TableGrid"/>
        <w:tblW w:w="0" w:type="auto"/>
        <w:tblLook w:val="04A0" w:firstRow="1" w:lastRow="0" w:firstColumn="1" w:lastColumn="0" w:noHBand="0" w:noVBand="1"/>
      </w:tblPr>
      <w:tblGrid>
        <w:gridCol w:w="3539"/>
        <w:gridCol w:w="1701"/>
        <w:gridCol w:w="2977"/>
        <w:gridCol w:w="1412"/>
      </w:tblGrid>
      <w:tr w:rsidR="00374ABD" w:rsidRPr="00296676" w14:paraId="1C74A1CB" w14:textId="77777777" w:rsidTr="00887430">
        <w:tc>
          <w:tcPr>
            <w:tcW w:w="3539" w:type="dxa"/>
            <w:shd w:val="clear" w:color="auto" w:fill="EEECE1" w:themeFill="background2"/>
          </w:tcPr>
          <w:p w14:paraId="1A96F0F5" w14:textId="77777777" w:rsidR="00374ABD" w:rsidRPr="00296676" w:rsidRDefault="00374ABD" w:rsidP="00887430">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EECE1" w:themeFill="background2"/>
          </w:tcPr>
          <w:p w14:paraId="2BA6AFD6" w14:textId="77777777" w:rsidR="00374ABD" w:rsidRPr="00296676" w:rsidRDefault="00374ABD" w:rsidP="00887430">
            <w:pPr>
              <w:pStyle w:val="TAH"/>
              <w:rPr>
                <w:noProof/>
              </w:rPr>
            </w:pPr>
            <w:r w:rsidRPr="00296676">
              <w:rPr>
                <w:noProof/>
              </w:rPr>
              <w:t>GST reference location</w:t>
            </w:r>
            <w:r>
              <w:rPr>
                <w:noProof/>
              </w:rPr>
              <w:t xml:space="preserve"> [50]</w:t>
            </w:r>
          </w:p>
        </w:tc>
        <w:tc>
          <w:tcPr>
            <w:tcW w:w="2977" w:type="dxa"/>
            <w:shd w:val="clear" w:color="auto" w:fill="EEECE1" w:themeFill="background2"/>
          </w:tcPr>
          <w:p w14:paraId="34B46D80" w14:textId="77777777" w:rsidR="00374ABD" w:rsidRPr="00296676" w:rsidRDefault="00374ABD" w:rsidP="00887430">
            <w:pPr>
              <w:pStyle w:val="TAH"/>
              <w:rPr>
                <w:noProof/>
              </w:rPr>
            </w:pPr>
            <w:r w:rsidRPr="00296676">
              <w:rPr>
                <w:noProof/>
              </w:rPr>
              <w:t>ServiceProfile attribute</w:t>
            </w:r>
          </w:p>
        </w:tc>
        <w:tc>
          <w:tcPr>
            <w:tcW w:w="1412" w:type="dxa"/>
            <w:shd w:val="clear" w:color="auto" w:fill="EEECE1" w:themeFill="background2"/>
          </w:tcPr>
          <w:p w14:paraId="08D9894A" w14:textId="77777777" w:rsidR="00374ABD" w:rsidRPr="00296676" w:rsidRDefault="00374ABD" w:rsidP="00887430">
            <w:pPr>
              <w:pStyle w:val="TAH"/>
              <w:rPr>
                <w:noProof/>
              </w:rPr>
            </w:pPr>
            <w:r>
              <w:rPr>
                <w:noProof/>
              </w:rPr>
              <w:t>Clause number (see NOTE)</w:t>
            </w:r>
          </w:p>
        </w:tc>
      </w:tr>
      <w:tr w:rsidR="00374ABD" w14:paraId="2D5E47E7" w14:textId="77777777" w:rsidTr="00887430">
        <w:tc>
          <w:tcPr>
            <w:tcW w:w="3539" w:type="dxa"/>
          </w:tcPr>
          <w:p w14:paraId="416FAE48" w14:textId="77777777" w:rsidR="00374ABD" w:rsidRPr="00296676" w:rsidRDefault="00374ABD" w:rsidP="00887430">
            <w:pPr>
              <w:pStyle w:val="TAL"/>
              <w:rPr>
                <w:noProof/>
              </w:rPr>
            </w:pPr>
            <w:r w:rsidRPr="00296676">
              <w:t>Availability</w:t>
            </w:r>
          </w:p>
        </w:tc>
        <w:tc>
          <w:tcPr>
            <w:tcW w:w="1701" w:type="dxa"/>
          </w:tcPr>
          <w:p w14:paraId="747DC935" w14:textId="77777777" w:rsidR="00374ABD" w:rsidRPr="00296676" w:rsidRDefault="00374ABD" w:rsidP="00887430">
            <w:pPr>
              <w:pStyle w:val="TAL"/>
              <w:rPr>
                <w:noProof/>
              </w:rPr>
            </w:pPr>
            <w:r w:rsidRPr="00296676">
              <w:t>3.4.1</w:t>
            </w:r>
          </w:p>
        </w:tc>
        <w:tc>
          <w:tcPr>
            <w:tcW w:w="2977" w:type="dxa"/>
          </w:tcPr>
          <w:p w14:paraId="189CFA48" w14:textId="77777777" w:rsidR="00374ABD" w:rsidRPr="00296676" w:rsidRDefault="00374ABD" w:rsidP="00887430">
            <w:pPr>
              <w:rPr>
                <w:noProof/>
                <w:sz w:val="16"/>
                <w:szCs w:val="16"/>
              </w:rPr>
            </w:pPr>
            <w:r w:rsidRPr="00296676">
              <w:rPr>
                <w:rFonts w:ascii="Courier New" w:hAnsi="Courier New" w:cs="Courier New"/>
                <w:color w:val="000000"/>
                <w:sz w:val="16"/>
                <w:szCs w:val="16"/>
              </w:rPr>
              <w:t>availability</w:t>
            </w:r>
          </w:p>
        </w:tc>
        <w:tc>
          <w:tcPr>
            <w:tcW w:w="1412" w:type="dxa"/>
          </w:tcPr>
          <w:p w14:paraId="593A51BB" w14:textId="77777777" w:rsidR="00374ABD" w:rsidRPr="00296676" w:rsidRDefault="00374ABD" w:rsidP="00887430">
            <w:pPr>
              <w:pStyle w:val="TAL"/>
              <w:rPr>
                <w:noProof/>
              </w:rPr>
            </w:pPr>
            <w:r w:rsidRPr="00296676">
              <w:t>6.4</w:t>
            </w:r>
            <w:r>
              <w:t>.1</w:t>
            </w:r>
          </w:p>
        </w:tc>
      </w:tr>
      <w:tr w:rsidR="00374ABD" w14:paraId="30A77364" w14:textId="77777777" w:rsidTr="00887430">
        <w:tc>
          <w:tcPr>
            <w:tcW w:w="3539" w:type="dxa"/>
          </w:tcPr>
          <w:p w14:paraId="14F94203" w14:textId="77777777" w:rsidR="00374ABD" w:rsidRPr="00296676" w:rsidRDefault="00374ABD" w:rsidP="00887430">
            <w:pPr>
              <w:pStyle w:val="TAL"/>
              <w:rPr>
                <w:noProof/>
              </w:rPr>
            </w:pPr>
            <w:r w:rsidRPr="00296676">
              <w:t>Area of service</w:t>
            </w:r>
          </w:p>
        </w:tc>
        <w:tc>
          <w:tcPr>
            <w:tcW w:w="1701" w:type="dxa"/>
          </w:tcPr>
          <w:p w14:paraId="39661F71" w14:textId="77777777" w:rsidR="00374ABD" w:rsidRPr="00296676" w:rsidRDefault="00374ABD" w:rsidP="00887430">
            <w:pPr>
              <w:pStyle w:val="TAL"/>
              <w:rPr>
                <w:noProof/>
              </w:rPr>
            </w:pPr>
            <w:r w:rsidRPr="00296676">
              <w:t>3.4.2</w:t>
            </w:r>
          </w:p>
        </w:tc>
        <w:tc>
          <w:tcPr>
            <w:tcW w:w="2977" w:type="dxa"/>
          </w:tcPr>
          <w:p w14:paraId="1DD10E4A"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coverageArea</w:t>
            </w:r>
            <w:proofErr w:type="spellEnd"/>
          </w:p>
        </w:tc>
        <w:tc>
          <w:tcPr>
            <w:tcW w:w="1412" w:type="dxa"/>
          </w:tcPr>
          <w:p w14:paraId="781DF75C" w14:textId="77777777" w:rsidR="00374ABD" w:rsidRPr="00296676" w:rsidRDefault="00374ABD" w:rsidP="00887430">
            <w:pPr>
              <w:pStyle w:val="TAL"/>
              <w:rPr>
                <w:noProof/>
              </w:rPr>
            </w:pPr>
            <w:r w:rsidRPr="00296676">
              <w:t>6.4</w:t>
            </w:r>
            <w:r>
              <w:t>.1</w:t>
            </w:r>
          </w:p>
        </w:tc>
      </w:tr>
      <w:tr w:rsidR="00374ABD" w14:paraId="2D57F82B" w14:textId="77777777" w:rsidTr="00887430">
        <w:tc>
          <w:tcPr>
            <w:tcW w:w="3539" w:type="dxa"/>
          </w:tcPr>
          <w:p w14:paraId="23029D9E" w14:textId="77777777" w:rsidR="00374ABD" w:rsidRPr="00296676" w:rsidRDefault="00374ABD" w:rsidP="00887430">
            <w:pPr>
              <w:pStyle w:val="TAL"/>
              <w:rPr>
                <w:noProof/>
              </w:rPr>
            </w:pPr>
            <w:r w:rsidRPr="00296676">
              <w:t>Delay tolerance</w:t>
            </w:r>
          </w:p>
        </w:tc>
        <w:tc>
          <w:tcPr>
            <w:tcW w:w="1701" w:type="dxa"/>
          </w:tcPr>
          <w:p w14:paraId="36658B85" w14:textId="77777777" w:rsidR="00374ABD" w:rsidRPr="00296676" w:rsidRDefault="00374ABD" w:rsidP="00887430">
            <w:pPr>
              <w:pStyle w:val="TAL"/>
              <w:rPr>
                <w:noProof/>
              </w:rPr>
            </w:pPr>
            <w:r w:rsidRPr="00296676">
              <w:t>3.4.3</w:t>
            </w:r>
          </w:p>
        </w:tc>
        <w:tc>
          <w:tcPr>
            <w:tcW w:w="2977" w:type="dxa"/>
          </w:tcPr>
          <w:p w14:paraId="70A62DFA"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delayTolerance</w:t>
            </w:r>
            <w:proofErr w:type="spellEnd"/>
          </w:p>
        </w:tc>
        <w:tc>
          <w:tcPr>
            <w:tcW w:w="1412" w:type="dxa"/>
          </w:tcPr>
          <w:p w14:paraId="323EC6A8" w14:textId="77777777" w:rsidR="00374ABD" w:rsidRPr="00296676" w:rsidRDefault="00374ABD" w:rsidP="00887430">
            <w:pPr>
              <w:pStyle w:val="TAL"/>
              <w:rPr>
                <w:noProof/>
              </w:rPr>
            </w:pPr>
            <w:r>
              <w:t xml:space="preserve">6.4.1 and </w:t>
            </w:r>
            <w:r w:rsidRPr="00296676">
              <w:t>6.3.7</w:t>
            </w:r>
          </w:p>
        </w:tc>
      </w:tr>
      <w:tr w:rsidR="00374ABD" w14:paraId="6FC2EB56" w14:textId="77777777" w:rsidTr="00887430">
        <w:tc>
          <w:tcPr>
            <w:tcW w:w="3539" w:type="dxa"/>
          </w:tcPr>
          <w:p w14:paraId="22D85AFF" w14:textId="77777777" w:rsidR="00374ABD" w:rsidRPr="00296676" w:rsidRDefault="00374ABD" w:rsidP="00887430">
            <w:pPr>
              <w:pStyle w:val="TAL"/>
              <w:rPr>
                <w:noProof/>
              </w:rPr>
            </w:pPr>
            <w:r w:rsidRPr="00296676">
              <w:t>Deterministic communication</w:t>
            </w:r>
          </w:p>
        </w:tc>
        <w:tc>
          <w:tcPr>
            <w:tcW w:w="1701" w:type="dxa"/>
          </w:tcPr>
          <w:p w14:paraId="6127A627" w14:textId="77777777" w:rsidR="00374ABD" w:rsidRPr="00296676" w:rsidRDefault="00374ABD" w:rsidP="00887430">
            <w:pPr>
              <w:pStyle w:val="TAL"/>
              <w:rPr>
                <w:noProof/>
              </w:rPr>
            </w:pPr>
            <w:r w:rsidRPr="00296676">
              <w:t>3.4.4</w:t>
            </w:r>
          </w:p>
        </w:tc>
        <w:tc>
          <w:tcPr>
            <w:tcW w:w="2977" w:type="dxa"/>
          </w:tcPr>
          <w:p w14:paraId="491E04E1"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dLDeterministicComm</w:t>
            </w:r>
            <w:proofErr w:type="spellEnd"/>
          </w:p>
        </w:tc>
        <w:tc>
          <w:tcPr>
            <w:tcW w:w="1412" w:type="dxa"/>
          </w:tcPr>
          <w:p w14:paraId="1FADF5FF" w14:textId="77777777" w:rsidR="00374ABD" w:rsidRPr="00296676" w:rsidRDefault="00374ABD" w:rsidP="00887430">
            <w:pPr>
              <w:pStyle w:val="TAL"/>
              <w:rPr>
                <w:noProof/>
              </w:rPr>
            </w:pPr>
            <w:r>
              <w:t xml:space="preserve">6.4.1 and </w:t>
            </w:r>
            <w:r w:rsidRPr="00296676">
              <w:t>6.3.8</w:t>
            </w:r>
          </w:p>
        </w:tc>
      </w:tr>
      <w:tr w:rsidR="00374ABD" w14:paraId="00AE03DA" w14:textId="77777777" w:rsidTr="00887430">
        <w:tc>
          <w:tcPr>
            <w:tcW w:w="3539" w:type="dxa"/>
          </w:tcPr>
          <w:p w14:paraId="23CB28D2" w14:textId="77777777" w:rsidR="00374ABD" w:rsidRPr="00296676" w:rsidRDefault="00374ABD" w:rsidP="00887430">
            <w:pPr>
              <w:pStyle w:val="TAL"/>
              <w:rPr>
                <w:noProof/>
              </w:rPr>
            </w:pPr>
            <w:proofErr w:type="spellStart"/>
            <w:r w:rsidRPr="00296676">
              <w:t>Determinstic</w:t>
            </w:r>
            <w:proofErr w:type="spellEnd"/>
            <w:r w:rsidRPr="00296676">
              <w:t xml:space="preserve"> communication</w:t>
            </w:r>
          </w:p>
        </w:tc>
        <w:tc>
          <w:tcPr>
            <w:tcW w:w="1701" w:type="dxa"/>
          </w:tcPr>
          <w:p w14:paraId="43E9CD64" w14:textId="77777777" w:rsidR="00374ABD" w:rsidRPr="00296676" w:rsidRDefault="00374ABD" w:rsidP="00887430">
            <w:pPr>
              <w:pStyle w:val="TAL"/>
              <w:rPr>
                <w:noProof/>
              </w:rPr>
            </w:pPr>
            <w:r w:rsidRPr="00296676">
              <w:t>3.4.4</w:t>
            </w:r>
          </w:p>
        </w:tc>
        <w:tc>
          <w:tcPr>
            <w:tcW w:w="2977" w:type="dxa"/>
          </w:tcPr>
          <w:p w14:paraId="7B794BA4"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uLDeterministicComm</w:t>
            </w:r>
            <w:proofErr w:type="spellEnd"/>
          </w:p>
        </w:tc>
        <w:tc>
          <w:tcPr>
            <w:tcW w:w="1412" w:type="dxa"/>
          </w:tcPr>
          <w:p w14:paraId="7757DC5E" w14:textId="77777777" w:rsidR="00374ABD" w:rsidRPr="00296676" w:rsidRDefault="00374ABD" w:rsidP="00887430">
            <w:pPr>
              <w:pStyle w:val="TAL"/>
              <w:rPr>
                <w:noProof/>
              </w:rPr>
            </w:pPr>
            <w:r>
              <w:t xml:space="preserve">6.4.1 and </w:t>
            </w:r>
            <w:r w:rsidRPr="00296676">
              <w:t>6.3.8</w:t>
            </w:r>
          </w:p>
        </w:tc>
      </w:tr>
      <w:tr w:rsidR="00374ABD" w14:paraId="093519D9" w14:textId="77777777" w:rsidTr="00887430">
        <w:tc>
          <w:tcPr>
            <w:tcW w:w="3539" w:type="dxa"/>
          </w:tcPr>
          <w:p w14:paraId="2ED685DB" w14:textId="77777777" w:rsidR="00374ABD" w:rsidRPr="00296676" w:rsidRDefault="00374ABD" w:rsidP="00887430">
            <w:pPr>
              <w:pStyle w:val="TAL"/>
              <w:rPr>
                <w:noProof/>
              </w:rPr>
            </w:pPr>
            <w:r w:rsidRPr="00296676">
              <w:t>Maximum supported packet size</w:t>
            </w:r>
          </w:p>
        </w:tc>
        <w:tc>
          <w:tcPr>
            <w:tcW w:w="1701" w:type="dxa"/>
          </w:tcPr>
          <w:p w14:paraId="76D9FD38" w14:textId="77777777" w:rsidR="00374ABD" w:rsidRPr="00296676" w:rsidRDefault="00374ABD" w:rsidP="00887430">
            <w:pPr>
              <w:pStyle w:val="TAL"/>
              <w:rPr>
                <w:noProof/>
              </w:rPr>
            </w:pPr>
            <w:r w:rsidRPr="00296676">
              <w:t>3.4.11</w:t>
            </w:r>
          </w:p>
        </w:tc>
        <w:tc>
          <w:tcPr>
            <w:tcW w:w="2977" w:type="dxa"/>
          </w:tcPr>
          <w:p w14:paraId="23D450CF"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dLMaxPktSize</w:t>
            </w:r>
            <w:proofErr w:type="spellEnd"/>
          </w:p>
        </w:tc>
        <w:tc>
          <w:tcPr>
            <w:tcW w:w="1412" w:type="dxa"/>
          </w:tcPr>
          <w:p w14:paraId="232CD005" w14:textId="77777777" w:rsidR="00374ABD" w:rsidRPr="00296676" w:rsidRDefault="00374ABD" w:rsidP="00887430">
            <w:pPr>
              <w:pStyle w:val="TAL"/>
              <w:rPr>
                <w:noProof/>
              </w:rPr>
            </w:pPr>
            <w:r>
              <w:t xml:space="preserve">6.4.1 and </w:t>
            </w:r>
            <w:r w:rsidRPr="00296676">
              <w:rPr>
                <w:rFonts w:cs="Arial"/>
              </w:rPr>
              <w:t>6.3.11</w:t>
            </w:r>
          </w:p>
        </w:tc>
      </w:tr>
      <w:tr w:rsidR="00374ABD" w14:paraId="3A11C047" w14:textId="77777777" w:rsidTr="00887430">
        <w:tc>
          <w:tcPr>
            <w:tcW w:w="3539" w:type="dxa"/>
          </w:tcPr>
          <w:p w14:paraId="552D5EFD" w14:textId="77777777" w:rsidR="00374ABD" w:rsidRPr="00296676" w:rsidRDefault="00374ABD" w:rsidP="00887430">
            <w:pPr>
              <w:pStyle w:val="TAL"/>
              <w:rPr>
                <w:noProof/>
              </w:rPr>
            </w:pPr>
            <w:r w:rsidRPr="00296676">
              <w:t>Maximum supported packet size</w:t>
            </w:r>
          </w:p>
        </w:tc>
        <w:tc>
          <w:tcPr>
            <w:tcW w:w="1701" w:type="dxa"/>
          </w:tcPr>
          <w:p w14:paraId="48A202DA" w14:textId="77777777" w:rsidR="00374ABD" w:rsidRPr="00296676" w:rsidRDefault="00374ABD" w:rsidP="00887430">
            <w:pPr>
              <w:pStyle w:val="TAL"/>
              <w:rPr>
                <w:noProof/>
              </w:rPr>
            </w:pPr>
            <w:r w:rsidRPr="00296676">
              <w:t>3.4.11</w:t>
            </w:r>
          </w:p>
        </w:tc>
        <w:tc>
          <w:tcPr>
            <w:tcW w:w="2977" w:type="dxa"/>
          </w:tcPr>
          <w:p w14:paraId="0A54311A"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uLMaxPktSize</w:t>
            </w:r>
            <w:proofErr w:type="spellEnd"/>
          </w:p>
        </w:tc>
        <w:tc>
          <w:tcPr>
            <w:tcW w:w="1412" w:type="dxa"/>
          </w:tcPr>
          <w:p w14:paraId="5AEC65FF" w14:textId="77777777" w:rsidR="00374ABD" w:rsidRPr="00296676" w:rsidRDefault="00374ABD" w:rsidP="00887430">
            <w:pPr>
              <w:pStyle w:val="TAL"/>
              <w:rPr>
                <w:noProof/>
              </w:rPr>
            </w:pPr>
            <w:r>
              <w:t xml:space="preserve">6.4.1 and </w:t>
            </w:r>
            <w:r w:rsidRPr="00296676">
              <w:rPr>
                <w:rFonts w:cs="Arial"/>
              </w:rPr>
              <w:t>6.3.12</w:t>
            </w:r>
          </w:p>
        </w:tc>
      </w:tr>
      <w:tr w:rsidR="00374ABD" w14:paraId="1E697C73" w14:textId="77777777" w:rsidTr="00887430">
        <w:tc>
          <w:tcPr>
            <w:tcW w:w="3539" w:type="dxa"/>
          </w:tcPr>
          <w:p w14:paraId="560A390F" w14:textId="77777777" w:rsidR="00374ABD" w:rsidRPr="00296676" w:rsidRDefault="00374ABD" w:rsidP="00887430">
            <w:pPr>
              <w:pStyle w:val="TAL"/>
              <w:rPr>
                <w:noProof/>
              </w:rPr>
            </w:pPr>
            <w:r w:rsidRPr="00296676">
              <w:t>Downlink throughput per network slice</w:t>
            </w:r>
          </w:p>
        </w:tc>
        <w:tc>
          <w:tcPr>
            <w:tcW w:w="1701" w:type="dxa"/>
          </w:tcPr>
          <w:p w14:paraId="613BE969" w14:textId="77777777" w:rsidR="00374ABD" w:rsidRPr="00296676" w:rsidRDefault="00374ABD" w:rsidP="00887430">
            <w:pPr>
              <w:pStyle w:val="TAL"/>
              <w:rPr>
                <w:noProof/>
              </w:rPr>
            </w:pPr>
            <w:r w:rsidRPr="00296676">
              <w:t>3.4.5</w:t>
            </w:r>
          </w:p>
        </w:tc>
        <w:tc>
          <w:tcPr>
            <w:tcW w:w="2977" w:type="dxa"/>
          </w:tcPr>
          <w:p w14:paraId="52764FBD"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dLThptPerSlice</w:t>
            </w:r>
            <w:proofErr w:type="spellEnd"/>
          </w:p>
        </w:tc>
        <w:tc>
          <w:tcPr>
            <w:tcW w:w="1412" w:type="dxa"/>
          </w:tcPr>
          <w:p w14:paraId="1FDDE366" w14:textId="77777777" w:rsidR="00374ABD" w:rsidRPr="00296676" w:rsidRDefault="00374ABD" w:rsidP="00887430">
            <w:pPr>
              <w:pStyle w:val="TAL"/>
              <w:rPr>
                <w:noProof/>
              </w:rPr>
            </w:pPr>
            <w:r>
              <w:t xml:space="preserve">6.4.1 and </w:t>
            </w:r>
            <w:r w:rsidRPr="00296676">
              <w:t>6.3.9</w:t>
            </w:r>
          </w:p>
        </w:tc>
      </w:tr>
      <w:tr w:rsidR="00374ABD" w14:paraId="2BCCE3EE" w14:textId="77777777" w:rsidTr="00887430">
        <w:tc>
          <w:tcPr>
            <w:tcW w:w="3539" w:type="dxa"/>
          </w:tcPr>
          <w:p w14:paraId="4FD80AB0" w14:textId="77777777" w:rsidR="00374ABD" w:rsidRPr="00296676" w:rsidRDefault="00374ABD" w:rsidP="00887430">
            <w:pPr>
              <w:pStyle w:val="TAL"/>
              <w:rPr>
                <w:noProof/>
              </w:rPr>
            </w:pPr>
            <w:r w:rsidRPr="00296676">
              <w:t>Uplink throughput per network slice</w:t>
            </w:r>
          </w:p>
        </w:tc>
        <w:tc>
          <w:tcPr>
            <w:tcW w:w="1701" w:type="dxa"/>
          </w:tcPr>
          <w:p w14:paraId="2E1EE3A5" w14:textId="77777777" w:rsidR="00374ABD" w:rsidRPr="00296676" w:rsidRDefault="00374ABD" w:rsidP="00887430">
            <w:pPr>
              <w:pStyle w:val="TAL"/>
              <w:rPr>
                <w:noProof/>
              </w:rPr>
            </w:pPr>
            <w:r w:rsidRPr="00296676">
              <w:t>3.4.31</w:t>
            </w:r>
          </w:p>
        </w:tc>
        <w:tc>
          <w:tcPr>
            <w:tcW w:w="2977" w:type="dxa"/>
          </w:tcPr>
          <w:p w14:paraId="72100562"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uLThptPerSlice</w:t>
            </w:r>
            <w:proofErr w:type="spellEnd"/>
          </w:p>
        </w:tc>
        <w:tc>
          <w:tcPr>
            <w:tcW w:w="1412" w:type="dxa"/>
          </w:tcPr>
          <w:p w14:paraId="6BAB75A3" w14:textId="77777777" w:rsidR="00374ABD" w:rsidRPr="00296676" w:rsidRDefault="00374ABD" w:rsidP="00887430">
            <w:pPr>
              <w:pStyle w:val="TAL"/>
              <w:rPr>
                <w:noProof/>
              </w:rPr>
            </w:pPr>
            <w:r>
              <w:t xml:space="preserve">6.4.1 and </w:t>
            </w:r>
            <w:r w:rsidRPr="00296676">
              <w:t>6.3.9</w:t>
            </w:r>
          </w:p>
        </w:tc>
      </w:tr>
      <w:tr w:rsidR="00374ABD" w14:paraId="6C265676" w14:textId="77777777" w:rsidTr="00887430">
        <w:tc>
          <w:tcPr>
            <w:tcW w:w="3539" w:type="dxa"/>
          </w:tcPr>
          <w:p w14:paraId="6E50E2B9" w14:textId="77777777" w:rsidR="00374ABD" w:rsidRPr="00296676" w:rsidRDefault="00374ABD" w:rsidP="00887430">
            <w:pPr>
              <w:pStyle w:val="TAL"/>
              <w:rPr>
                <w:noProof/>
              </w:rPr>
            </w:pPr>
            <w:r w:rsidRPr="00296676">
              <w:t>Downlink maximum throughput per UE</w:t>
            </w:r>
          </w:p>
        </w:tc>
        <w:tc>
          <w:tcPr>
            <w:tcW w:w="1701" w:type="dxa"/>
          </w:tcPr>
          <w:p w14:paraId="3016B511" w14:textId="77777777" w:rsidR="00374ABD" w:rsidRPr="00296676" w:rsidRDefault="00374ABD" w:rsidP="00887430">
            <w:pPr>
              <w:pStyle w:val="TAL"/>
              <w:rPr>
                <w:noProof/>
              </w:rPr>
            </w:pPr>
            <w:r w:rsidRPr="00296676">
              <w:t>3.4.6</w:t>
            </w:r>
          </w:p>
        </w:tc>
        <w:tc>
          <w:tcPr>
            <w:tcW w:w="2977" w:type="dxa"/>
          </w:tcPr>
          <w:p w14:paraId="722D0957"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dLThptPerUE</w:t>
            </w:r>
            <w:proofErr w:type="spellEnd"/>
          </w:p>
        </w:tc>
        <w:tc>
          <w:tcPr>
            <w:tcW w:w="1412" w:type="dxa"/>
          </w:tcPr>
          <w:p w14:paraId="44CC4957" w14:textId="77777777" w:rsidR="00374ABD" w:rsidRPr="00296676" w:rsidRDefault="00374ABD" w:rsidP="00887430">
            <w:pPr>
              <w:pStyle w:val="TAL"/>
              <w:rPr>
                <w:noProof/>
              </w:rPr>
            </w:pPr>
            <w:r>
              <w:t xml:space="preserve">6.4.1 and </w:t>
            </w:r>
            <w:r w:rsidRPr="00296676">
              <w:t>6.3.9</w:t>
            </w:r>
          </w:p>
        </w:tc>
      </w:tr>
      <w:tr w:rsidR="00374ABD" w14:paraId="47D44567" w14:textId="77777777" w:rsidTr="00887430">
        <w:tc>
          <w:tcPr>
            <w:tcW w:w="3539" w:type="dxa"/>
          </w:tcPr>
          <w:p w14:paraId="15CFCE21" w14:textId="77777777" w:rsidR="00374ABD" w:rsidRPr="00296676" w:rsidRDefault="00374ABD" w:rsidP="00887430">
            <w:pPr>
              <w:pStyle w:val="TAL"/>
              <w:rPr>
                <w:noProof/>
              </w:rPr>
            </w:pPr>
            <w:r w:rsidRPr="00296676">
              <w:t>Uplink maximum throughput per UE</w:t>
            </w:r>
          </w:p>
        </w:tc>
        <w:tc>
          <w:tcPr>
            <w:tcW w:w="1701" w:type="dxa"/>
          </w:tcPr>
          <w:p w14:paraId="602372C5" w14:textId="77777777" w:rsidR="00374ABD" w:rsidRPr="00296676" w:rsidRDefault="00374ABD" w:rsidP="00887430">
            <w:pPr>
              <w:pStyle w:val="TAL"/>
              <w:rPr>
                <w:noProof/>
              </w:rPr>
            </w:pPr>
            <w:r w:rsidRPr="00296676">
              <w:t>3.4.32</w:t>
            </w:r>
          </w:p>
        </w:tc>
        <w:tc>
          <w:tcPr>
            <w:tcW w:w="2977" w:type="dxa"/>
          </w:tcPr>
          <w:p w14:paraId="4AF6E4E7"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uLThptPerUE</w:t>
            </w:r>
            <w:proofErr w:type="spellEnd"/>
          </w:p>
        </w:tc>
        <w:tc>
          <w:tcPr>
            <w:tcW w:w="1412" w:type="dxa"/>
          </w:tcPr>
          <w:p w14:paraId="7CB85CFD" w14:textId="77777777" w:rsidR="00374ABD" w:rsidRPr="00296676" w:rsidRDefault="00374ABD" w:rsidP="00887430">
            <w:pPr>
              <w:pStyle w:val="TAL"/>
              <w:rPr>
                <w:noProof/>
              </w:rPr>
            </w:pPr>
            <w:r>
              <w:t xml:space="preserve">6.4.1 and </w:t>
            </w:r>
            <w:r w:rsidRPr="00296676">
              <w:t>6.3.9</w:t>
            </w:r>
          </w:p>
        </w:tc>
      </w:tr>
      <w:tr w:rsidR="00374ABD" w14:paraId="1FCEB1B8" w14:textId="77777777" w:rsidTr="00887430">
        <w:tc>
          <w:tcPr>
            <w:tcW w:w="3539" w:type="dxa"/>
          </w:tcPr>
          <w:p w14:paraId="3577650C" w14:textId="77777777" w:rsidR="00374ABD" w:rsidRPr="00296676" w:rsidRDefault="00374ABD" w:rsidP="00887430">
            <w:pPr>
              <w:pStyle w:val="TAL"/>
              <w:rPr>
                <w:noProof/>
              </w:rPr>
            </w:pPr>
            <w:r w:rsidRPr="00296676">
              <w:t>Energy efficiency</w:t>
            </w:r>
          </w:p>
        </w:tc>
        <w:tc>
          <w:tcPr>
            <w:tcW w:w="1701" w:type="dxa"/>
          </w:tcPr>
          <w:p w14:paraId="406C5507" w14:textId="77777777" w:rsidR="00374ABD" w:rsidRPr="00296676" w:rsidRDefault="00374ABD" w:rsidP="00887430">
            <w:pPr>
              <w:pStyle w:val="TAL"/>
              <w:rPr>
                <w:noProof/>
              </w:rPr>
            </w:pPr>
            <w:r w:rsidRPr="00296676">
              <w:t>3.4.7</w:t>
            </w:r>
          </w:p>
        </w:tc>
        <w:tc>
          <w:tcPr>
            <w:tcW w:w="2977" w:type="dxa"/>
          </w:tcPr>
          <w:p w14:paraId="1706B4F4"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energyEfficiency</w:t>
            </w:r>
            <w:proofErr w:type="spellEnd"/>
          </w:p>
        </w:tc>
        <w:tc>
          <w:tcPr>
            <w:tcW w:w="1412" w:type="dxa"/>
          </w:tcPr>
          <w:p w14:paraId="7758AC16" w14:textId="77777777" w:rsidR="00374ABD" w:rsidRPr="00296676" w:rsidRDefault="00374ABD" w:rsidP="00887430">
            <w:pPr>
              <w:pStyle w:val="TAL"/>
              <w:rPr>
                <w:noProof/>
              </w:rPr>
            </w:pPr>
            <w:r>
              <w:t xml:space="preserve">6.4.1 and </w:t>
            </w:r>
            <w:r w:rsidRPr="00296676">
              <w:t>6.3.30</w:t>
            </w:r>
          </w:p>
        </w:tc>
      </w:tr>
      <w:tr w:rsidR="00374ABD" w14:paraId="1D9672BC" w14:textId="77777777" w:rsidTr="00887430">
        <w:tc>
          <w:tcPr>
            <w:tcW w:w="3539" w:type="dxa"/>
          </w:tcPr>
          <w:p w14:paraId="57849EB5" w14:textId="77777777" w:rsidR="00374ABD" w:rsidRPr="00296676" w:rsidRDefault="00374ABD" w:rsidP="00887430">
            <w:pPr>
              <w:pStyle w:val="TAL"/>
              <w:rPr>
                <w:noProof/>
              </w:rPr>
            </w:pPr>
            <w:r w:rsidRPr="00296676">
              <w:t>Performance monitoring</w:t>
            </w:r>
          </w:p>
        </w:tc>
        <w:tc>
          <w:tcPr>
            <w:tcW w:w="1701" w:type="dxa"/>
          </w:tcPr>
          <w:p w14:paraId="15C96ECE" w14:textId="77777777" w:rsidR="00374ABD" w:rsidRPr="00296676" w:rsidRDefault="00374ABD" w:rsidP="00887430">
            <w:pPr>
              <w:pStyle w:val="TAL"/>
              <w:rPr>
                <w:noProof/>
              </w:rPr>
            </w:pPr>
            <w:r w:rsidRPr="00296676">
              <w:t>3.4.18</w:t>
            </w:r>
          </w:p>
        </w:tc>
        <w:tc>
          <w:tcPr>
            <w:tcW w:w="2977" w:type="dxa"/>
          </w:tcPr>
          <w:p w14:paraId="6BACA1A3"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kPIMonitoring</w:t>
            </w:r>
            <w:proofErr w:type="spellEnd"/>
          </w:p>
        </w:tc>
        <w:tc>
          <w:tcPr>
            <w:tcW w:w="1412" w:type="dxa"/>
          </w:tcPr>
          <w:p w14:paraId="58C1CB05" w14:textId="77777777" w:rsidR="00374ABD" w:rsidRPr="00296676" w:rsidRDefault="00374ABD" w:rsidP="00887430">
            <w:pPr>
              <w:pStyle w:val="TAL"/>
              <w:rPr>
                <w:noProof/>
              </w:rPr>
            </w:pPr>
            <w:r>
              <w:t xml:space="preserve">6.4.1 and </w:t>
            </w:r>
            <w:r w:rsidRPr="00296676">
              <w:t>6.3.1</w:t>
            </w:r>
            <w:r>
              <w:t>4</w:t>
            </w:r>
          </w:p>
        </w:tc>
      </w:tr>
      <w:tr w:rsidR="00374ABD" w14:paraId="7FDA5BF9" w14:textId="77777777" w:rsidTr="00887430">
        <w:tc>
          <w:tcPr>
            <w:tcW w:w="3539" w:type="dxa"/>
          </w:tcPr>
          <w:p w14:paraId="2FBC49B3" w14:textId="77777777" w:rsidR="00374ABD" w:rsidRPr="00296676" w:rsidRDefault="00374ABD" w:rsidP="00887430">
            <w:pPr>
              <w:pStyle w:val="TAL"/>
              <w:rPr>
                <w:noProof/>
              </w:rPr>
            </w:pPr>
            <w:r w:rsidRPr="00296676">
              <w:t>Maximum number of PDU sessions</w:t>
            </w:r>
          </w:p>
        </w:tc>
        <w:tc>
          <w:tcPr>
            <w:tcW w:w="1701" w:type="dxa"/>
          </w:tcPr>
          <w:p w14:paraId="656422BB" w14:textId="77777777" w:rsidR="00374ABD" w:rsidRPr="00296676" w:rsidRDefault="00374ABD" w:rsidP="00887430">
            <w:pPr>
              <w:pStyle w:val="TAL"/>
              <w:rPr>
                <w:noProof/>
              </w:rPr>
            </w:pPr>
            <w:r w:rsidRPr="00296676">
              <w:t>3.4.16</w:t>
            </w:r>
          </w:p>
        </w:tc>
        <w:tc>
          <w:tcPr>
            <w:tcW w:w="2977" w:type="dxa"/>
          </w:tcPr>
          <w:p w14:paraId="4D953D72"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maxNumberofPDUSessions</w:t>
            </w:r>
            <w:proofErr w:type="spellEnd"/>
          </w:p>
        </w:tc>
        <w:tc>
          <w:tcPr>
            <w:tcW w:w="1412" w:type="dxa"/>
          </w:tcPr>
          <w:p w14:paraId="71630C43" w14:textId="77777777" w:rsidR="00374ABD" w:rsidRPr="00296676" w:rsidRDefault="00374ABD" w:rsidP="00887430">
            <w:pPr>
              <w:pStyle w:val="TAL"/>
              <w:rPr>
                <w:noProof/>
              </w:rPr>
            </w:pPr>
            <w:r>
              <w:t xml:space="preserve">6.4.1 and </w:t>
            </w:r>
            <w:r w:rsidRPr="00296676">
              <w:t>6.3.12</w:t>
            </w:r>
          </w:p>
        </w:tc>
      </w:tr>
      <w:tr w:rsidR="00374ABD" w14:paraId="39D96695" w14:textId="77777777" w:rsidTr="00887430">
        <w:tc>
          <w:tcPr>
            <w:tcW w:w="3539" w:type="dxa"/>
          </w:tcPr>
          <w:p w14:paraId="7707668D" w14:textId="77777777" w:rsidR="00374ABD" w:rsidRPr="00296676" w:rsidRDefault="00374ABD" w:rsidP="00887430">
            <w:pPr>
              <w:pStyle w:val="TAL"/>
              <w:rPr>
                <w:noProof/>
              </w:rPr>
            </w:pPr>
            <w:r w:rsidRPr="00296676">
              <w:t>Maximum number of UEs</w:t>
            </w:r>
          </w:p>
        </w:tc>
        <w:tc>
          <w:tcPr>
            <w:tcW w:w="1701" w:type="dxa"/>
          </w:tcPr>
          <w:p w14:paraId="71F61C3E" w14:textId="77777777" w:rsidR="00374ABD" w:rsidRPr="00296676" w:rsidRDefault="00374ABD" w:rsidP="00887430">
            <w:pPr>
              <w:pStyle w:val="TAL"/>
              <w:rPr>
                <w:noProof/>
              </w:rPr>
            </w:pPr>
            <w:r w:rsidRPr="00296676">
              <w:t>3.4.17</w:t>
            </w:r>
          </w:p>
        </w:tc>
        <w:tc>
          <w:tcPr>
            <w:tcW w:w="2977" w:type="dxa"/>
          </w:tcPr>
          <w:p w14:paraId="09A65B75"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maxNumberofUEs</w:t>
            </w:r>
            <w:proofErr w:type="spellEnd"/>
          </w:p>
        </w:tc>
        <w:tc>
          <w:tcPr>
            <w:tcW w:w="1412" w:type="dxa"/>
          </w:tcPr>
          <w:p w14:paraId="4E0F3E64" w14:textId="77777777" w:rsidR="00374ABD" w:rsidRPr="00296676" w:rsidRDefault="00374ABD" w:rsidP="00887430">
            <w:pPr>
              <w:pStyle w:val="TAL"/>
              <w:rPr>
                <w:noProof/>
              </w:rPr>
            </w:pPr>
            <w:r>
              <w:t xml:space="preserve">6.4.1 and </w:t>
            </w:r>
            <w:r w:rsidRPr="00296676">
              <w:t>6.3.38</w:t>
            </w:r>
          </w:p>
        </w:tc>
      </w:tr>
      <w:tr w:rsidR="00374ABD" w14:paraId="6B0630CE" w14:textId="77777777" w:rsidTr="00887430">
        <w:tc>
          <w:tcPr>
            <w:tcW w:w="3539" w:type="dxa"/>
          </w:tcPr>
          <w:p w14:paraId="64413D51" w14:textId="77777777" w:rsidR="00374ABD" w:rsidRPr="00296676" w:rsidRDefault="00374ABD" w:rsidP="00887430">
            <w:pPr>
              <w:pStyle w:val="TAL"/>
              <w:rPr>
                <w:noProof/>
              </w:rPr>
            </w:pPr>
            <w:r w:rsidRPr="00296676">
              <w:t>NB-IoT support</w:t>
            </w:r>
          </w:p>
        </w:tc>
        <w:tc>
          <w:tcPr>
            <w:tcW w:w="1701" w:type="dxa"/>
          </w:tcPr>
          <w:p w14:paraId="35DA2870" w14:textId="77777777" w:rsidR="00374ABD" w:rsidRPr="00296676" w:rsidRDefault="00374ABD" w:rsidP="00887430">
            <w:pPr>
              <w:pStyle w:val="TAL"/>
              <w:rPr>
                <w:noProof/>
              </w:rPr>
            </w:pPr>
            <w:r w:rsidRPr="00296676">
              <w:t>3.4.14</w:t>
            </w:r>
          </w:p>
        </w:tc>
        <w:tc>
          <w:tcPr>
            <w:tcW w:w="2977" w:type="dxa"/>
          </w:tcPr>
          <w:p w14:paraId="0D4E2CA1"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nBIoT</w:t>
            </w:r>
            <w:proofErr w:type="spellEnd"/>
          </w:p>
        </w:tc>
        <w:tc>
          <w:tcPr>
            <w:tcW w:w="1412" w:type="dxa"/>
          </w:tcPr>
          <w:p w14:paraId="0B12CB19" w14:textId="77777777" w:rsidR="00374ABD" w:rsidRPr="00296676" w:rsidRDefault="00374ABD" w:rsidP="00887430">
            <w:pPr>
              <w:pStyle w:val="TAL"/>
              <w:rPr>
                <w:noProof/>
              </w:rPr>
            </w:pPr>
            <w:r>
              <w:t xml:space="preserve">6.4.1 and </w:t>
            </w:r>
            <w:r w:rsidRPr="00296676">
              <w:t>6.3.20</w:t>
            </w:r>
          </w:p>
        </w:tc>
      </w:tr>
      <w:tr w:rsidR="00374ABD" w14:paraId="28B03D54" w14:textId="77777777" w:rsidTr="00887430">
        <w:tc>
          <w:tcPr>
            <w:tcW w:w="3539" w:type="dxa"/>
          </w:tcPr>
          <w:p w14:paraId="678B4DEA" w14:textId="77777777" w:rsidR="00374ABD" w:rsidRPr="00296676" w:rsidRDefault="00374ABD" w:rsidP="00887430">
            <w:pPr>
              <w:pStyle w:val="TAL"/>
              <w:rPr>
                <w:noProof/>
              </w:rPr>
            </w:pPr>
            <w:r w:rsidRPr="00296676">
              <w:t>Positioning support</w:t>
            </w:r>
          </w:p>
        </w:tc>
        <w:tc>
          <w:tcPr>
            <w:tcW w:w="1701" w:type="dxa"/>
          </w:tcPr>
          <w:p w14:paraId="6638E63E" w14:textId="77777777" w:rsidR="00374ABD" w:rsidRPr="00296676" w:rsidRDefault="00374ABD" w:rsidP="00887430">
            <w:pPr>
              <w:pStyle w:val="TAL"/>
              <w:rPr>
                <w:noProof/>
              </w:rPr>
            </w:pPr>
            <w:r w:rsidRPr="00296676">
              <w:t>3.4.20</w:t>
            </w:r>
          </w:p>
        </w:tc>
        <w:tc>
          <w:tcPr>
            <w:tcW w:w="2977" w:type="dxa"/>
          </w:tcPr>
          <w:p w14:paraId="2FE5C95E" w14:textId="77777777" w:rsidR="00374ABD" w:rsidRPr="00296676" w:rsidRDefault="00374ABD" w:rsidP="00887430">
            <w:pPr>
              <w:rPr>
                <w:noProof/>
                <w:sz w:val="16"/>
                <w:szCs w:val="16"/>
              </w:rPr>
            </w:pPr>
            <w:r w:rsidRPr="00296676">
              <w:rPr>
                <w:rFonts w:ascii="Courier New" w:hAnsi="Courier New" w:cs="Courier New"/>
                <w:color w:val="000000"/>
                <w:sz w:val="16"/>
                <w:szCs w:val="16"/>
              </w:rPr>
              <w:t>positioning</w:t>
            </w:r>
          </w:p>
        </w:tc>
        <w:tc>
          <w:tcPr>
            <w:tcW w:w="1412" w:type="dxa"/>
          </w:tcPr>
          <w:p w14:paraId="1D6AE3C2" w14:textId="77777777" w:rsidR="00374ABD" w:rsidRPr="00296676" w:rsidRDefault="00374ABD" w:rsidP="00887430">
            <w:pPr>
              <w:pStyle w:val="TAL"/>
              <w:rPr>
                <w:noProof/>
              </w:rPr>
            </w:pPr>
            <w:r>
              <w:t xml:space="preserve">6.4.1 and </w:t>
            </w:r>
            <w:r w:rsidRPr="00296676">
              <w:t>6.3.26</w:t>
            </w:r>
          </w:p>
        </w:tc>
      </w:tr>
      <w:tr w:rsidR="00374ABD" w14:paraId="411EE16D" w14:textId="77777777" w:rsidTr="00887430">
        <w:tc>
          <w:tcPr>
            <w:tcW w:w="3539" w:type="dxa"/>
          </w:tcPr>
          <w:p w14:paraId="0C2D8DAB" w14:textId="77777777" w:rsidR="00374ABD" w:rsidRPr="00296676" w:rsidRDefault="00374ABD" w:rsidP="00887430">
            <w:pPr>
              <w:pStyle w:val="TAL"/>
              <w:rPr>
                <w:noProof/>
              </w:rPr>
            </w:pPr>
            <w:proofErr w:type="spellStart"/>
            <w:r w:rsidRPr="00296676">
              <w:t>Radiospectrum</w:t>
            </w:r>
            <w:proofErr w:type="spellEnd"/>
          </w:p>
        </w:tc>
        <w:tc>
          <w:tcPr>
            <w:tcW w:w="1701" w:type="dxa"/>
          </w:tcPr>
          <w:p w14:paraId="4AA09DE8" w14:textId="77777777" w:rsidR="00374ABD" w:rsidRPr="00296676" w:rsidRDefault="00374ABD" w:rsidP="00887430">
            <w:pPr>
              <w:pStyle w:val="TAL"/>
              <w:rPr>
                <w:noProof/>
              </w:rPr>
            </w:pPr>
            <w:r w:rsidRPr="00296676">
              <w:t>3.4.21</w:t>
            </w:r>
          </w:p>
        </w:tc>
        <w:tc>
          <w:tcPr>
            <w:tcW w:w="2977" w:type="dxa"/>
          </w:tcPr>
          <w:p w14:paraId="0ED69D62"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radioSpectrum</w:t>
            </w:r>
            <w:proofErr w:type="spellEnd"/>
          </w:p>
        </w:tc>
        <w:tc>
          <w:tcPr>
            <w:tcW w:w="1412" w:type="dxa"/>
          </w:tcPr>
          <w:p w14:paraId="5A6072BF" w14:textId="77777777" w:rsidR="00374ABD" w:rsidRPr="00296676" w:rsidRDefault="00374ABD" w:rsidP="00887430">
            <w:pPr>
              <w:pStyle w:val="TAL"/>
              <w:rPr>
                <w:noProof/>
              </w:rPr>
            </w:pPr>
            <w:r>
              <w:t xml:space="preserve">6.4.1 and </w:t>
            </w:r>
            <w:r w:rsidRPr="00296676">
              <w:t>6.3.31</w:t>
            </w:r>
          </w:p>
        </w:tc>
      </w:tr>
      <w:tr w:rsidR="00374ABD" w14:paraId="37A8A405" w14:textId="77777777" w:rsidTr="00887430">
        <w:tc>
          <w:tcPr>
            <w:tcW w:w="3539" w:type="dxa"/>
          </w:tcPr>
          <w:p w14:paraId="58BAFCD8" w14:textId="77777777" w:rsidR="00374ABD" w:rsidRPr="00296676" w:rsidRDefault="00374ABD" w:rsidP="00887430">
            <w:pPr>
              <w:pStyle w:val="TAL"/>
              <w:rPr>
                <w:noProof/>
              </w:rPr>
            </w:pPr>
            <w:r w:rsidRPr="00296676">
              <w:t>Simultaneous use of the network slice</w:t>
            </w:r>
          </w:p>
        </w:tc>
        <w:tc>
          <w:tcPr>
            <w:tcW w:w="1701" w:type="dxa"/>
          </w:tcPr>
          <w:p w14:paraId="1882DA0A" w14:textId="77777777" w:rsidR="00374ABD" w:rsidRPr="00296676" w:rsidRDefault="00374ABD" w:rsidP="00887430">
            <w:pPr>
              <w:pStyle w:val="TAL"/>
              <w:rPr>
                <w:noProof/>
              </w:rPr>
            </w:pPr>
            <w:r w:rsidRPr="00296676">
              <w:t>3.4.25</w:t>
            </w:r>
          </w:p>
        </w:tc>
        <w:tc>
          <w:tcPr>
            <w:tcW w:w="2977" w:type="dxa"/>
          </w:tcPr>
          <w:p w14:paraId="6EF376DD"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sliceSimultaneousUse</w:t>
            </w:r>
            <w:proofErr w:type="spellEnd"/>
          </w:p>
        </w:tc>
        <w:tc>
          <w:tcPr>
            <w:tcW w:w="1412" w:type="dxa"/>
          </w:tcPr>
          <w:p w14:paraId="0D23F632" w14:textId="77777777" w:rsidR="00374ABD" w:rsidRPr="00296676" w:rsidRDefault="00374ABD" w:rsidP="00887430">
            <w:pPr>
              <w:pStyle w:val="TAL"/>
              <w:rPr>
                <w:noProof/>
              </w:rPr>
            </w:pPr>
            <w:r>
              <w:t>6</w:t>
            </w:r>
            <w:r w:rsidRPr="00296676">
              <w:t>.4</w:t>
            </w:r>
            <w:r>
              <w:t>.1</w:t>
            </w:r>
          </w:p>
        </w:tc>
      </w:tr>
      <w:tr w:rsidR="00374ABD" w14:paraId="60047662" w14:textId="77777777" w:rsidTr="00887430">
        <w:tc>
          <w:tcPr>
            <w:tcW w:w="3539" w:type="dxa"/>
          </w:tcPr>
          <w:p w14:paraId="5BA93512" w14:textId="77777777" w:rsidR="00374ABD" w:rsidRPr="00296676" w:rsidRDefault="00374ABD" w:rsidP="00887430">
            <w:pPr>
              <w:pStyle w:val="TAL"/>
              <w:rPr>
                <w:noProof/>
              </w:rPr>
            </w:pPr>
            <w:r w:rsidRPr="00296676">
              <w:t>Synchronicity</w:t>
            </w:r>
          </w:p>
        </w:tc>
        <w:tc>
          <w:tcPr>
            <w:tcW w:w="1701" w:type="dxa"/>
          </w:tcPr>
          <w:p w14:paraId="0565EAE7" w14:textId="77777777" w:rsidR="00374ABD" w:rsidRPr="00296676" w:rsidRDefault="00374ABD" w:rsidP="00887430">
            <w:pPr>
              <w:pStyle w:val="TAL"/>
              <w:rPr>
                <w:noProof/>
              </w:rPr>
            </w:pPr>
            <w:r w:rsidRPr="00296676">
              <w:t>3.4.29</w:t>
            </w:r>
          </w:p>
        </w:tc>
        <w:tc>
          <w:tcPr>
            <w:tcW w:w="2977" w:type="dxa"/>
          </w:tcPr>
          <w:p w14:paraId="31F160F5" w14:textId="77777777" w:rsidR="00374ABD" w:rsidRPr="00296676" w:rsidRDefault="00374ABD" w:rsidP="00887430">
            <w:pPr>
              <w:rPr>
                <w:noProof/>
                <w:sz w:val="16"/>
                <w:szCs w:val="16"/>
              </w:rPr>
            </w:pPr>
            <w:r w:rsidRPr="00296676">
              <w:rPr>
                <w:rFonts w:ascii="Courier New" w:hAnsi="Courier New" w:cs="Courier New"/>
                <w:color w:val="000000"/>
                <w:sz w:val="16"/>
                <w:szCs w:val="16"/>
              </w:rPr>
              <w:t>synchronicity</w:t>
            </w:r>
          </w:p>
        </w:tc>
        <w:tc>
          <w:tcPr>
            <w:tcW w:w="1412" w:type="dxa"/>
          </w:tcPr>
          <w:p w14:paraId="142163F5" w14:textId="77777777" w:rsidR="00374ABD" w:rsidRPr="00296676" w:rsidRDefault="00374ABD" w:rsidP="00887430">
            <w:pPr>
              <w:pStyle w:val="TAL"/>
              <w:rPr>
                <w:noProof/>
              </w:rPr>
            </w:pPr>
            <w:r>
              <w:t xml:space="preserve">6.4.1 and </w:t>
            </w:r>
            <w:r w:rsidRPr="00296676">
              <w:t>6.3.27</w:t>
            </w:r>
          </w:p>
        </w:tc>
      </w:tr>
      <w:tr w:rsidR="00374ABD" w14:paraId="5D0D72C5" w14:textId="77777777" w:rsidTr="00887430">
        <w:tc>
          <w:tcPr>
            <w:tcW w:w="3539" w:type="dxa"/>
          </w:tcPr>
          <w:p w14:paraId="263E7947" w14:textId="77777777" w:rsidR="00374ABD" w:rsidRPr="00296676" w:rsidRDefault="00374ABD" w:rsidP="00887430">
            <w:pPr>
              <w:pStyle w:val="TAL"/>
              <w:rPr>
                <w:noProof/>
              </w:rPr>
            </w:pPr>
            <w:r w:rsidRPr="00296676">
              <w:t>UE density</w:t>
            </w:r>
          </w:p>
        </w:tc>
        <w:tc>
          <w:tcPr>
            <w:tcW w:w="1701" w:type="dxa"/>
          </w:tcPr>
          <w:p w14:paraId="45BF4CF1" w14:textId="77777777" w:rsidR="00374ABD" w:rsidRPr="00296676" w:rsidRDefault="00374ABD" w:rsidP="00887430">
            <w:pPr>
              <w:pStyle w:val="TAL"/>
              <w:rPr>
                <w:noProof/>
              </w:rPr>
            </w:pPr>
            <w:r w:rsidRPr="00296676">
              <w:t>3.4.30</w:t>
            </w:r>
          </w:p>
        </w:tc>
        <w:tc>
          <w:tcPr>
            <w:tcW w:w="2977" w:type="dxa"/>
          </w:tcPr>
          <w:p w14:paraId="56F7A393"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termDensity</w:t>
            </w:r>
            <w:proofErr w:type="spellEnd"/>
          </w:p>
        </w:tc>
        <w:tc>
          <w:tcPr>
            <w:tcW w:w="1412" w:type="dxa"/>
          </w:tcPr>
          <w:p w14:paraId="754B1910" w14:textId="77777777" w:rsidR="00374ABD" w:rsidRPr="00296676" w:rsidRDefault="00374ABD" w:rsidP="00887430">
            <w:pPr>
              <w:pStyle w:val="TAL"/>
              <w:rPr>
                <w:noProof/>
              </w:rPr>
            </w:pPr>
            <w:r>
              <w:t xml:space="preserve">6.4.1 and </w:t>
            </w:r>
            <w:r w:rsidRPr="00296676">
              <w:t>6.3.17</w:t>
            </w:r>
          </w:p>
        </w:tc>
      </w:tr>
      <w:tr w:rsidR="00374ABD" w14:paraId="7495DF5E" w14:textId="77777777" w:rsidTr="00887430">
        <w:tc>
          <w:tcPr>
            <w:tcW w:w="3539" w:type="dxa"/>
          </w:tcPr>
          <w:p w14:paraId="67F8E86C" w14:textId="77777777" w:rsidR="00374ABD" w:rsidRPr="00296676" w:rsidRDefault="00374ABD" w:rsidP="00887430">
            <w:pPr>
              <w:pStyle w:val="TAL"/>
              <w:rPr>
                <w:noProof/>
              </w:rPr>
            </w:pPr>
            <w:r w:rsidRPr="00296676">
              <w:t>Supported device velocity</w:t>
            </w:r>
          </w:p>
        </w:tc>
        <w:tc>
          <w:tcPr>
            <w:tcW w:w="1701" w:type="dxa"/>
          </w:tcPr>
          <w:p w14:paraId="52F976E9" w14:textId="77777777" w:rsidR="00374ABD" w:rsidRPr="00296676" w:rsidRDefault="00374ABD" w:rsidP="00887430">
            <w:pPr>
              <w:pStyle w:val="TAL"/>
              <w:rPr>
                <w:noProof/>
              </w:rPr>
            </w:pPr>
            <w:r w:rsidRPr="00296676">
              <w:t>3.4.28</w:t>
            </w:r>
          </w:p>
        </w:tc>
        <w:tc>
          <w:tcPr>
            <w:tcW w:w="2977" w:type="dxa"/>
          </w:tcPr>
          <w:p w14:paraId="4753B644"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uESpeed</w:t>
            </w:r>
            <w:proofErr w:type="spellEnd"/>
          </w:p>
        </w:tc>
        <w:tc>
          <w:tcPr>
            <w:tcW w:w="1412" w:type="dxa"/>
          </w:tcPr>
          <w:p w14:paraId="71841E93" w14:textId="77777777" w:rsidR="00374ABD" w:rsidRPr="00296676" w:rsidRDefault="00374ABD" w:rsidP="00887430">
            <w:pPr>
              <w:pStyle w:val="TAL"/>
              <w:rPr>
                <w:noProof/>
              </w:rPr>
            </w:pPr>
            <w:r w:rsidRPr="00296676">
              <w:t>6.4</w:t>
            </w:r>
            <w:r>
              <w:t>.1</w:t>
            </w:r>
          </w:p>
        </w:tc>
      </w:tr>
      <w:tr w:rsidR="00374ABD" w14:paraId="0F0840DA" w14:textId="77777777" w:rsidTr="00887430">
        <w:tc>
          <w:tcPr>
            <w:tcW w:w="3539" w:type="dxa"/>
          </w:tcPr>
          <w:p w14:paraId="34A6FDA1" w14:textId="77777777" w:rsidR="00374ABD" w:rsidRPr="00296676" w:rsidRDefault="00374ABD" w:rsidP="00887430">
            <w:pPr>
              <w:pStyle w:val="TAL"/>
              <w:rPr>
                <w:noProof/>
              </w:rPr>
            </w:pPr>
            <w:r w:rsidRPr="00296676">
              <w:t>User management openness</w:t>
            </w:r>
          </w:p>
        </w:tc>
        <w:tc>
          <w:tcPr>
            <w:tcW w:w="1701" w:type="dxa"/>
          </w:tcPr>
          <w:p w14:paraId="055CD34C" w14:textId="77777777" w:rsidR="00374ABD" w:rsidRPr="00296676" w:rsidRDefault="00374ABD" w:rsidP="00887430">
            <w:pPr>
              <w:pStyle w:val="TAL"/>
              <w:rPr>
                <w:noProof/>
              </w:rPr>
            </w:pPr>
            <w:r w:rsidRPr="00296676">
              <w:t>3.4.33</w:t>
            </w:r>
          </w:p>
        </w:tc>
        <w:tc>
          <w:tcPr>
            <w:tcW w:w="2977" w:type="dxa"/>
          </w:tcPr>
          <w:p w14:paraId="5522BADD"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userMgmtOpen</w:t>
            </w:r>
            <w:proofErr w:type="spellEnd"/>
          </w:p>
        </w:tc>
        <w:tc>
          <w:tcPr>
            <w:tcW w:w="1412" w:type="dxa"/>
          </w:tcPr>
          <w:p w14:paraId="3067893A" w14:textId="77777777" w:rsidR="00374ABD" w:rsidRPr="00296676" w:rsidRDefault="00374ABD" w:rsidP="00887430">
            <w:pPr>
              <w:pStyle w:val="TAL"/>
              <w:rPr>
                <w:noProof/>
              </w:rPr>
            </w:pPr>
            <w:r>
              <w:t xml:space="preserve">6.4.1 and </w:t>
            </w:r>
            <w:r w:rsidRPr="00296676">
              <w:t>6.3.1</w:t>
            </w:r>
            <w:r>
              <w:t>5</w:t>
            </w:r>
          </w:p>
        </w:tc>
      </w:tr>
      <w:tr w:rsidR="00374ABD" w14:paraId="03D08385" w14:textId="77777777" w:rsidTr="00887430">
        <w:tc>
          <w:tcPr>
            <w:tcW w:w="3539" w:type="dxa"/>
          </w:tcPr>
          <w:p w14:paraId="4AACA94F" w14:textId="77777777" w:rsidR="00374ABD" w:rsidRPr="00296676" w:rsidRDefault="00374ABD" w:rsidP="00887430">
            <w:pPr>
              <w:pStyle w:val="TAL"/>
              <w:rPr>
                <w:noProof/>
              </w:rPr>
            </w:pPr>
            <w:r w:rsidRPr="00673F61">
              <w:t>V2X-PC5 Network Scheduled Mode</w:t>
            </w:r>
          </w:p>
        </w:tc>
        <w:tc>
          <w:tcPr>
            <w:tcW w:w="1701" w:type="dxa"/>
          </w:tcPr>
          <w:p w14:paraId="5CE82BCA" w14:textId="77777777" w:rsidR="00374ABD" w:rsidRPr="00296676" w:rsidRDefault="00374ABD" w:rsidP="00887430">
            <w:pPr>
              <w:pStyle w:val="TAL"/>
              <w:rPr>
                <w:noProof/>
              </w:rPr>
            </w:pPr>
            <w:r w:rsidRPr="00296676">
              <w:t>3.4.35</w:t>
            </w:r>
          </w:p>
        </w:tc>
        <w:tc>
          <w:tcPr>
            <w:tcW w:w="2977" w:type="dxa"/>
          </w:tcPr>
          <w:p w14:paraId="51E4DA65" w14:textId="77777777" w:rsidR="00374ABD" w:rsidRPr="00296676" w:rsidRDefault="00374ABD" w:rsidP="00887430">
            <w:pPr>
              <w:rPr>
                <w:noProof/>
                <w:sz w:val="16"/>
                <w:szCs w:val="16"/>
              </w:rPr>
            </w:pPr>
            <w:r w:rsidRPr="00296676">
              <w:rPr>
                <w:rFonts w:ascii="Courier New" w:hAnsi="Courier New" w:cs="Courier New"/>
                <w:color w:val="000000"/>
                <w:sz w:val="16"/>
                <w:szCs w:val="16"/>
              </w:rPr>
              <w:t>v2XCommModels</w:t>
            </w:r>
          </w:p>
        </w:tc>
        <w:tc>
          <w:tcPr>
            <w:tcW w:w="1412" w:type="dxa"/>
          </w:tcPr>
          <w:p w14:paraId="539B31C0" w14:textId="77777777" w:rsidR="00374ABD" w:rsidRPr="00296676" w:rsidRDefault="00374ABD" w:rsidP="00887430">
            <w:pPr>
              <w:pStyle w:val="TAL"/>
              <w:rPr>
                <w:noProof/>
              </w:rPr>
            </w:pPr>
            <w:r>
              <w:t xml:space="preserve">6.4.1 and </w:t>
            </w:r>
            <w:r w:rsidRPr="00296676">
              <w:t>6.3.16</w:t>
            </w:r>
          </w:p>
        </w:tc>
      </w:tr>
      <w:tr w:rsidR="00374ABD" w14:paraId="1336A3EF" w14:textId="77777777" w:rsidTr="00887430">
        <w:tc>
          <w:tcPr>
            <w:tcW w:w="3539" w:type="dxa"/>
          </w:tcPr>
          <w:p w14:paraId="715246F3" w14:textId="77777777" w:rsidR="00374ABD" w:rsidRPr="00296676" w:rsidRDefault="00374ABD" w:rsidP="00887430">
            <w:pPr>
              <w:pStyle w:val="TAL"/>
              <w:rPr>
                <w:noProof/>
              </w:rPr>
            </w:pPr>
            <w:r w:rsidRPr="00296676">
              <w:t>Network Slice Specific Authentication and Authorization (NSSAA) Required</w:t>
            </w:r>
          </w:p>
        </w:tc>
        <w:tc>
          <w:tcPr>
            <w:tcW w:w="1701" w:type="dxa"/>
          </w:tcPr>
          <w:p w14:paraId="7C78DCF9" w14:textId="77777777" w:rsidR="00374ABD" w:rsidRPr="00296676" w:rsidRDefault="00374ABD" w:rsidP="00887430">
            <w:pPr>
              <w:pStyle w:val="TAL"/>
              <w:rPr>
                <w:noProof/>
              </w:rPr>
            </w:pPr>
            <w:r w:rsidRPr="00296676">
              <w:t>3.4.37</w:t>
            </w:r>
          </w:p>
        </w:tc>
        <w:tc>
          <w:tcPr>
            <w:tcW w:w="2977" w:type="dxa"/>
          </w:tcPr>
          <w:p w14:paraId="43C230AC" w14:textId="77777777" w:rsidR="00374ABD" w:rsidRPr="00296676" w:rsidRDefault="00374ABD" w:rsidP="00887430">
            <w:pPr>
              <w:rPr>
                <w:noProof/>
                <w:sz w:val="16"/>
                <w:szCs w:val="16"/>
              </w:rPr>
            </w:pPr>
            <w:proofErr w:type="spellStart"/>
            <w:r w:rsidRPr="00296676">
              <w:rPr>
                <w:rFonts w:ascii="Courier New" w:hAnsi="Courier New" w:cs="Courier New"/>
                <w:color w:val="000000"/>
                <w:sz w:val="16"/>
                <w:szCs w:val="16"/>
              </w:rPr>
              <w:t>nssaaSupport</w:t>
            </w:r>
            <w:proofErr w:type="spellEnd"/>
          </w:p>
        </w:tc>
        <w:tc>
          <w:tcPr>
            <w:tcW w:w="1412" w:type="dxa"/>
          </w:tcPr>
          <w:p w14:paraId="0BD205D6" w14:textId="77777777" w:rsidR="00374ABD" w:rsidRPr="00296676" w:rsidRDefault="00374ABD" w:rsidP="00887430">
            <w:pPr>
              <w:pStyle w:val="TAL"/>
              <w:rPr>
                <w:noProof/>
              </w:rPr>
            </w:pPr>
            <w:r>
              <w:t xml:space="preserve">6.4.1 and </w:t>
            </w:r>
            <w:r w:rsidRPr="00296676">
              <w:t>6.3.34</w:t>
            </w:r>
          </w:p>
        </w:tc>
      </w:tr>
      <w:tr w:rsidR="00374ABD" w14:paraId="505FFABA" w14:textId="77777777" w:rsidTr="00887430">
        <w:tc>
          <w:tcPr>
            <w:tcW w:w="3539" w:type="dxa"/>
          </w:tcPr>
          <w:p w14:paraId="323BBC5A" w14:textId="77777777" w:rsidR="00374ABD" w:rsidRPr="00296676" w:rsidRDefault="00374ABD" w:rsidP="00887430">
            <w:pPr>
              <w:pStyle w:val="TAL"/>
              <w:rPr>
                <w:noProof/>
              </w:rPr>
            </w:pPr>
            <w:r w:rsidRPr="00296676">
              <w:t>Slice quality of service</w:t>
            </w:r>
          </w:p>
        </w:tc>
        <w:tc>
          <w:tcPr>
            <w:tcW w:w="1701" w:type="dxa"/>
          </w:tcPr>
          <w:p w14:paraId="38B588D6" w14:textId="77777777" w:rsidR="00374ABD" w:rsidRPr="00296676" w:rsidRDefault="00374ABD" w:rsidP="00887430">
            <w:pPr>
              <w:pStyle w:val="TAL"/>
              <w:rPr>
                <w:noProof/>
              </w:rPr>
            </w:pPr>
            <w:r w:rsidRPr="00296676">
              <w:t>3.4.26</w:t>
            </w:r>
          </w:p>
        </w:tc>
        <w:tc>
          <w:tcPr>
            <w:tcW w:w="2977" w:type="dxa"/>
          </w:tcPr>
          <w:p w14:paraId="274F3FCD" w14:textId="16A9CA3F" w:rsidR="00374ABD" w:rsidRPr="00296676" w:rsidRDefault="000E6F71" w:rsidP="00887430">
            <w:pPr>
              <w:pStyle w:val="TAL"/>
              <w:rPr>
                <w:noProof/>
              </w:rPr>
            </w:pPr>
            <w:proofErr w:type="spellStart"/>
            <w:ins w:id="868" w:author="Nokia(SS1)" w:date="2023-09-29T13:46:00Z">
              <w:r>
                <w:rPr>
                  <w:rFonts w:ascii="Courier New" w:hAnsi="Courier New" w:cs="Courier New"/>
                  <w:lang w:eastAsia="zh-CN"/>
                </w:rPr>
                <w:t>sliceQoSList</w:t>
              </w:r>
            </w:ins>
            <w:proofErr w:type="spellEnd"/>
            <w:del w:id="869" w:author="Nokia(SS1)" w:date="2023-09-29T13:46:00Z">
              <w:r w:rsidR="00374ABD" w:rsidDel="000E6F71">
                <w:rPr>
                  <w:noProof/>
                </w:rPr>
                <w:delText>NA</w:delText>
              </w:r>
            </w:del>
          </w:p>
        </w:tc>
        <w:tc>
          <w:tcPr>
            <w:tcW w:w="1412" w:type="dxa"/>
          </w:tcPr>
          <w:p w14:paraId="264F6EF2" w14:textId="33953A66" w:rsidR="00374ABD" w:rsidRPr="00296676" w:rsidRDefault="000E6F71" w:rsidP="00887430">
            <w:pPr>
              <w:pStyle w:val="TAL"/>
              <w:rPr>
                <w:noProof/>
              </w:rPr>
            </w:pPr>
            <w:ins w:id="870" w:author="Nokia(SS1)" w:date="2023-09-29T13:46:00Z">
              <w:r>
                <w:t xml:space="preserve">6.4.1 and </w:t>
              </w:r>
              <w:r w:rsidRPr="00296676">
                <w:t>6.3.</w:t>
              </w:r>
            </w:ins>
            <w:ins w:id="871" w:author="Nokia(SS1)" w:date="2023-09-29T13:47:00Z">
              <w:r>
                <w:t>x</w:t>
              </w:r>
            </w:ins>
            <w:del w:id="872" w:author="Nokia(SS1)" w:date="2023-09-29T13:46:00Z">
              <w:r w:rsidR="00374ABD" w:rsidDel="000E6F71">
                <w:rPr>
                  <w:noProof/>
                </w:rPr>
                <w:delText>NA</w:delText>
              </w:r>
            </w:del>
          </w:p>
        </w:tc>
      </w:tr>
      <w:tr w:rsidR="00374ABD" w14:paraId="4D92C6EF" w14:textId="77777777" w:rsidTr="00887430">
        <w:tc>
          <w:tcPr>
            <w:tcW w:w="3539" w:type="dxa"/>
          </w:tcPr>
          <w:p w14:paraId="0D228FFC" w14:textId="77777777" w:rsidR="00374ABD" w:rsidRPr="00296676" w:rsidRDefault="00374ABD" w:rsidP="00887430">
            <w:pPr>
              <w:pStyle w:val="TAL"/>
              <w:rPr>
                <w:noProof/>
              </w:rPr>
            </w:pPr>
            <w:r w:rsidRPr="00296676">
              <w:t>Performance prediction</w:t>
            </w:r>
          </w:p>
        </w:tc>
        <w:tc>
          <w:tcPr>
            <w:tcW w:w="1701" w:type="dxa"/>
          </w:tcPr>
          <w:p w14:paraId="01FA64EE" w14:textId="77777777" w:rsidR="00374ABD" w:rsidRPr="00296676" w:rsidRDefault="00374ABD" w:rsidP="00887430">
            <w:pPr>
              <w:pStyle w:val="TAL"/>
              <w:rPr>
                <w:noProof/>
              </w:rPr>
            </w:pPr>
            <w:r w:rsidRPr="00296676">
              <w:t>3.4.19</w:t>
            </w:r>
          </w:p>
        </w:tc>
        <w:tc>
          <w:tcPr>
            <w:tcW w:w="2977" w:type="dxa"/>
          </w:tcPr>
          <w:p w14:paraId="7DFEC2A4" w14:textId="77777777" w:rsidR="00374ABD" w:rsidRPr="00296676" w:rsidRDefault="00374ABD" w:rsidP="00887430">
            <w:pPr>
              <w:pStyle w:val="TAL"/>
              <w:rPr>
                <w:noProof/>
              </w:rPr>
            </w:pPr>
            <w:r w:rsidRPr="006D245D">
              <w:rPr>
                <w:noProof/>
              </w:rPr>
              <w:t>NA</w:t>
            </w:r>
          </w:p>
        </w:tc>
        <w:tc>
          <w:tcPr>
            <w:tcW w:w="1412" w:type="dxa"/>
          </w:tcPr>
          <w:p w14:paraId="317E1906" w14:textId="77777777" w:rsidR="00374ABD" w:rsidRPr="00296676" w:rsidRDefault="00374ABD" w:rsidP="00887430">
            <w:pPr>
              <w:pStyle w:val="TAL"/>
              <w:rPr>
                <w:noProof/>
              </w:rPr>
            </w:pPr>
            <w:r w:rsidRPr="005E027C">
              <w:rPr>
                <w:noProof/>
              </w:rPr>
              <w:t>NA</w:t>
            </w:r>
          </w:p>
        </w:tc>
      </w:tr>
      <w:tr w:rsidR="00374ABD" w14:paraId="6607B44C" w14:textId="77777777" w:rsidTr="00887430">
        <w:tc>
          <w:tcPr>
            <w:tcW w:w="3539" w:type="dxa"/>
          </w:tcPr>
          <w:p w14:paraId="12E68ACE" w14:textId="77777777" w:rsidR="00374ABD" w:rsidRPr="00296676" w:rsidRDefault="00374ABD" w:rsidP="00887430">
            <w:pPr>
              <w:pStyle w:val="TAL"/>
              <w:rPr>
                <w:noProof/>
              </w:rPr>
            </w:pPr>
            <w:r>
              <w:t>Data</w:t>
            </w:r>
            <w:r w:rsidRPr="00296676">
              <w:t xml:space="preserve"> </w:t>
            </w:r>
            <w:r>
              <w:t xml:space="preserve">network </w:t>
            </w:r>
            <w:r w:rsidRPr="00296676">
              <w:t>access</w:t>
            </w:r>
          </w:p>
        </w:tc>
        <w:tc>
          <w:tcPr>
            <w:tcW w:w="1701" w:type="dxa"/>
          </w:tcPr>
          <w:p w14:paraId="3167BB5B" w14:textId="77777777" w:rsidR="00374ABD" w:rsidRPr="00296676" w:rsidRDefault="00374ABD" w:rsidP="00887430">
            <w:pPr>
              <w:pStyle w:val="TAL"/>
              <w:rPr>
                <w:noProof/>
              </w:rPr>
            </w:pPr>
            <w:r w:rsidRPr="00296676">
              <w:t>3.4.34</w:t>
            </w:r>
          </w:p>
        </w:tc>
        <w:tc>
          <w:tcPr>
            <w:tcW w:w="2977" w:type="dxa"/>
          </w:tcPr>
          <w:p w14:paraId="738B6693" w14:textId="77777777" w:rsidR="00374ABD" w:rsidRPr="00296676" w:rsidRDefault="00374ABD" w:rsidP="00887430">
            <w:pPr>
              <w:pStyle w:val="TAL"/>
              <w:rPr>
                <w:noProof/>
              </w:rPr>
            </w:pPr>
            <w:r w:rsidRPr="006D245D">
              <w:rPr>
                <w:noProof/>
              </w:rPr>
              <w:t>NA</w:t>
            </w:r>
          </w:p>
        </w:tc>
        <w:tc>
          <w:tcPr>
            <w:tcW w:w="1412" w:type="dxa"/>
          </w:tcPr>
          <w:p w14:paraId="45EB1169" w14:textId="77777777" w:rsidR="00374ABD" w:rsidRPr="00296676" w:rsidRDefault="00374ABD" w:rsidP="00887430">
            <w:pPr>
              <w:pStyle w:val="TAL"/>
              <w:rPr>
                <w:noProof/>
              </w:rPr>
            </w:pPr>
            <w:r w:rsidRPr="005E027C">
              <w:rPr>
                <w:noProof/>
              </w:rPr>
              <w:t>NA</w:t>
            </w:r>
          </w:p>
        </w:tc>
      </w:tr>
      <w:tr w:rsidR="00374ABD" w14:paraId="1AB94EA4" w14:textId="77777777" w:rsidTr="00887430">
        <w:tc>
          <w:tcPr>
            <w:tcW w:w="3539" w:type="dxa"/>
          </w:tcPr>
          <w:p w14:paraId="509CA891" w14:textId="77777777" w:rsidR="00374ABD" w:rsidRPr="00296676" w:rsidRDefault="00374ABD" w:rsidP="00887430">
            <w:pPr>
              <w:pStyle w:val="TAL"/>
              <w:rPr>
                <w:noProof/>
              </w:rPr>
            </w:pPr>
            <w:r w:rsidRPr="00296676">
              <w:t>Isolation level</w:t>
            </w:r>
          </w:p>
        </w:tc>
        <w:tc>
          <w:tcPr>
            <w:tcW w:w="1701" w:type="dxa"/>
          </w:tcPr>
          <w:p w14:paraId="24FB9E2A" w14:textId="77777777" w:rsidR="00374ABD" w:rsidRPr="00296676" w:rsidRDefault="00374ABD" w:rsidP="00887430">
            <w:pPr>
              <w:pStyle w:val="TAL"/>
              <w:rPr>
                <w:noProof/>
              </w:rPr>
            </w:pPr>
            <w:r w:rsidRPr="00296676">
              <w:t>3.4.9</w:t>
            </w:r>
          </w:p>
        </w:tc>
        <w:tc>
          <w:tcPr>
            <w:tcW w:w="2977" w:type="dxa"/>
          </w:tcPr>
          <w:p w14:paraId="63EF82C7" w14:textId="77777777" w:rsidR="00374ABD" w:rsidRPr="00296676" w:rsidRDefault="00374ABD" w:rsidP="00887430">
            <w:pPr>
              <w:pStyle w:val="TAL"/>
              <w:rPr>
                <w:noProof/>
              </w:rPr>
            </w:pPr>
            <w:r w:rsidRPr="006D245D">
              <w:rPr>
                <w:noProof/>
              </w:rPr>
              <w:t>NA</w:t>
            </w:r>
          </w:p>
        </w:tc>
        <w:tc>
          <w:tcPr>
            <w:tcW w:w="1412" w:type="dxa"/>
          </w:tcPr>
          <w:p w14:paraId="7678FE1B" w14:textId="77777777" w:rsidR="00374ABD" w:rsidRPr="00296676" w:rsidRDefault="00374ABD" w:rsidP="00887430">
            <w:pPr>
              <w:pStyle w:val="TAL"/>
              <w:rPr>
                <w:noProof/>
              </w:rPr>
            </w:pPr>
            <w:r w:rsidRPr="005E027C">
              <w:rPr>
                <w:noProof/>
              </w:rPr>
              <w:t>NA</w:t>
            </w:r>
          </w:p>
        </w:tc>
      </w:tr>
      <w:tr w:rsidR="00374ABD" w14:paraId="077BE19B" w14:textId="77777777" w:rsidTr="00887430">
        <w:tc>
          <w:tcPr>
            <w:tcW w:w="3539" w:type="dxa"/>
          </w:tcPr>
          <w:p w14:paraId="520AB4BB" w14:textId="77777777" w:rsidR="00374ABD" w:rsidRPr="00296676" w:rsidRDefault="00374ABD" w:rsidP="00887430">
            <w:pPr>
              <w:pStyle w:val="TAL"/>
              <w:rPr>
                <w:noProof/>
              </w:rPr>
            </w:pPr>
            <w:r w:rsidRPr="00296676">
              <w:t>Group communication support</w:t>
            </w:r>
          </w:p>
        </w:tc>
        <w:tc>
          <w:tcPr>
            <w:tcW w:w="1701" w:type="dxa"/>
          </w:tcPr>
          <w:p w14:paraId="7FC44AE3" w14:textId="77777777" w:rsidR="00374ABD" w:rsidRPr="00296676" w:rsidRDefault="00374ABD" w:rsidP="00887430">
            <w:pPr>
              <w:pStyle w:val="TAL"/>
              <w:rPr>
                <w:noProof/>
              </w:rPr>
            </w:pPr>
            <w:r w:rsidRPr="00296676">
              <w:t>3.4.8</w:t>
            </w:r>
          </w:p>
        </w:tc>
        <w:tc>
          <w:tcPr>
            <w:tcW w:w="2977" w:type="dxa"/>
          </w:tcPr>
          <w:p w14:paraId="2879E851" w14:textId="77777777" w:rsidR="00374ABD" w:rsidRPr="00296676" w:rsidRDefault="00374ABD" w:rsidP="00887430">
            <w:pPr>
              <w:pStyle w:val="TAL"/>
              <w:rPr>
                <w:noProof/>
              </w:rPr>
            </w:pPr>
            <w:r w:rsidRPr="006D245D">
              <w:rPr>
                <w:noProof/>
              </w:rPr>
              <w:t>NA</w:t>
            </w:r>
          </w:p>
        </w:tc>
        <w:tc>
          <w:tcPr>
            <w:tcW w:w="1412" w:type="dxa"/>
          </w:tcPr>
          <w:p w14:paraId="67D23D05" w14:textId="77777777" w:rsidR="00374ABD" w:rsidRPr="00296676" w:rsidRDefault="00374ABD" w:rsidP="00887430">
            <w:pPr>
              <w:pStyle w:val="TAL"/>
              <w:rPr>
                <w:noProof/>
              </w:rPr>
            </w:pPr>
            <w:r w:rsidRPr="005E027C">
              <w:rPr>
                <w:noProof/>
              </w:rPr>
              <w:t>NA</w:t>
            </w:r>
          </w:p>
        </w:tc>
      </w:tr>
      <w:tr w:rsidR="00374ABD" w14:paraId="710F5AC4" w14:textId="77777777" w:rsidTr="00887430">
        <w:tc>
          <w:tcPr>
            <w:tcW w:w="3539" w:type="dxa"/>
          </w:tcPr>
          <w:p w14:paraId="368AA34B" w14:textId="77777777" w:rsidR="00374ABD" w:rsidRPr="00296676" w:rsidRDefault="00374ABD" w:rsidP="00887430">
            <w:pPr>
              <w:pStyle w:val="TAL"/>
              <w:rPr>
                <w:noProof/>
              </w:rPr>
            </w:pPr>
            <w:r w:rsidRPr="00296676">
              <w:t>Latency from (last) UPF to Application Server</w:t>
            </w:r>
          </w:p>
        </w:tc>
        <w:tc>
          <w:tcPr>
            <w:tcW w:w="1701" w:type="dxa"/>
          </w:tcPr>
          <w:p w14:paraId="7FA73F9F" w14:textId="77777777" w:rsidR="00374ABD" w:rsidRPr="00296676" w:rsidRDefault="00374ABD" w:rsidP="00887430">
            <w:pPr>
              <w:pStyle w:val="TAL"/>
              <w:rPr>
                <w:noProof/>
              </w:rPr>
            </w:pPr>
            <w:r w:rsidRPr="00296676">
              <w:t>3.4.36</w:t>
            </w:r>
          </w:p>
        </w:tc>
        <w:tc>
          <w:tcPr>
            <w:tcW w:w="2977" w:type="dxa"/>
          </w:tcPr>
          <w:p w14:paraId="4E40ACA0" w14:textId="77777777" w:rsidR="00374ABD" w:rsidRPr="00296676" w:rsidRDefault="00374ABD" w:rsidP="00887430">
            <w:pPr>
              <w:pStyle w:val="TAL"/>
              <w:rPr>
                <w:noProof/>
              </w:rPr>
            </w:pPr>
            <w:r w:rsidRPr="006D245D">
              <w:rPr>
                <w:noProof/>
              </w:rPr>
              <w:t>NA</w:t>
            </w:r>
          </w:p>
        </w:tc>
        <w:tc>
          <w:tcPr>
            <w:tcW w:w="1412" w:type="dxa"/>
          </w:tcPr>
          <w:p w14:paraId="222B4554" w14:textId="77777777" w:rsidR="00374ABD" w:rsidRPr="00296676" w:rsidRDefault="00374ABD" w:rsidP="00887430">
            <w:pPr>
              <w:pStyle w:val="TAL"/>
              <w:rPr>
                <w:noProof/>
              </w:rPr>
            </w:pPr>
            <w:r w:rsidRPr="005E027C">
              <w:rPr>
                <w:noProof/>
              </w:rPr>
              <w:t>NA</w:t>
            </w:r>
          </w:p>
        </w:tc>
      </w:tr>
      <w:tr w:rsidR="00374ABD" w14:paraId="3E6C8B66" w14:textId="77777777" w:rsidTr="00887430">
        <w:tc>
          <w:tcPr>
            <w:tcW w:w="3539" w:type="dxa"/>
          </w:tcPr>
          <w:p w14:paraId="7519F455" w14:textId="77777777" w:rsidR="00374ABD" w:rsidRPr="00296676" w:rsidRDefault="00374ABD" w:rsidP="00887430">
            <w:pPr>
              <w:pStyle w:val="TAL"/>
              <w:rPr>
                <w:noProof/>
              </w:rPr>
            </w:pPr>
            <w:r w:rsidRPr="00296676">
              <w:t>Mission critical support</w:t>
            </w:r>
          </w:p>
        </w:tc>
        <w:tc>
          <w:tcPr>
            <w:tcW w:w="1701" w:type="dxa"/>
          </w:tcPr>
          <w:p w14:paraId="7FBF46B4" w14:textId="77777777" w:rsidR="00374ABD" w:rsidRPr="00296676" w:rsidRDefault="00374ABD" w:rsidP="00887430">
            <w:pPr>
              <w:pStyle w:val="TAL"/>
              <w:rPr>
                <w:noProof/>
              </w:rPr>
            </w:pPr>
            <w:r w:rsidRPr="00296676">
              <w:t>3.4.12</w:t>
            </w:r>
          </w:p>
        </w:tc>
        <w:tc>
          <w:tcPr>
            <w:tcW w:w="2977" w:type="dxa"/>
          </w:tcPr>
          <w:p w14:paraId="680861E5" w14:textId="77777777" w:rsidR="00374ABD" w:rsidRPr="00296676" w:rsidRDefault="00374ABD" w:rsidP="00887430">
            <w:pPr>
              <w:pStyle w:val="TAL"/>
              <w:rPr>
                <w:noProof/>
              </w:rPr>
            </w:pPr>
            <w:r w:rsidRPr="006D245D">
              <w:rPr>
                <w:noProof/>
              </w:rPr>
              <w:t>NA</w:t>
            </w:r>
          </w:p>
        </w:tc>
        <w:tc>
          <w:tcPr>
            <w:tcW w:w="1412" w:type="dxa"/>
          </w:tcPr>
          <w:p w14:paraId="24A08DCC" w14:textId="77777777" w:rsidR="00374ABD" w:rsidRPr="00296676" w:rsidRDefault="00374ABD" w:rsidP="00887430">
            <w:pPr>
              <w:pStyle w:val="TAL"/>
              <w:rPr>
                <w:noProof/>
              </w:rPr>
            </w:pPr>
            <w:r w:rsidRPr="005E027C">
              <w:rPr>
                <w:noProof/>
              </w:rPr>
              <w:t>NA</w:t>
            </w:r>
          </w:p>
        </w:tc>
      </w:tr>
      <w:tr w:rsidR="00374ABD" w14:paraId="5108DEBE" w14:textId="77777777" w:rsidTr="00887430">
        <w:tc>
          <w:tcPr>
            <w:tcW w:w="3539" w:type="dxa"/>
          </w:tcPr>
          <w:p w14:paraId="652C9C0C" w14:textId="77777777" w:rsidR="00374ABD" w:rsidRPr="00296676" w:rsidRDefault="00374ABD" w:rsidP="00887430">
            <w:pPr>
              <w:pStyle w:val="TAL"/>
              <w:rPr>
                <w:noProof/>
              </w:rPr>
            </w:pPr>
            <w:r w:rsidRPr="00296676">
              <w:t>MMTel support</w:t>
            </w:r>
          </w:p>
        </w:tc>
        <w:tc>
          <w:tcPr>
            <w:tcW w:w="1701" w:type="dxa"/>
          </w:tcPr>
          <w:p w14:paraId="7B6B69F3" w14:textId="77777777" w:rsidR="00374ABD" w:rsidRPr="00296676" w:rsidRDefault="00374ABD" w:rsidP="00887430">
            <w:pPr>
              <w:pStyle w:val="TAL"/>
              <w:rPr>
                <w:noProof/>
              </w:rPr>
            </w:pPr>
            <w:r w:rsidRPr="00296676">
              <w:t>3.4.13</w:t>
            </w:r>
          </w:p>
        </w:tc>
        <w:tc>
          <w:tcPr>
            <w:tcW w:w="2977" w:type="dxa"/>
          </w:tcPr>
          <w:p w14:paraId="62CC7733" w14:textId="77777777" w:rsidR="00374ABD" w:rsidRPr="00296676" w:rsidRDefault="00374ABD" w:rsidP="00887430">
            <w:pPr>
              <w:pStyle w:val="TAL"/>
              <w:rPr>
                <w:noProof/>
              </w:rPr>
            </w:pPr>
            <w:r w:rsidRPr="006D245D">
              <w:rPr>
                <w:noProof/>
              </w:rPr>
              <w:t>NA</w:t>
            </w:r>
          </w:p>
        </w:tc>
        <w:tc>
          <w:tcPr>
            <w:tcW w:w="1412" w:type="dxa"/>
          </w:tcPr>
          <w:p w14:paraId="5905DD55" w14:textId="77777777" w:rsidR="00374ABD" w:rsidRPr="00296676" w:rsidRDefault="00374ABD" w:rsidP="00887430">
            <w:pPr>
              <w:pStyle w:val="TAL"/>
              <w:rPr>
                <w:noProof/>
              </w:rPr>
            </w:pPr>
            <w:r w:rsidRPr="005E027C">
              <w:rPr>
                <w:noProof/>
              </w:rPr>
              <w:t>NA</w:t>
            </w:r>
          </w:p>
        </w:tc>
      </w:tr>
      <w:tr w:rsidR="00374ABD" w14:paraId="00BFAC71" w14:textId="77777777" w:rsidTr="00887430">
        <w:tc>
          <w:tcPr>
            <w:tcW w:w="3539" w:type="dxa"/>
          </w:tcPr>
          <w:p w14:paraId="5C560932" w14:textId="77777777" w:rsidR="00374ABD" w:rsidRPr="00296676" w:rsidRDefault="00374ABD" w:rsidP="00887430">
            <w:pPr>
              <w:pStyle w:val="TAL"/>
              <w:rPr>
                <w:noProof/>
              </w:rPr>
            </w:pPr>
            <w:r w:rsidRPr="00296676">
              <w:t>Network function owned by Network Slice Customer</w:t>
            </w:r>
          </w:p>
        </w:tc>
        <w:tc>
          <w:tcPr>
            <w:tcW w:w="1701" w:type="dxa"/>
          </w:tcPr>
          <w:p w14:paraId="6BABABC3" w14:textId="77777777" w:rsidR="00374ABD" w:rsidRPr="00296676" w:rsidRDefault="00374ABD" w:rsidP="00887430">
            <w:pPr>
              <w:pStyle w:val="TAL"/>
              <w:rPr>
                <w:noProof/>
              </w:rPr>
            </w:pPr>
            <w:r w:rsidRPr="00296676">
              <w:t>3.4.15</w:t>
            </w:r>
          </w:p>
        </w:tc>
        <w:tc>
          <w:tcPr>
            <w:tcW w:w="2977" w:type="dxa"/>
          </w:tcPr>
          <w:p w14:paraId="33E9478F" w14:textId="77777777" w:rsidR="00374ABD" w:rsidRPr="00296676" w:rsidRDefault="00374ABD" w:rsidP="00887430">
            <w:pPr>
              <w:pStyle w:val="TAL"/>
              <w:rPr>
                <w:noProof/>
              </w:rPr>
            </w:pPr>
            <w:r w:rsidRPr="006D245D">
              <w:rPr>
                <w:noProof/>
              </w:rPr>
              <w:t>NA</w:t>
            </w:r>
          </w:p>
        </w:tc>
        <w:tc>
          <w:tcPr>
            <w:tcW w:w="1412" w:type="dxa"/>
          </w:tcPr>
          <w:p w14:paraId="176B0C33" w14:textId="77777777" w:rsidR="00374ABD" w:rsidRPr="00296676" w:rsidRDefault="00374ABD" w:rsidP="00887430">
            <w:pPr>
              <w:pStyle w:val="TAL"/>
              <w:rPr>
                <w:noProof/>
              </w:rPr>
            </w:pPr>
            <w:r w:rsidRPr="005E027C">
              <w:rPr>
                <w:noProof/>
              </w:rPr>
              <w:t>NA</w:t>
            </w:r>
          </w:p>
        </w:tc>
      </w:tr>
      <w:tr w:rsidR="00374ABD" w14:paraId="487139A7" w14:textId="77777777" w:rsidTr="00887430">
        <w:tc>
          <w:tcPr>
            <w:tcW w:w="3539" w:type="dxa"/>
          </w:tcPr>
          <w:p w14:paraId="54470919" w14:textId="77777777" w:rsidR="00374ABD" w:rsidRPr="00296676" w:rsidRDefault="00374ABD" w:rsidP="00887430">
            <w:pPr>
              <w:pStyle w:val="TAL"/>
              <w:rPr>
                <w:noProof/>
              </w:rPr>
            </w:pPr>
            <w:r w:rsidRPr="00296676">
              <w:t>Monitoring and analytics</w:t>
            </w:r>
          </w:p>
        </w:tc>
        <w:tc>
          <w:tcPr>
            <w:tcW w:w="1701" w:type="dxa"/>
          </w:tcPr>
          <w:p w14:paraId="4434D7B4" w14:textId="77777777" w:rsidR="00374ABD" w:rsidRPr="00296676" w:rsidRDefault="00374ABD" w:rsidP="00887430">
            <w:pPr>
              <w:pStyle w:val="TAL"/>
              <w:rPr>
                <w:noProof/>
              </w:rPr>
            </w:pPr>
            <w:r w:rsidRPr="00296676">
              <w:t>3.4.23</w:t>
            </w:r>
          </w:p>
        </w:tc>
        <w:tc>
          <w:tcPr>
            <w:tcW w:w="2977" w:type="dxa"/>
          </w:tcPr>
          <w:p w14:paraId="3A43EE9B" w14:textId="77777777" w:rsidR="00374ABD" w:rsidRPr="00296676" w:rsidRDefault="00374ABD" w:rsidP="00887430">
            <w:pPr>
              <w:pStyle w:val="TAL"/>
              <w:rPr>
                <w:noProof/>
              </w:rPr>
            </w:pPr>
            <w:r w:rsidRPr="006D245D">
              <w:rPr>
                <w:noProof/>
              </w:rPr>
              <w:t>NA</w:t>
            </w:r>
          </w:p>
        </w:tc>
        <w:tc>
          <w:tcPr>
            <w:tcW w:w="1412" w:type="dxa"/>
          </w:tcPr>
          <w:p w14:paraId="5B257E75" w14:textId="77777777" w:rsidR="00374ABD" w:rsidRPr="00296676" w:rsidRDefault="00374ABD" w:rsidP="00887430">
            <w:pPr>
              <w:pStyle w:val="TAL"/>
              <w:rPr>
                <w:noProof/>
              </w:rPr>
            </w:pPr>
            <w:r w:rsidRPr="005E027C">
              <w:rPr>
                <w:noProof/>
              </w:rPr>
              <w:t>NA</w:t>
            </w:r>
          </w:p>
        </w:tc>
      </w:tr>
      <w:tr w:rsidR="00374ABD" w14:paraId="1FD54DDE" w14:textId="77777777" w:rsidTr="00887430">
        <w:tc>
          <w:tcPr>
            <w:tcW w:w="3539" w:type="dxa"/>
          </w:tcPr>
          <w:p w14:paraId="3ABD8BC4" w14:textId="77777777" w:rsidR="00374ABD" w:rsidRPr="00296676" w:rsidRDefault="00374ABD" w:rsidP="00887430">
            <w:pPr>
              <w:pStyle w:val="TAL"/>
              <w:rPr>
                <w:noProof/>
              </w:rPr>
            </w:pPr>
            <w:r w:rsidRPr="00296676">
              <w:t>Session and Service Continuity support</w:t>
            </w:r>
          </w:p>
        </w:tc>
        <w:tc>
          <w:tcPr>
            <w:tcW w:w="1701" w:type="dxa"/>
          </w:tcPr>
          <w:p w14:paraId="14A7BEB7" w14:textId="77777777" w:rsidR="00374ABD" w:rsidRPr="00296676" w:rsidRDefault="00374ABD" w:rsidP="00887430">
            <w:pPr>
              <w:pStyle w:val="TAL"/>
              <w:rPr>
                <w:noProof/>
              </w:rPr>
            </w:pPr>
            <w:r w:rsidRPr="00296676">
              <w:t>3.4.24</w:t>
            </w:r>
          </w:p>
        </w:tc>
        <w:tc>
          <w:tcPr>
            <w:tcW w:w="2977" w:type="dxa"/>
          </w:tcPr>
          <w:p w14:paraId="024C2429" w14:textId="77777777" w:rsidR="00374ABD" w:rsidRPr="00296676" w:rsidRDefault="00374ABD" w:rsidP="00887430">
            <w:pPr>
              <w:pStyle w:val="TAL"/>
              <w:rPr>
                <w:noProof/>
              </w:rPr>
            </w:pPr>
            <w:r w:rsidRPr="006D245D">
              <w:rPr>
                <w:noProof/>
              </w:rPr>
              <w:t>NA</w:t>
            </w:r>
          </w:p>
        </w:tc>
        <w:tc>
          <w:tcPr>
            <w:tcW w:w="1412" w:type="dxa"/>
          </w:tcPr>
          <w:p w14:paraId="3E13FCC8" w14:textId="77777777" w:rsidR="00374ABD" w:rsidRPr="00296676" w:rsidRDefault="00374ABD" w:rsidP="00887430">
            <w:pPr>
              <w:pStyle w:val="TAL"/>
              <w:rPr>
                <w:noProof/>
              </w:rPr>
            </w:pPr>
            <w:r w:rsidRPr="005E027C">
              <w:rPr>
                <w:noProof/>
              </w:rPr>
              <w:t>NA</w:t>
            </w:r>
          </w:p>
        </w:tc>
      </w:tr>
      <w:tr w:rsidR="00374ABD" w14:paraId="2ACFF5A2" w14:textId="77777777" w:rsidTr="00887430">
        <w:tc>
          <w:tcPr>
            <w:tcW w:w="3539" w:type="dxa"/>
          </w:tcPr>
          <w:p w14:paraId="5518F385" w14:textId="77777777" w:rsidR="00374ABD" w:rsidRPr="00296676" w:rsidRDefault="00374ABD" w:rsidP="00887430">
            <w:pPr>
              <w:pStyle w:val="TAL"/>
              <w:rPr>
                <w:noProof/>
              </w:rPr>
            </w:pPr>
            <w:r w:rsidRPr="00296676">
              <w:t>Support for non-IP traffic</w:t>
            </w:r>
          </w:p>
        </w:tc>
        <w:tc>
          <w:tcPr>
            <w:tcW w:w="1701" w:type="dxa"/>
          </w:tcPr>
          <w:p w14:paraId="39432629" w14:textId="77777777" w:rsidR="00374ABD" w:rsidRPr="00296676" w:rsidRDefault="00374ABD" w:rsidP="00887430">
            <w:pPr>
              <w:pStyle w:val="TAL"/>
              <w:rPr>
                <w:noProof/>
              </w:rPr>
            </w:pPr>
            <w:r w:rsidRPr="00296676">
              <w:t>3.4.27</w:t>
            </w:r>
          </w:p>
        </w:tc>
        <w:tc>
          <w:tcPr>
            <w:tcW w:w="2977" w:type="dxa"/>
          </w:tcPr>
          <w:p w14:paraId="601BBB80" w14:textId="77777777" w:rsidR="00374ABD" w:rsidRPr="00296676" w:rsidRDefault="00374ABD" w:rsidP="00887430">
            <w:pPr>
              <w:pStyle w:val="TAL"/>
              <w:rPr>
                <w:noProof/>
              </w:rPr>
            </w:pPr>
            <w:r w:rsidRPr="006D245D">
              <w:rPr>
                <w:noProof/>
              </w:rPr>
              <w:t>NA</w:t>
            </w:r>
          </w:p>
        </w:tc>
        <w:tc>
          <w:tcPr>
            <w:tcW w:w="1412" w:type="dxa"/>
          </w:tcPr>
          <w:p w14:paraId="22F4F7B7" w14:textId="77777777" w:rsidR="00374ABD" w:rsidRPr="00296676" w:rsidRDefault="00374ABD" w:rsidP="00887430">
            <w:pPr>
              <w:pStyle w:val="TAL"/>
              <w:rPr>
                <w:noProof/>
              </w:rPr>
            </w:pPr>
            <w:r w:rsidRPr="005E027C">
              <w:rPr>
                <w:noProof/>
              </w:rPr>
              <w:t>NA</w:t>
            </w:r>
          </w:p>
        </w:tc>
      </w:tr>
      <w:tr w:rsidR="00374ABD" w14:paraId="5A50A083" w14:textId="77777777" w:rsidTr="00887430">
        <w:tc>
          <w:tcPr>
            <w:tcW w:w="3539" w:type="dxa"/>
          </w:tcPr>
          <w:p w14:paraId="070F0CA4" w14:textId="77777777" w:rsidR="00374ABD" w:rsidRPr="00296676" w:rsidRDefault="00374ABD" w:rsidP="00887430">
            <w:pPr>
              <w:pStyle w:val="TAL"/>
            </w:pPr>
            <w:r>
              <w:lastRenderedPageBreak/>
              <w:t>Latency from (last) UPF to Application Server</w:t>
            </w:r>
          </w:p>
        </w:tc>
        <w:tc>
          <w:tcPr>
            <w:tcW w:w="1701" w:type="dxa"/>
          </w:tcPr>
          <w:p w14:paraId="67649950" w14:textId="77777777" w:rsidR="00374ABD" w:rsidRPr="00296676" w:rsidRDefault="00374ABD" w:rsidP="00887430">
            <w:pPr>
              <w:pStyle w:val="TAL"/>
            </w:pPr>
            <w:r>
              <w:t>3.4.36</w:t>
            </w:r>
          </w:p>
        </w:tc>
        <w:tc>
          <w:tcPr>
            <w:tcW w:w="2977" w:type="dxa"/>
          </w:tcPr>
          <w:p w14:paraId="195A7293" w14:textId="77777777" w:rsidR="00374ABD" w:rsidRPr="006D245D" w:rsidRDefault="00374ABD" w:rsidP="00887430">
            <w:pPr>
              <w:pStyle w:val="TAL"/>
              <w:rPr>
                <w:noProof/>
              </w:rPr>
            </w:pPr>
            <w:r>
              <w:rPr>
                <w:noProof/>
              </w:rPr>
              <w:t>NA</w:t>
            </w:r>
          </w:p>
        </w:tc>
        <w:tc>
          <w:tcPr>
            <w:tcW w:w="1412" w:type="dxa"/>
          </w:tcPr>
          <w:p w14:paraId="3DEA2315" w14:textId="77777777" w:rsidR="00374ABD" w:rsidRPr="00296676" w:rsidRDefault="00374ABD" w:rsidP="00887430">
            <w:pPr>
              <w:pStyle w:val="TAL"/>
              <w:rPr>
                <w:noProof/>
              </w:rPr>
            </w:pPr>
            <w:r w:rsidRPr="005E027C">
              <w:rPr>
                <w:noProof/>
              </w:rPr>
              <w:t>NA</w:t>
            </w:r>
          </w:p>
        </w:tc>
      </w:tr>
      <w:tr w:rsidR="00374ABD" w14:paraId="609A6E82" w14:textId="77777777" w:rsidTr="00887430">
        <w:tc>
          <w:tcPr>
            <w:tcW w:w="3539" w:type="dxa"/>
          </w:tcPr>
          <w:p w14:paraId="622AB128" w14:textId="77777777" w:rsidR="00374ABD" w:rsidRDefault="00374ABD" w:rsidP="00887430">
            <w:pPr>
              <w:pStyle w:val="TAL"/>
            </w:pPr>
            <w:r>
              <w:t>Multimedia Priority Service</w:t>
            </w:r>
          </w:p>
        </w:tc>
        <w:tc>
          <w:tcPr>
            <w:tcW w:w="1701" w:type="dxa"/>
          </w:tcPr>
          <w:p w14:paraId="1ADB3722" w14:textId="77777777" w:rsidR="00374ABD" w:rsidRPr="00296676" w:rsidRDefault="00374ABD" w:rsidP="00887430">
            <w:pPr>
              <w:pStyle w:val="TAL"/>
            </w:pPr>
            <w:r>
              <w:t>3.4.38</w:t>
            </w:r>
          </w:p>
        </w:tc>
        <w:tc>
          <w:tcPr>
            <w:tcW w:w="2977" w:type="dxa"/>
          </w:tcPr>
          <w:p w14:paraId="66DEC088" w14:textId="77777777" w:rsidR="00374ABD" w:rsidRPr="006D245D" w:rsidRDefault="00374ABD" w:rsidP="00887430">
            <w:pPr>
              <w:pStyle w:val="TAL"/>
              <w:rPr>
                <w:noProof/>
              </w:rPr>
            </w:pPr>
            <w:r>
              <w:rPr>
                <w:noProof/>
              </w:rPr>
              <w:t>NA</w:t>
            </w:r>
          </w:p>
        </w:tc>
        <w:tc>
          <w:tcPr>
            <w:tcW w:w="1412" w:type="dxa"/>
          </w:tcPr>
          <w:p w14:paraId="0A8D0F8E" w14:textId="77777777" w:rsidR="00374ABD" w:rsidRPr="00296676" w:rsidRDefault="00374ABD" w:rsidP="00887430">
            <w:pPr>
              <w:pStyle w:val="TAL"/>
              <w:rPr>
                <w:noProof/>
              </w:rPr>
            </w:pPr>
            <w:r w:rsidRPr="005E027C">
              <w:rPr>
                <w:noProof/>
              </w:rPr>
              <w:t>NA</w:t>
            </w:r>
          </w:p>
        </w:tc>
      </w:tr>
      <w:tr w:rsidR="00374ABD" w14:paraId="466D2B41" w14:textId="77777777" w:rsidTr="00887430">
        <w:tc>
          <w:tcPr>
            <w:tcW w:w="3539" w:type="dxa"/>
          </w:tcPr>
          <w:p w14:paraId="1F8E6CB6" w14:textId="77777777" w:rsidR="00374ABD" w:rsidRDefault="00374ABD" w:rsidP="00887430">
            <w:pPr>
              <w:pStyle w:val="TAL"/>
            </w:pPr>
            <w:r>
              <w:t>Maximum number of UEs with at least one PDU session/PDN connection</w:t>
            </w:r>
          </w:p>
        </w:tc>
        <w:tc>
          <w:tcPr>
            <w:tcW w:w="1701" w:type="dxa"/>
          </w:tcPr>
          <w:p w14:paraId="35ED42C8" w14:textId="77777777" w:rsidR="00374ABD" w:rsidRDefault="00374ABD" w:rsidP="00887430">
            <w:pPr>
              <w:pStyle w:val="TAL"/>
            </w:pPr>
            <w:r>
              <w:t>3.4.40</w:t>
            </w:r>
          </w:p>
        </w:tc>
        <w:tc>
          <w:tcPr>
            <w:tcW w:w="2977" w:type="dxa"/>
          </w:tcPr>
          <w:p w14:paraId="6A27C321" w14:textId="77777777" w:rsidR="00374ABD" w:rsidRPr="006D245D" w:rsidRDefault="00374ABD" w:rsidP="00887430">
            <w:pPr>
              <w:pStyle w:val="TAL"/>
              <w:rPr>
                <w:noProof/>
              </w:rPr>
            </w:pPr>
            <w:r>
              <w:rPr>
                <w:noProof/>
              </w:rPr>
              <w:t>NA</w:t>
            </w:r>
          </w:p>
        </w:tc>
        <w:tc>
          <w:tcPr>
            <w:tcW w:w="1412" w:type="dxa"/>
          </w:tcPr>
          <w:p w14:paraId="1275A5FA" w14:textId="77777777" w:rsidR="00374ABD" w:rsidRPr="00296676" w:rsidRDefault="00374ABD" w:rsidP="00887430">
            <w:pPr>
              <w:pStyle w:val="TAL"/>
              <w:rPr>
                <w:noProof/>
              </w:rPr>
            </w:pPr>
            <w:r w:rsidRPr="005E027C">
              <w:rPr>
                <w:noProof/>
              </w:rPr>
              <w:t>NA</w:t>
            </w:r>
          </w:p>
        </w:tc>
      </w:tr>
      <w:tr w:rsidR="00374ABD" w14:paraId="4727B570" w14:textId="77777777" w:rsidTr="00887430">
        <w:tc>
          <w:tcPr>
            <w:tcW w:w="3539" w:type="dxa"/>
          </w:tcPr>
          <w:p w14:paraId="652148BC" w14:textId="77777777" w:rsidR="00374ABD" w:rsidRDefault="00374ABD" w:rsidP="00887430">
            <w:pPr>
              <w:pStyle w:val="TAL"/>
            </w:pPr>
            <w:r>
              <w:t>Supported data network</w:t>
            </w:r>
          </w:p>
        </w:tc>
        <w:tc>
          <w:tcPr>
            <w:tcW w:w="1701" w:type="dxa"/>
          </w:tcPr>
          <w:p w14:paraId="48F03242" w14:textId="77777777" w:rsidR="00374ABD" w:rsidRDefault="00374ABD" w:rsidP="00887430">
            <w:pPr>
              <w:pStyle w:val="TAL"/>
            </w:pPr>
            <w:r>
              <w:t>3.4.39</w:t>
            </w:r>
          </w:p>
        </w:tc>
        <w:tc>
          <w:tcPr>
            <w:tcW w:w="2977" w:type="dxa"/>
          </w:tcPr>
          <w:p w14:paraId="41C4DF46" w14:textId="77777777" w:rsidR="00374ABD" w:rsidRDefault="00374ABD" w:rsidP="00887430">
            <w:pPr>
              <w:pStyle w:val="TAL"/>
              <w:rPr>
                <w:noProof/>
              </w:rPr>
            </w:pPr>
            <w:r>
              <w:rPr>
                <w:noProof/>
              </w:rPr>
              <w:t>NA</w:t>
            </w:r>
          </w:p>
        </w:tc>
        <w:tc>
          <w:tcPr>
            <w:tcW w:w="1412" w:type="dxa"/>
          </w:tcPr>
          <w:p w14:paraId="38B65D57" w14:textId="77777777" w:rsidR="00374ABD" w:rsidRPr="00296676" w:rsidRDefault="00374ABD" w:rsidP="00887430">
            <w:pPr>
              <w:pStyle w:val="TAL"/>
              <w:rPr>
                <w:noProof/>
              </w:rPr>
            </w:pPr>
            <w:r w:rsidRPr="005E027C">
              <w:rPr>
                <w:noProof/>
              </w:rPr>
              <w:t>NA</w:t>
            </w:r>
          </w:p>
        </w:tc>
      </w:tr>
      <w:tr w:rsidR="00374ABD" w14:paraId="7725AF50" w14:textId="77777777" w:rsidTr="00887430">
        <w:tc>
          <w:tcPr>
            <w:tcW w:w="3539" w:type="dxa"/>
          </w:tcPr>
          <w:p w14:paraId="59685391" w14:textId="77777777" w:rsidR="00374ABD" w:rsidRDefault="00374ABD" w:rsidP="00887430">
            <w:pPr>
              <w:pStyle w:val="TAL"/>
            </w:pPr>
            <w:r>
              <w:t>V2X-PC5 parameter provisioning</w:t>
            </w:r>
          </w:p>
        </w:tc>
        <w:tc>
          <w:tcPr>
            <w:tcW w:w="1701" w:type="dxa"/>
          </w:tcPr>
          <w:p w14:paraId="125ABF44" w14:textId="77777777" w:rsidR="00374ABD" w:rsidRDefault="00374ABD" w:rsidP="00887430">
            <w:pPr>
              <w:pStyle w:val="TAL"/>
            </w:pPr>
            <w:r>
              <w:t>3.4.41</w:t>
            </w:r>
          </w:p>
        </w:tc>
        <w:tc>
          <w:tcPr>
            <w:tcW w:w="2977" w:type="dxa"/>
          </w:tcPr>
          <w:p w14:paraId="3E684229" w14:textId="77777777" w:rsidR="00374ABD" w:rsidRDefault="00374ABD" w:rsidP="00887430">
            <w:pPr>
              <w:pStyle w:val="TAL"/>
              <w:rPr>
                <w:noProof/>
              </w:rPr>
            </w:pPr>
            <w:r>
              <w:rPr>
                <w:noProof/>
              </w:rPr>
              <w:t>NA</w:t>
            </w:r>
          </w:p>
        </w:tc>
        <w:tc>
          <w:tcPr>
            <w:tcW w:w="1412" w:type="dxa"/>
          </w:tcPr>
          <w:p w14:paraId="40BEEA0C" w14:textId="77777777" w:rsidR="00374ABD" w:rsidRPr="00296676" w:rsidRDefault="00374ABD" w:rsidP="00887430">
            <w:pPr>
              <w:pStyle w:val="TAL"/>
              <w:rPr>
                <w:noProof/>
              </w:rPr>
            </w:pPr>
            <w:r w:rsidRPr="005E027C">
              <w:rPr>
                <w:noProof/>
              </w:rPr>
              <w:t>NA</w:t>
            </w:r>
          </w:p>
        </w:tc>
      </w:tr>
      <w:tr w:rsidR="00374ABD" w14:paraId="67EDAE6C" w14:textId="77777777" w:rsidTr="00887430">
        <w:tc>
          <w:tcPr>
            <w:tcW w:w="3539" w:type="dxa"/>
          </w:tcPr>
          <w:p w14:paraId="7BC391E9" w14:textId="77777777" w:rsidR="00374ABD" w:rsidRDefault="00374ABD" w:rsidP="00887430">
            <w:pPr>
              <w:pStyle w:val="TAL"/>
            </w:pPr>
            <w:r>
              <w:t>PDU Set Support</w:t>
            </w:r>
          </w:p>
        </w:tc>
        <w:tc>
          <w:tcPr>
            <w:tcW w:w="1701" w:type="dxa"/>
          </w:tcPr>
          <w:p w14:paraId="18C18F9C" w14:textId="77777777" w:rsidR="00374ABD" w:rsidRDefault="00374ABD" w:rsidP="00887430">
            <w:pPr>
              <w:pStyle w:val="TAL"/>
            </w:pPr>
            <w:r>
              <w:t>3.4.42</w:t>
            </w:r>
          </w:p>
        </w:tc>
        <w:tc>
          <w:tcPr>
            <w:tcW w:w="2977" w:type="dxa"/>
          </w:tcPr>
          <w:p w14:paraId="54AEFFCE" w14:textId="77777777" w:rsidR="00374ABD" w:rsidRDefault="00374ABD" w:rsidP="00887430">
            <w:pPr>
              <w:pStyle w:val="TAL"/>
              <w:rPr>
                <w:noProof/>
              </w:rPr>
            </w:pPr>
            <w:r>
              <w:rPr>
                <w:noProof/>
              </w:rPr>
              <w:t>NA</w:t>
            </w:r>
          </w:p>
        </w:tc>
        <w:tc>
          <w:tcPr>
            <w:tcW w:w="1412" w:type="dxa"/>
          </w:tcPr>
          <w:p w14:paraId="58985B26" w14:textId="77777777" w:rsidR="00374ABD" w:rsidRPr="00296676" w:rsidRDefault="00374ABD" w:rsidP="00887430">
            <w:pPr>
              <w:pStyle w:val="TAL"/>
              <w:rPr>
                <w:noProof/>
              </w:rPr>
            </w:pPr>
            <w:r w:rsidRPr="005E027C">
              <w:rPr>
                <w:noProof/>
              </w:rPr>
              <w:t>NA</w:t>
            </w:r>
          </w:p>
        </w:tc>
      </w:tr>
      <w:tr w:rsidR="00374ABD" w14:paraId="2D46FC90" w14:textId="77777777" w:rsidTr="00887430">
        <w:tc>
          <w:tcPr>
            <w:tcW w:w="9629" w:type="dxa"/>
            <w:gridSpan w:val="4"/>
          </w:tcPr>
          <w:p w14:paraId="24495B79" w14:textId="77777777" w:rsidR="00374ABD" w:rsidRPr="00296676" w:rsidRDefault="00374ABD" w:rsidP="00887430">
            <w:pPr>
              <w:pStyle w:val="TAN"/>
            </w:pPr>
            <w:r>
              <w:t xml:space="preserve">NOTE: </w:t>
            </w:r>
            <w:r>
              <w:tab/>
              <w:t>The attribute definitions can be found in clause 6.4, there where the attribute is defined by a custom data type the clause for the data type definition is also mentioned.</w:t>
            </w:r>
          </w:p>
        </w:tc>
      </w:tr>
    </w:tbl>
    <w:p w14:paraId="1753DE5B" w14:textId="77777777" w:rsidR="00374ABD" w:rsidRDefault="00374ABD" w:rsidP="00374A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ABD" w:rsidRPr="00477531" w14:paraId="3C804B0F" w14:textId="77777777" w:rsidTr="00887430">
        <w:tc>
          <w:tcPr>
            <w:tcW w:w="9521" w:type="dxa"/>
            <w:shd w:val="clear" w:color="auto" w:fill="FFFFCC"/>
            <w:vAlign w:val="center"/>
          </w:tcPr>
          <w:p w14:paraId="07860BD3" w14:textId="77777777" w:rsidR="00374ABD" w:rsidRPr="00477531" w:rsidRDefault="00374ABD" w:rsidP="00887430">
            <w:pPr>
              <w:jc w:val="center"/>
              <w:rPr>
                <w:rFonts w:ascii="Arial" w:hAnsi="Arial" w:cs="Arial"/>
                <w:b/>
                <w:bCs/>
                <w:sz w:val="28"/>
                <w:szCs w:val="28"/>
              </w:rPr>
            </w:pPr>
            <w:r>
              <w:rPr>
                <w:rFonts w:ascii="Arial" w:hAnsi="Arial" w:cs="Arial"/>
                <w:b/>
                <w:bCs/>
                <w:sz w:val="28"/>
                <w:szCs w:val="28"/>
                <w:lang w:eastAsia="zh-CN"/>
              </w:rPr>
              <w:t>End of change</w:t>
            </w:r>
          </w:p>
        </w:tc>
      </w:tr>
    </w:tbl>
    <w:p w14:paraId="20CC5B23" w14:textId="77777777" w:rsidR="00374ABD" w:rsidRDefault="00374ABD" w:rsidP="00374AB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446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96A3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1A9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3C96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8E60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D644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7875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59607366">
    <w:abstractNumId w:val="11"/>
  </w:num>
  <w:num w:numId="2" w16cid:durableId="1942255275">
    <w:abstractNumId w:val="2"/>
  </w:num>
  <w:num w:numId="3" w16cid:durableId="1640259827">
    <w:abstractNumId w:val="1"/>
  </w:num>
  <w:num w:numId="4" w16cid:durableId="414983860">
    <w:abstractNumId w:val="0"/>
  </w:num>
  <w:num w:numId="5" w16cid:durableId="1888909391">
    <w:abstractNumId w:val="15"/>
  </w:num>
  <w:num w:numId="6" w16cid:durableId="1370061764">
    <w:abstractNumId w:val="12"/>
  </w:num>
  <w:num w:numId="7" w16cid:durableId="1535920619">
    <w:abstractNumId w:val="16"/>
  </w:num>
  <w:num w:numId="8" w16cid:durableId="2035374630">
    <w:abstractNumId w:val="10"/>
  </w:num>
  <w:num w:numId="9" w16cid:durableId="647831273">
    <w:abstractNumId w:val="13"/>
  </w:num>
  <w:num w:numId="10" w16cid:durableId="29890205">
    <w:abstractNumId w:val="14"/>
  </w:num>
  <w:num w:numId="11" w16cid:durableId="1358580295">
    <w:abstractNumId w:val="9"/>
  </w:num>
  <w:num w:numId="12" w16cid:durableId="1070272795">
    <w:abstractNumId w:val="8"/>
  </w:num>
  <w:num w:numId="13" w16cid:durableId="1991444895">
    <w:abstractNumId w:val="7"/>
  </w:num>
  <w:num w:numId="14" w16cid:durableId="1233999738">
    <w:abstractNumId w:val="6"/>
  </w:num>
  <w:num w:numId="15" w16cid:durableId="583995137">
    <w:abstractNumId w:val="5"/>
  </w:num>
  <w:num w:numId="16" w16cid:durableId="1422987343">
    <w:abstractNumId w:val="4"/>
  </w:num>
  <w:num w:numId="17" w16cid:durableId="17929377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F7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ABD"/>
    <w:rsid w:val="00374DD4"/>
    <w:rsid w:val="003866B1"/>
    <w:rsid w:val="003E1A36"/>
    <w:rsid w:val="00410371"/>
    <w:rsid w:val="004242F1"/>
    <w:rsid w:val="004B75B7"/>
    <w:rsid w:val="0051580D"/>
    <w:rsid w:val="00547111"/>
    <w:rsid w:val="00592D74"/>
    <w:rsid w:val="005E2C44"/>
    <w:rsid w:val="00621188"/>
    <w:rsid w:val="006257ED"/>
    <w:rsid w:val="00665C47"/>
    <w:rsid w:val="00682369"/>
    <w:rsid w:val="00695808"/>
    <w:rsid w:val="006B46FB"/>
    <w:rsid w:val="006E21FB"/>
    <w:rsid w:val="006F0584"/>
    <w:rsid w:val="00706438"/>
    <w:rsid w:val="00707D2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0FAB"/>
    <w:rsid w:val="009777D9"/>
    <w:rsid w:val="00991B88"/>
    <w:rsid w:val="009A5753"/>
    <w:rsid w:val="009A579D"/>
    <w:rsid w:val="009E3297"/>
    <w:rsid w:val="009F734F"/>
    <w:rsid w:val="00A246B6"/>
    <w:rsid w:val="00A47E70"/>
    <w:rsid w:val="00A50CF0"/>
    <w:rsid w:val="00A7671C"/>
    <w:rsid w:val="00AA2CBC"/>
    <w:rsid w:val="00AC5820"/>
    <w:rsid w:val="00AD094F"/>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062"/>
    <w:rsid w:val="00E34898"/>
    <w:rsid w:val="00E4699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74ABD"/>
    <w:rPr>
      <w:rFonts w:ascii="Arial" w:hAnsi="Arial"/>
      <w:b/>
      <w:noProof/>
      <w:sz w:val="18"/>
      <w:lang w:val="en-GB" w:eastAsia="en-US"/>
    </w:rPr>
  </w:style>
  <w:style w:type="paragraph" w:styleId="Bibliography">
    <w:name w:val="Bibliography"/>
    <w:basedOn w:val="Normal"/>
    <w:next w:val="Normal"/>
    <w:uiPriority w:val="37"/>
    <w:semiHidden/>
    <w:unhideWhenUsed/>
    <w:rsid w:val="00374ABD"/>
  </w:style>
  <w:style w:type="paragraph" w:styleId="BlockText">
    <w:name w:val="Block Text"/>
    <w:basedOn w:val="Normal"/>
    <w:unhideWhenUsed/>
    <w:rsid w:val="00374AB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374ABD"/>
    <w:pPr>
      <w:spacing w:after="120"/>
    </w:pPr>
  </w:style>
  <w:style w:type="character" w:customStyle="1" w:styleId="BodyTextChar">
    <w:name w:val="Body Text Char"/>
    <w:basedOn w:val="DefaultParagraphFont"/>
    <w:link w:val="BodyText"/>
    <w:uiPriority w:val="99"/>
    <w:rsid w:val="00374ABD"/>
    <w:rPr>
      <w:rFonts w:ascii="Times New Roman" w:hAnsi="Times New Roman"/>
      <w:lang w:val="en-GB" w:eastAsia="en-US"/>
    </w:rPr>
  </w:style>
  <w:style w:type="paragraph" w:styleId="BodyText2">
    <w:name w:val="Body Text 2"/>
    <w:basedOn w:val="Normal"/>
    <w:link w:val="BodyText2Char"/>
    <w:uiPriority w:val="99"/>
    <w:unhideWhenUsed/>
    <w:rsid w:val="00374ABD"/>
    <w:pPr>
      <w:spacing w:after="120" w:line="480" w:lineRule="auto"/>
    </w:pPr>
  </w:style>
  <w:style w:type="character" w:customStyle="1" w:styleId="BodyText2Char">
    <w:name w:val="Body Text 2 Char"/>
    <w:basedOn w:val="DefaultParagraphFont"/>
    <w:link w:val="BodyText2"/>
    <w:uiPriority w:val="99"/>
    <w:rsid w:val="00374ABD"/>
    <w:rPr>
      <w:rFonts w:ascii="Times New Roman" w:hAnsi="Times New Roman"/>
      <w:lang w:val="en-GB" w:eastAsia="en-US"/>
    </w:rPr>
  </w:style>
  <w:style w:type="paragraph" w:styleId="BodyText3">
    <w:name w:val="Body Text 3"/>
    <w:basedOn w:val="Normal"/>
    <w:link w:val="BodyText3Char"/>
    <w:uiPriority w:val="99"/>
    <w:unhideWhenUsed/>
    <w:rsid w:val="00374ABD"/>
    <w:pPr>
      <w:spacing w:after="120"/>
    </w:pPr>
    <w:rPr>
      <w:sz w:val="16"/>
      <w:szCs w:val="16"/>
    </w:rPr>
  </w:style>
  <w:style w:type="character" w:customStyle="1" w:styleId="BodyText3Char">
    <w:name w:val="Body Text 3 Char"/>
    <w:basedOn w:val="DefaultParagraphFont"/>
    <w:link w:val="BodyText3"/>
    <w:uiPriority w:val="99"/>
    <w:rsid w:val="00374ABD"/>
    <w:rPr>
      <w:rFonts w:ascii="Times New Roman" w:hAnsi="Times New Roman"/>
      <w:sz w:val="16"/>
      <w:szCs w:val="16"/>
      <w:lang w:val="en-GB" w:eastAsia="en-US"/>
    </w:rPr>
  </w:style>
  <w:style w:type="paragraph" w:styleId="BodyTextFirstIndent">
    <w:name w:val="Body Text First Indent"/>
    <w:basedOn w:val="BodyText"/>
    <w:link w:val="BodyTextFirstIndentChar"/>
    <w:rsid w:val="00374ABD"/>
    <w:pPr>
      <w:spacing w:after="180"/>
      <w:ind w:firstLine="360"/>
    </w:pPr>
  </w:style>
  <w:style w:type="character" w:customStyle="1" w:styleId="BodyTextFirstIndentChar">
    <w:name w:val="Body Text First Indent Char"/>
    <w:basedOn w:val="BodyTextChar"/>
    <w:link w:val="BodyTextFirstIndent"/>
    <w:rsid w:val="00374ABD"/>
    <w:rPr>
      <w:rFonts w:ascii="Times New Roman" w:hAnsi="Times New Roman"/>
      <w:lang w:val="en-GB" w:eastAsia="en-US"/>
    </w:rPr>
  </w:style>
  <w:style w:type="paragraph" w:styleId="BodyTextIndent">
    <w:name w:val="Body Text Indent"/>
    <w:basedOn w:val="Normal"/>
    <w:link w:val="BodyTextIndentChar"/>
    <w:unhideWhenUsed/>
    <w:rsid w:val="00374ABD"/>
    <w:pPr>
      <w:spacing w:after="120"/>
      <w:ind w:left="283"/>
    </w:pPr>
  </w:style>
  <w:style w:type="character" w:customStyle="1" w:styleId="BodyTextIndentChar">
    <w:name w:val="Body Text Indent Char"/>
    <w:basedOn w:val="DefaultParagraphFont"/>
    <w:link w:val="BodyTextIndent"/>
    <w:rsid w:val="00374ABD"/>
    <w:rPr>
      <w:rFonts w:ascii="Times New Roman" w:hAnsi="Times New Roman"/>
      <w:lang w:val="en-GB" w:eastAsia="en-US"/>
    </w:rPr>
  </w:style>
  <w:style w:type="paragraph" w:styleId="BodyTextFirstIndent2">
    <w:name w:val="Body Text First Indent 2"/>
    <w:basedOn w:val="BodyTextIndent"/>
    <w:link w:val="BodyTextFirstIndent2Char"/>
    <w:unhideWhenUsed/>
    <w:rsid w:val="00374ABD"/>
    <w:pPr>
      <w:spacing w:after="180"/>
      <w:ind w:left="360" w:firstLine="360"/>
    </w:pPr>
  </w:style>
  <w:style w:type="character" w:customStyle="1" w:styleId="BodyTextFirstIndent2Char">
    <w:name w:val="Body Text First Indent 2 Char"/>
    <w:basedOn w:val="BodyTextIndentChar"/>
    <w:link w:val="BodyTextFirstIndent2"/>
    <w:rsid w:val="00374ABD"/>
    <w:rPr>
      <w:rFonts w:ascii="Times New Roman" w:hAnsi="Times New Roman"/>
      <w:lang w:val="en-GB" w:eastAsia="en-US"/>
    </w:rPr>
  </w:style>
  <w:style w:type="paragraph" w:styleId="BodyTextIndent2">
    <w:name w:val="Body Text Indent 2"/>
    <w:basedOn w:val="Normal"/>
    <w:link w:val="BodyTextIndent2Char"/>
    <w:unhideWhenUsed/>
    <w:rsid w:val="00374ABD"/>
    <w:pPr>
      <w:spacing w:after="120" w:line="480" w:lineRule="auto"/>
      <w:ind w:left="283"/>
    </w:pPr>
  </w:style>
  <w:style w:type="character" w:customStyle="1" w:styleId="BodyTextIndent2Char">
    <w:name w:val="Body Text Indent 2 Char"/>
    <w:basedOn w:val="DefaultParagraphFont"/>
    <w:link w:val="BodyTextIndent2"/>
    <w:rsid w:val="00374ABD"/>
    <w:rPr>
      <w:rFonts w:ascii="Times New Roman" w:hAnsi="Times New Roman"/>
      <w:lang w:val="en-GB" w:eastAsia="en-US"/>
    </w:rPr>
  </w:style>
  <w:style w:type="paragraph" w:styleId="BodyTextIndent3">
    <w:name w:val="Body Text Indent 3"/>
    <w:basedOn w:val="Normal"/>
    <w:link w:val="BodyTextIndent3Char"/>
    <w:unhideWhenUsed/>
    <w:rsid w:val="00374ABD"/>
    <w:pPr>
      <w:spacing w:after="120"/>
      <w:ind w:left="283"/>
    </w:pPr>
    <w:rPr>
      <w:sz w:val="16"/>
      <w:szCs w:val="16"/>
    </w:rPr>
  </w:style>
  <w:style w:type="character" w:customStyle="1" w:styleId="BodyTextIndent3Char">
    <w:name w:val="Body Text Indent 3 Char"/>
    <w:basedOn w:val="DefaultParagraphFont"/>
    <w:link w:val="BodyTextIndent3"/>
    <w:rsid w:val="00374ABD"/>
    <w:rPr>
      <w:rFonts w:ascii="Times New Roman" w:hAnsi="Times New Roman"/>
      <w:sz w:val="16"/>
      <w:szCs w:val="16"/>
      <w:lang w:val="en-GB" w:eastAsia="en-US"/>
    </w:rPr>
  </w:style>
  <w:style w:type="paragraph" w:styleId="Caption">
    <w:name w:val="caption"/>
    <w:basedOn w:val="Normal"/>
    <w:next w:val="Normal"/>
    <w:uiPriority w:val="35"/>
    <w:unhideWhenUsed/>
    <w:qFormat/>
    <w:rsid w:val="00374ABD"/>
    <w:pPr>
      <w:spacing w:after="200"/>
    </w:pPr>
    <w:rPr>
      <w:i/>
      <w:iCs/>
      <w:color w:val="1F497D" w:themeColor="text2"/>
      <w:sz w:val="18"/>
      <w:szCs w:val="18"/>
    </w:rPr>
  </w:style>
  <w:style w:type="paragraph" w:styleId="Closing">
    <w:name w:val="Closing"/>
    <w:basedOn w:val="Normal"/>
    <w:link w:val="ClosingChar"/>
    <w:unhideWhenUsed/>
    <w:rsid w:val="00374ABD"/>
    <w:pPr>
      <w:spacing w:after="0"/>
      <w:ind w:left="4252"/>
    </w:pPr>
  </w:style>
  <w:style w:type="character" w:customStyle="1" w:styleId="ClosingChar">
    <w:name w:val="Closing Char"/>
    <w:basedOn w:val="DefaultParagraphFont"/>
    <w:link w:val="Closing"/>
    <w:rsid w:val="00374ABD"/>
    <w:rPr>
      <w:rFonts w:ascii="Times New Roman" w:hAnsi="Times New Roman"/>
      <w:lang w:val="en-GB" w:eastAsia="en-US"/>
    </w:rPr>
  </w:style>
  <w:style w:type="paragraph" w:styleId="Date">
    <w:name w:val="Date"/>
    <w:basedOn w:val="Normal"/>
    <w:next w:val="Normal"/>
    <w:link w:val="DateChar"/>
    <w:rsid w:val="00374ABD"/>
  </w:style>
  <w:style w:type="character" w:customStyle="1" w:styleId="DateChar">
    <w:name w:val="Date Char"/>
    <w:basedOn w:val="DefaultParagraphFont"/>
    <w:link w:val="Date"/>
    <w:rsid w:val="00374ABD"/>
    <w:rPr>
      <w:rFonts w:ascii="Times New Roman" w:hAnsi="Times New Roman"/>
      <w:lang w:val="en-GB" w:eastAsia="en-US"/>
    </w:rPr>
  </w:style>
  <w:style w:type="paragraph" w:styleId="E-mailSignature">
    <w:name w:val="E-mail Signature"/>
    <w:basedOn w:val="Normal"/>
    <w:link w:val="E-mailSignatureChar"/>
    <w:unhideWhenUsed/>
    <w:rsid w:val="00374ABD"/>
    <w:pPr>
      <w:spacing w:after="0"/>
    </w:pPr>
  </w:style>
  <w:style w:type="character" w:customStyle="1" w:styleId="E-mailSignatureChar">
    <w:name w:val="E-mail Signature Char"/>
    <w:basedOn w:val="DefaultParagraphFont"/>
    <w:link w:val="E-mailSignature"/>
    <w:rsid w:val="00374ABD"/>
    <w:rPr>
      <w:rFonts w:ascii="Times New Roman" w:hAnsi="Times New Roman"/>
      <w:lang w:val="en-GB" w:eastAsia="en-US"/>
    </w:rPr>
  </w:style>
  <w:style w:type="paragraph" w:styleId="EndnoteText">
    <w:name w:val="endnote text"/>
    <w:basedOn w:val="Normal"/>
    <w:link w:val="EndnoteTextChar"/>
    <w:unhideWhenUsed/>
    <w:rsid w:val="00374ABD"/>
    <w:pPr>
      <w:spacing w:after="0"/>
    </w:pPr>
  </w:style>
  <w:style w:type="character" w:customStyle="1" w:styleId="EndnoteTextChar">
    <w:name w:val="Endnote Text Char"/>
    <w:basedOn w:val="DefaultParagraphFont"/>
    <w:link w:val="EndnoteText"/>
    <w:rsid w:val="00374ABD"/>
    <w:rPr>
      <w:rFonts w:ascii="Times New Roman" w:hAnsi="Times New Roman"/>
      <w:lang w:val="en-GB" w:eastAsia="en-US"/>
    </w:rPr>
  </w:style>
  <w:style w:type="paragraph" w:styleId="EnvelopeAddress">
    <w:name w:val="envelope address"/>
    <w:basedOn w:val="Normal"/>
    <w:unhideWhenUsed/>
    <w:rsid w:val="00374A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74AB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374ABD"/>
    <w:pPr>
      <w:spacing w:after="0"/>
    </w:pPr>
    <w:rPr>
      <w:i/>
      <w:iCs/>
    </w:rPr>
  </w:style>
  <w:style w:type="character" w:customStyle="1" w:styleId="HTMLAddressChar">
    <w:name w:val="HTML Address Char"/>
    <w:basedOn w:val="DefaultParagraphFont"/>
    <w:link w:val="HTMLAddress"/>
    <w:rsid w:val="00374ABD"/>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374ABD"/>
    <w:pPr>
      <w:spacing w:after="0"/>
    </w:pPr>
    <w:rPr>
      <w:rFonts w:ascii="Consolas" w:hAnsi="Consolas"/>
    </w:rPr>
  </w:style>
  <w:style w:type="character" w:customStyle="1" w:styleId="HTMLPreformattedChar">
    <w:name w:val="HTML Preformatted Char"/>
    <w:basedOn w:val="DefaultParagraphFont"/>
    <w:link w:val="HTMLPreformatted"/>
    <w:uiPriority w:val="99"/>
    <w:rsid w:val="00374ABD"/>
    <w:rPr>
      <w:rFonts w:ascii="Consolas" w:hAnsi="Consolas"/>
      <w:lang w:val="en-GB" w:eastAsia="en-US"/>
    </w:rPr>
  </w:style>
  <w:style w:type="paragraph" w:styleId="Index3">
    <w:name w:val="index 3"/>
    <w:basedOn w:val="Normal"/>
    <w:next w:val="Normal"/>
    <w:unhideWhenUsed/>
    <w:rsid w:val="00374ABD"/>
    <w:pPr>
      <w:spacing w:after="0"/>
      <w:ind w:left="600" w:hanging="200"/>
    </w:pPr>
  </w:style>
  <w:style w:type="paragraph" w:styleId="Index4">
    <w:name w:val="index 4"/>
    <w:basedOn w:val="Normal"/>
    <w:next w:val="Normal"/>
    <w:unhideWhenUsed/>
    <w:rsid w:val="00374ABD"/>
    <w:pPr>
      <w:spacing w:after="0"/>
      <w:ind w:left="800" w:hanging="200"/>
    </w:pPr>
  </w:style>
  <w:style w:type="paragraph" w:styleId="Index5">
    <w:name w:val="index 5"/>
    <w:basedOn w:val="Normal"/>
    <w:next w:val="Normal"/>
    <w:unhideWhenUsed/>
    <w:rsid w:val="00374ABD"/>
    <w:pPr>
      <w:spacing w:after="0"/>
      <w:ind w:left="1000" w:hanging="200"/>
    </w:pPr>
  </w:style>
  <w:style w:type="paragraph" w:styleId="Index6">
    <w:name w:val="index 6"/>
    <w:basedOn w:val="Normal"/>
    <w:next w:val="Normal"/>
    <w:unhideWhenUsed/>
    <w:rsid w:val="00374ABD"/>
    <w:pPr>
      <w:spacing w:after="0"/>
      <w:ind w:left="1200" w:hanging="200"/>
    </w:pPr>
  </w:style>
  <w:style w:type="paragraph" w:styleId="Index7">
    <w:name w:val="index 7"/>
    <w:basedOn w:val="Normal"/>
    <w:next w:val="Normal"/>
    <w:unhideWhenUsed/>
    <w:rsid w:val="00374ABD"/>
    <w:pPr>
      <w:spacing w:after="0"/>
      <w:ind w:left="1400" w:hanging="200"/>
    </w:pPr>
  </w:style>
  <w:style w:type="paragraph" w:styleId="Index8">
    <w:name w:val="index 8"/>
    <w:basedOn w:val="Normal"/>
    <w:next w:val="Normal"/>
    <w:unhideWhenUsed/>
    <w:rsid w:val="00374ABD"/>
    <w:pPr>
      <w:spacing w:after="0"/>
      <w:ind w:left="1600" w:hanging="200"/>
    </w:pPr>
  </w:style>
  <w:style w:type="paragraph" w:styleId="Index9">
    <w:name w:val="index 9"/>
    <w:basedOn w:val="Normal"/>
    <w:next w:val="Normal"/>
    <w:unhideWhenUsed/>
    <w:rsid w:val="00374ABD"/>
    <w:pPr>
      <w:spacing w:after="0"/>
      <w:ind w:left="1800" w:hanging="200"/>
    </w:pPr>
  </w:style>
  <w:style w:type="paragraph" w:styleId="IndexHeading">
    <w:name w:val="index heading"/>
    <w:basedOn w:val="Normal"/>
    <w:next w:val="Index1"/>
    <w:unhideWhenUsed/>
    <w:rsid w:val="00374AB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4AB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74ABD"/>
    <w:rPr>
      <w:rFonts w:ascii="Times New Roman" w:hAnsi="Times New Roman"/>
      <w:i/>
      <w:iCs/>
      <w:color w:val="4F81BD" w:themeColor="accent1"/>
      <w:lang w:val="en-GB" w:eastAsia="en-US"/>
    </w:rPr>
  </w:style>
  <w:style w:type="paragraph" w:styleId="ListContinue">
    <w:name w:val="List Continue"/>
    <w:basedOn w:val="Normal"/>
    <w:uiPriority w:val="99"/>
    <w:unhideWhenUsed/>
    <w:rsid w:val="00374ABD"/>
    <w:pPr>
      <w:spacing w:after="120"/>
      <w:ind w:left="283"/>
      <w:contextualSpacing/>
    </w:pPr>
  </w:style>
  <w:style w:type="paragraph" w:styleId="ListContinue2">
    <w:name w:val="List Continue 2"/>
    <w:basedOn w:val="Normal"/>
    <w:uiPriority w:val="99"/>
    <w:unhideWhenUsed/>
    <w:rsid w:val="00374ABD"/>
    <w:pPr>
      <w:spacing w:after="120"/>
      <w:ind w:left="566"/>
      <w:contextualSpacing/>
    </w:pPr>
  </w:style>
  <w:style w:type="paragraph" w:styleId="ListContinue3">
    <w:name w:val="List Continue 3"/>
    <w:basedOn w:val="Normal"/>
    <w:uiPriority w:val="99"/>
    <w:unhideWhenUsed/>
    <w:rsid w:val="00374ABD"/>
    <w:pPr>
      <w:spacing w:after="120"/>
      <w:ind w:left="849"/>
      <w:contextualSpacing/>
    </w:pPr>
  </w:style>
  <w:style w:type="paragraph" w:styleId="ListContinue4">
    <w:name w:val="List Continue 4"/>
    <w:basedOn w:val="Normal"/>
    <w:unhideWhenUsed/>
    <w:rsid w:val="00374ABD"/>
    <w:pPr>
      <w:spacing w:after="120"/>
      <w:ind w:left="1132"/>
      <w:contextualSpacing/>
    </w:pPr>
  </w:style>
  <w:style w:type="paragraph" w:styleId="ListContinue5">
    <w:name w:val="List Continue 5"/>
    <w:basedOn w:val="Normal"/>
    <w:unhideWhenUsed/>
    <w:rsid w:val="00374ABD"/>
    <w:pPr>
      <w:spacing w:after="120"/>
      <w:ind w:left="1415"/>
      <w:contextualSpacing/>
    </w:pPr>
  </w:style>
  <w:style w:type="paragraph" w:styleId="ListNumber3">
    <w:name w:val="List Number 3"/>
    <w:basedOn w:val="Normal"/>
    <w:uiPriority w:val="99"/>
    <w:unhideWhenUsed/>
    <w:rsid w:val="00374ABD"/>
    <w:pPr>
      <w:numPr>
        <w:numId w:val="2"/>
      </w:numPr>
      <w:contextualSpacing/>
    </w:pPr>
  </w:style>
  <w:style w:type="paragraph" w:styleId="ListNumber4">
    <w:name w:val="List Number 4"/>
    <w:basedOn w:val="Normal"/>
    <w:unhideWhenUsed/>
    <w:rsid w:val="00374ABD"/>
    <w:pPr>
      <w:numPr>
        <w:numId w:val="3"/>
      </w:numPr>
      <w:contextualSpacing/>
    </w:pPr>
  </w:style>
  <w:style w:type="paragraph" w:styleId="ListNumber5">
    <w:name w:val="List Number 5"/>
    <w:basedOn w:val="Normal"/>
    <w:unhideWhenUsed/>
    <w:rsid w:val="00374ABD"/>
    <w:pPr>
      <w:numPr>
        <w:numId w:val="4"/>
      </w:numPr>
      <w:contextualSpacing/>
    </w:pPr>
  </w:style>
  <w:style w:type="paragraph" w:styleId="ListParagraph">
    <w:name w:val="List Paragraph"/>
    <w:basedOn w:val="Normal"/>
    <w:link w:val="ListParagraphChar"/>
    <w:uiPriority w:val="34"/>
    <w:qFormat/>
    <w:rsid w:val="00374ABD"/>
    <w:pPr>
      <w:ind w:left="720"/>
      <w:contextualSpacing/>
    </w:pPr>
  </w:style>
  <w:style w:type="paragraph" w:styleId="MacroText">
    <w:name w:val="macro"/>
    <w:link w:val="MacroTextChar"/>
    <w:uiPriority w:val="99"/>
    <w:unhideWhenUsed/>
    <w:rsid w:val="00374AB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374ABD"/>
    <w:rPr>
      <w:rFonts w:ascii="Consolas" w:hAnsi="Consolas"/>
      <w:lang w:val="en-GB" w:eastAsia="en-US"/>
    </w:rPr>
  </w:style>
  <w:style w:type="paragraph" w:styleId="MessageHeader">
    <w:name w:val="Message Header"/>
    <w:basedOn w:val="Normal"/>
    <w:link w:val="MessageHeaderChar"/>
    <w:unhideWhenUsed/>
    <w:rsid w:val="00374A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4AB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74ABD"/>
    <w:rPr>
      <w:rFonts w:ascii="Times New Roman" w:hAnsi="Times New Roman"/>
      <w:lang w:val="en-GB" w:eastAsia="en-US"/>
    </w:rPr>
  </w:style>
  <w:style w:type="paragraph" w:styleId="NormalWeb">
    <w:name w:val="Normal (Web)"/>
    <w:basedOn w:val="Normal"/>
    <w:unhideWhenUsed/>
    <w:rsid w:val="00374ABD"/>
    <w:rPr>
      <w:sz w:val="24"/>
      <w:szCs w:val="24"/>
    </w:rPr>
  </w:style>
  <w:style w:type="paragraph" w:styleId="NormalIndent">
    <w:name w:val="Normal Indent"/>
    <w:basedOn w:val="Normal"/>
    <w:unhideWhenUsed/>
    <w:rsid w:val="00374ABD"/>
    <w:pPr>
      <w:ind w:left="720"/>
    </w:pPr>
  </w:style>
  <w:style w:type="paragraph" w:styleId="NoteHeading">
    <w:name w:val="Note Heading"/>
    <w:basedOn w:val="Normal"/>
    <w:next w:val="Normal"/>
    <w:link w:val="NoteHeadingChar"/>
    <w:unhideWhenUsed/>
    <w:rsid w:val="00374ABD"/>
    <w:pPr>
      <w:spacing w:after="0"/>
    </w:pPr>
  </w:style>
  <w:style w:type="character" w:customStyle="1" w:styleId="NoteHeadingChar">
    <w:name w:val="Note Heading Char"/>
    <w:basedOn w:val="DefaultParagraphFont"/>
    <w:link w:val="NoteHeading"/>
    <w:rsid w:val="00374ABD"/>
    <w:rPr>
      <w:rFonts w:ascii="Times New Roman" w:hAnsi="Times New Roman"/>
      <w:lang w:val="en-GB" w:eastAsia="en-US"/>
    </w:rPr>
  </w:style>
  <w:style w:type="paragraph" w:styleId="PlainText">
    <w:name w:val="Plain Text"/>
    <w:basedOn w:val="Normal"/>
    <w:link w:val="PlainTextChar"/>
    <w:uiPriority w:val="99"/>
    <w:unhideWhenUsed/>
    <w:rsid w:val="00374ABD"/>
    <w:pPr>
      <w:spacing w:after="0"/>
    </w:pPr>
    <w:rPr>
      <w:rFonts w:ascii="Consolas" w:hAnsi="Consolas"/>
      <w:sz w:val="21"/>
      <w:szCs w:val="21"/>
    </w:rPr>
  </w:style>
  <w:style w:type="character" w:customStyle="1" w:styleId="PlainTextChar">
    <w:name w:val="Plain Text Char"/>
    <w:basedOn w:val="DefaultParagraphFont"/>
    <w:link w:val="PlainText"/>
    <w:uiPriority w:val="99"/>
    <w:rsid w:val="00374ABD"/>
    <w:rPr>
      <w:rFonts w:ascii="Consolas" w:hAnsi="Consolas"/>
      <w:sz w:val="21"/>
      <w:szCs w:val="21"/>
      <w:lang w:val="en-GB" w:eastAsia="en-US"/>
    </w:rPr>
  </w:style>
  <w:style w:type="paragraph" w:styleId="Quote">
    <w:name w:val="Quote"/>
    <w:basedOn w:val="Normal"/>
    <w:next w:val="Normal"/>
    <w:link w:val="QuoteChar"/>
    <w:uiPriority w:val="29"/>
    <w:qFormat/>
    <w:rsid w:val="00374A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AB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74ABD"/>
  </w:style>
  <w:style w:type="character" w:customStyle="1" w:styleId="SalutationChar">
    <w:name w:val="Salutation Char"/>
    <w:basedOn w:val="DefaultParagraphFont"/>
    <w:link w:val="Salutation"/>
    <w:rsid w:val="00374ABD"/>
    <w:rPr>
      <w:rFonts w:ascii="Times New Roman" w:hAnsi="Times New Roman"/>
      <w:lang w:val="en-GB" w:eastAsia="en-US"/>
    </w:rPr>
  </w:style>
  <w:style w:type="paragraph" w:styleId="Signature">
    <w:name w:val="Signature"/>
    <w:basedOn w:val="Normal"/>
    <w:link w:val="SignatureChar"/>
    <w:unhideWhenUsed/>
    <w:rsid w:val="00374ABD"/>
    <w:pPr>
      <w:spacing w:after="0"/>
      <w:ind w:left="4252"/>
    </w:pPr>
  </w:style>
  <w:style w:type="character" w:customStyle="1" w:styleId="SignatureChar">
    <w:name w:val="Signature Char"/>
    <w:basedOn w:val="DefaultParagraphFont"/>
    <w:link w:val="Signature"/>
    <w:rsid w:val="00374ABD"/>
    <w:rPr>
      <w:rFonts w:ascii="Times New Roman" w:hAnsi="Times New Roman"/>
      <w:lang w:val="en-GB" w:eastAsia="en-US"/>
    </w:rPr>
  </w:style>
  <w:style w:type="paragraph" w:styleId="Subtitle">
    <w:name w:val="Subtitle"/>
    <w:basedOn w:val="Normal"/>
    <w:next w:val="Normal"/>
    <w:link w:val="SubtitleChar"/>
    <w:uiPriority w:val="11"/>
    <w:qFormat/>
    <w:rsid w:val="00374A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74AB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374ABD"/>
    <w:pPr>
      <w:spacing w:after="0"/>
      <w:ind w:left="200" w:hanging="200"/>
    </w:pPr>
  </w:style>
  <w:style w:type="paragraph" w:styleId="TableofFigures">
    <w:name w:val="table of figures"/>
    <w:basedOn w:val="Normal"/>
    <w:next w:val="Normal"/>
    <w:unhideWhenUsed/>
    <w:rsid w:val="00374ABD"/>
    <w:pPr>
      <w:spacing w:after="0"/>
    </w:pPr>
  </w:style>
  <w:style w:type="paragraph" w:styleId="Title">
    <w:name w:val="Title"/>
    <w:basedOn w:val="Normal"/>
    <w:next w:val="Normal"/>
    <w:link w:val="TitleChar"/>
    <w:uiPriority w:val="10"/>
    <w:qFormat/>
    <w:rsid w:val="00374A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AB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374AB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74AB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374ABD"/>
    <w:rPr>
      <w:rFonts w:ascii="Arial" w:hAnsi="Arial"/>
      <w:sz w:val="28"/>
      <w:lang w:val="en-GB" w:eastAsia="en-US"/>
    </w:rPr>
  </w:style>
  <w:style w:type="character" w:customStyle="1" w:styleId="Heading4Char">
    <w:name w:val="Heading 4 Char"/>
    <w:link w:val="Heading4"/>
    <w:rsid w:val="00374ABD"/>
    <w:rPr>
      <w:rFonts w:ascii="Arial" w:hAnsi="Arial"/>
      <w:sz w:val="24"/>
      <w:lang w:val="en-GB" w:eastAsia="en-US"/>
    </w:rPr>
  </w:style>
  <w:style w:type="character" w:customStyle="1" w:styleId="NOChar">
    <w:name w:val="NO Char"/>
    <w:link w:val="NO"/>
    <w:qFormat/>
    <w:locked/>
    <w:rsid w:val="00374ABD"/>
    <w:rPr>
      <w:rFonts w:ascii="Times New Roman" w:hAnsi="Times New Roman"/>
      <w:lang w:val="en-GB" w:eastAsia="en-US"/>
    </w:rPr>
  </w:style>
  <w:style w:type="character" w:customStyle="1" w:styleId="TALChar">
    <w:name w:val="TAL Char"/>
    <w:link w:val="TAL"/>
    <w:qFormat/>
    <w:locked/>
    <w:rsid w:val="00374ABD"/>
    <w:rPr>
      <w:rFonts w:ascii="Arial" w:hAnsi="Arial"/>
      <w:sz w:val="18"/>
      <w:lang w:val="en-GB" w:eastAsia="en-US"/>
    </w:rPr>
  </w:style>
  <w:style w:type="character" w:customStyle="1" w:styleId="TACChar">
    <w:name w:val="TAC Char"/>
    <w:link w:val="TAC"/>
    <w:qFormat/>
    <w:locked/>
    <w:rsid w:val="00374ABD"/>
    <w:rPr>
      <w:rFonts w:ascii="Arial" w:hAnsi="Arial"/>
      <w:sz w:val="18"/>
      <w:lang w:val="en-GB" w:eastAsia="en-US"/>
    </w:rPr>
  </w:style>
  <w:style w:type="character" w:customStyle="1" w:styleId="THChar">
    <w:name w:val="TH Char"/>
    <w:link w:val="TH"/>
    <w:qFormat/>
    <w:locked/>
    <w:rsid w:val="00374ABD"/>
    <w:rPr>
      <w:rFonts w:ascii="Arial" w:hAnsi="Arial"/>
      <w:b/>
      <w:lang w:val="en-GB" w:eastAsia="en-US"/>
    </w:rPr>
  </w:style>
  <w:style w:type="character" w:customStyle="1" w:styleId="TAHCar">
    <w:name w:val="TAH Car"/>
    <w:link w:val="TAH"/>
    <w:locked/>
    <w:rsid w:val="00374ABD"/>
    <w:rPr>
      <w:rFonts w:ascii="Arial" w:hAnsi="Arial"/>
      <w:b/>
      <w:sz w:val="18"/>
      <w:lang w:val="en-GB" w:eastAsia="en-US"/>
    </w:rPr>
  </w:style>
  <w:style w:type="paragraph" w:customStyle="1" w:styleId="TAJ">
    <w:name w:val="TAJ"/>
    <w:basedOn w:val="TH"/>
    <w:rsid w:val="00374ABD"/>
  </w:style>
  <w:style w:type="paragraph" w:customStyle="1" w:styleId="Guidance">
    <w:name w:val="Guidance"/>
    <w:basedOn w:val="Normal"/>
    <w:rsid w:val="00374ABD"/>
    <w:rPr>
      <w:i/>
      <w:color w:val="0000FF"/>
    </w:rPr>
  </w:style>
  <w:style w:type="character" w:customStyle="1" w:styleId="BalloonTextChar">
    <w:name w:val="Balloon Text Char"/>
    <w:link w:val="BalloonText"/>
    <w:rsid w:val="00374ABD"/>
    <w:rPr>
      <w:rFonts w:ascii="Tahoma" w:hAnsi="Tahoma" w:cs="Tahoma"/>
      <w:sz w:val="16"/>
      <w:szCs w:val="16"/>
      <w:lang w:val="en-GB" w:eastAsia="en-US"/>
    </w:rPr>
  </w:style>
  <w:style w:type="table" w:styleId="TableGrid">
    <w:name w:val="Table Grid"/>
    <w:basedOn w:val="TableNormal"/>
    <w:rsid w:val="00374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74ABD"/>
    <w:rPr>
      <w:color w:val="605E5C"/>
      <w:shd w:val="clear" w:color="auto" w:fill="E1DFDD"/>
    </w:rPr>
  </w:style>
  <w:style w:type="character" w:customStyle="1" w:styleId="Heading1Char">
    <w:name w:val="Heading 1 Char"/>
    <w:aliases w:val=" Char1 Char,Char1 Char"/>
    <w:link w:val="Heading1"/>
    <w:rsid w:val="00374AB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374ABD"/>
    <w:rPr>
      <w:rFonts w:ascii="Arial" w:hAnsi="Arial"/>
      <w:sz w:val="32"/>
      <w:lang w:val="en-GB" w:eastAsia="en-US"/>
    </w:rPr>
  </w:style>
  <w:style w:type="character" w:customStyle="1" w:styleId="Heading5Char">
    <w:name w:val="Heading 5 Char"/>
    <w:link w:val="Heading5"/>
    <w:rsid w:val="00374ABD"/>
    <w:rPr>
      <w:rFonts w:ascii="Arial" w:hAnsi="Arial"/>
      <w:sz w:val="22"/>
      <w:lang w:val="en-GB" w:eastAsia="en-US"/>
    </w:rPr>
  </w:style>
  <w:style w:type="character" w:customStyle="1" w:styleId="Heading6Char">
    <w:name w:val="Heading 6 Char"/>
    <w:link w:val="Heading6"/>
    <w:rsid w:val="00374ABD"/>
    <w:rPr>
      <w:rFonts w:ascii="Arial" w:hAnsi="Arial"/>
      <w:lang w:val="en-GB" w:eastAsia="en-US"/>
    </w:rPr>
  </w:style>
  <w:style w:type="character" w:customStyle="1" w:styleId="Heading7Char">
    <w:name w:val="Heading 7 Char"/>
    <w:link w:val="Heading7"/>
    <w:rsid w:val="00374ABD"/>
    <w:rPr>
      <w:rFonts w:ascii="Arial" w:hAnsi="Arial"/>
      <w:lang w:val="en-GB" w:eastAsia="en-US"/>
    </w:rPr>
  </w:style>
  <w:style w:type="character" w:customStyle="1" w:styleId="Heading8Char">
    <w:name w:val="Heading 8 Char"/>
    <w:link w:val="Heading8"/>
    <w:rsid w:val="00374ABD"/>
    <w:rPr>
      <w:rFonts w:ascii="Arial" w:hAnsi="Arial"/>
      <w:sz w:val="36"/>
      <w:lang w:val="en-GB" w:eastAsia="en-US"/>
    </w:rPr>
  </w:style>
  <w:style w:type="character" w:customStyle="1" w:styleId="Heading9Char">
    <w:name w:val="Heading 9 Char"/>
    <w:link w:val="Heading9"/>
    <w:rsid w:val="00374ABD"/>
    <w:rPr>
      <w:rFonts w:ascii="Arial" w:hAnsi="Arial"/>
      <w:sz w:val="36"/>
      <w:lang w:val="en-GB" w:eastAsia="en-US"/>
    </w:rPr>
  </w:style>
  <w:style w:type="character" w:styleId="HTMLCode">
    <w:name w:val="HTML Code"/>
    <w:uiPriority w:val="99"/>
    <w:unhideWhenUsed/>
    <w:rsid w:val="00374ABD"/>
    <w:rPr>
      <w:rFonts w:ascii="Courier New" w:eastAsia="Times New Roman" w:hAnsi="Courier New" w:cs="Courier New" w:hint="default"/>
      <w:sz w:val="20"/>
      <w:szCs w:val="20"/>
    </w:rPr>
  </w:style>
  <w:style w:type="character" w:customStyle="1" w:styleId="Heading3Char1">
    <w:name w:val="Heading 3 Char1"/>
    <w:aliases w:val="h3 Char1"/>
    <w:semiHidden/>
    <w:rsid w:val="00374ABD"/>
    <w:rPr>
      <w:rFonts w:ascii="Calibri Light" w:eastAsia="Times New Roman" w:hAnsi="Calibri Light" w:cs="Times New Roman"/>
      <w:color w:val="1F3763"/>
      <w:sz w:val="24"/>
      <w:szCs w:val="24"/>
      <w:lang w:eastAsia="en-US"/>
    </w:rPr>
  </w:style>
  <w:style w:type="paragraph" w:customStyle="1" w:styleId="msonormal0">
    <w:name w:val="msonormal"/>
    <w:basedOn w:val="Normal"/>
    <w:rsid w:val="00374ABD"/>
    <w:pPr>
      <w:spacing w:before="100" w:beforeAutospacing="1" w:after="100" w:afterAutospacing="1"/>
    </w:pPr>
    <w:rPr>
      <w:sz w:val="24"/>
      <w:szCs w:val="24"/>
      <w:lang w:eastAsia="en-GB"/>
    </w:rPr>
  </w:style>
  <w:style w:type="character" w:customStyle="1" w:styleId="FootnoteTextChar">
    <w:name w:val="Footnote Text Char"/>
    <w:link w:val="FootnoteText"/>
    <w:rsid w:val="00374ABD"/>
    <w:rPr>
      <w:rFonts w:ascii="Times New Roman" w:hAnsi="Times New Roman"/>
      <w:sz w:val="16"/>
      <w:lang w:val="en-GB" w:eastAsia="en-US"/>
    </w:rPr>
  </w:style>
  <w:style w:type="character" w:customStyle="1" w:styleId="CommentTextChar">
    <w:name w:val="Comment Text Char"/>
    <w:link w:val="CommentText"/>
    <w:qFormat/>
    <w:rsid w:val="00374ABD"/>
    <w:rPr>
      <w:rFonts w:ascii="Times New Roman" w:hAnsi="Times New Roman"/>
      <w:lang w:val="en-GB" w:eastAsia="en-US"/>
    </w:rPr>
  </w:style>
  <w:style w:type="character" w:customStyle="1" w:styleId="FooterChar">
    <w:name w:val="Footer Char"/>
    <w:link w:val="Footer"/>
    <w:rsid w:val="00374ABD"/>
    <w:rPr>
      <w:rFonts w:ascii="Arial" w:hAnsi="Arial"/>
      <w:b/>
      <w:i/>
      <w:noProof/>
      <w:sz w:val="18"/>
      <w:lang w:val="en-GB" w:eastAsia="en-US"/>
    </w:rPr>
  </w:style>
  <w:style w:type="character" w:customStyle="1" w:styleId="DocumentMapChar">
    <w:name w:val="Document Map Char"/>
    <w:link w:val="DocumentMap"/>
    <w:rsid w:val="00374ABD"/>
    <w:rPr>
      <w:rFonts w:ascii="Tahoma" w:hAnsi="Tahoma" w:cs="Tahoma"/>
      <w:shd w:val="clear" w:color="auto" w:fill="000080"/>
      <w:lang w:val="en-GB" w:eastAsia="en-US"/>
    </w:rPr>
  </w:style>
  <w:style w:type="character" w:customStyle="1" w:styleId="CommentSubjectChar">
    <w:name w:val="Comment Subject Char"/>
    <w:link w:val="CommentSubject"/>
    <w:rsid w:val="00374ABD"/>
    <w:rPr>
      <w:rFonts w:ascii="Times New Roman" w:hAnsi="Times New Roman"/>
      <w:b/>
      <w:bCs/>
      <w:lang w:val="en-GB" w:eastAsia="en-US"/>
    </w:rPr>
  </w:style>
  <w:style w:type="paragraph" w:styleId="Revision">
    <w:name w:val="Revision"/>
    <w:uiPriority w:val="99"/>
    <w:semiHidden/>
    <w:rsid w:val="00374ABD"/>
    <w:rPr>
      <w:rFonts w:ascii="Times New Roman" w:eastAsia="SimSun" w:hAnsi="Times New Roman"/>
      <w:lang w:val="en-GB" w:eastAsia="en-US"/>
    </w:rPr>
  </w:style>
  <w:style w:type="character" w:customStyle="1" w:styleId="PLChar">
    <w:name w:val="PL Char"/>
    <w:link w:val="PL"/>
    <w:qFormat/>
    <w:locked/>
    <w:rsid w:val="00374ABD"/>
    <w:rPr>
      <w:rFonts w:ascii="Courier New" w:hAnsi="Courier New"/>
      <w:noProof/>
      <w:sz w:val="16"/>
      <w:lang w:val="en-GB" w:eastAsia="en-US"/>
    </w:rPr>
  </w:style>
  <w:style w:type="character" w:customStyle="1" w:styleId="EXChar">
    <w:name w:val="EX Char"/>
    <w:link w:val="EX"/>
    <w:locked/>
    <w:rsid w:val="00374ABD"/>
    <w:rPr>
      <w:rFonts w:ascii="Times New Roman" w:hAnsi="Times New Roman"/>
      <w:lang w:val="en-GB" w:eastAsia="en-US"/>
    </w:rPr>
  </w:style>
  <w:style w:type="character" w:customStyle="1" w:styleId="B1Char">
    <w:name w:val="B1 Char"/>
    <w:link w:val="B10"/>
    <w:qFormat/>
    <w:locked/>
    <w:rsid w:val="00374ABD"/>
    <w:rPr>
      <w:rFonts w:ascii="Times New Roman" w:hAnsi="Times New Roman"/>
      <w:lang w:val="en-GB" w:eastAsia="en-US"/>
    </w:rPr>
  </w:style>
  <w:style w:type="character" w:customStyle="1" w:styleId="EditorsNoteChar">
    <w:name w:val="Editor's Note Char"/>
    <w:link w:val="EditorsNote"/>
    <w:locked/>
    <w:rsid w:val="00374ABD"/>
    <w:rPr>
      <w:rFonts w:ascii="Times New Roman" w:hAnsi="Times New Roman"/>
      <w:color w:val="FF0000"/>
      <w:lang w:val="en-GB" w:eastAsia="en-US"/>
    </w:rPr>
  </w:style>
  <w:style w:type="character" w:customStyle="1" w:styleId="TFChar">
    <w:name w:val="TF Char"/>
    <w:link w:val="TF"/>
    <w:locked/>
    <w:rsid w:val="00374ABD"/>
    <w:rPr>
      <w:rFonts w:ascii="Arial" w:hAnsi="Arial"/>
      <w:b/>
      <w:lang w:val="en-GB" w:eastAsia="en-US"/>
    </w:rPr>
  </w:style>
  <w:style w:type="character" w:customStyle="1" w:styleId="B2Char">
    <w:name w:val="B2 Char"/>
    <w:link w:val="B2"/>
    <w:uiPriority w:val="99"/>
    <w:qFormat/>
    <w:locked/>
    <w:rsid w:val="00374ABD"/>
    <w:rPr>
      <w:rFonts w:ascii="Times New Roman" w:hAnsi="Times New Roman"/>
      <w:lang w:val="en-GB" w:eastAsia="en-US"/>
    </w:rPr>
  </w:style>
  <w:style w:type="paragraph" w:customStyle="1" w:styleId="a">
    <w:name w:val="表格文本"/>
    <w:basedOn w:val="Normal"/>
    <w:rsid w:val="00374AB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74ABD"/>
    <w:pPr>
      <w:overflowPunct w:val="0"/>
      <w:autoSpaceDE w:val="0"/>
      <w:autoSpaceDN w:val="0"/>
      <w:adjustRightInd w:val="0"/>
      <w:spacing w:after="0"/>
    </w:pPr>
    <w:rPr>
      <w:sz w:val="24"/>
      <w:szCs w:val="24"/>
    </w:rPr>
  </w:style>
  <w:style w:type="paragraph" w:customStyle="1" w:styleId="FL">
    <w:name w:val="FL"/>
    <w:basedOn w:val="Normal"/>
    <w:rsid w:val="00374AB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4AB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74ABD"/>
  </w:style>
  <w:style w:type="character" w:customStyle="1" w:styleId="msoins0">
    <w:name w:val="msoins"/>
    <w:rsid w:val="00374ABD"/>
  </w:style>
  <w:style w:type="character" w:customStyle="1" w:styleId="NOZchn">
    <w:name w:val="NO Zchn"/>
    <w:locked/>
    <w:rsid w:val="00374ABD"/>
    <w:rPr>
      <w:rFonts w:ascii="Times New Roman" w:hAnsi="Times New Roman" w:cs="Times New Roman" w:hint="default"/>
      <w:lang w:val="en-GB"/>
    </w:rPr>
  </w:style>
  <w:style w:type="character" w:customStyle="1" w:styleId="normaltextrun1">
    <w:name w:val="normaltextrun1"/>
    <w:rsid w:val="00374ABD"/>
  </w:style>
  <w:style w:type="character" w:customStyle="1" w:styleId="spellingerror">
    <w:name w:val="spellingerror"/>
    <w:rsid w:val="00374ABD"/>
  </w:style>
  <w:style w:type="character" w:customStyle="1" w:styleId="eop">
    <w:name w:val="eop"/>
    <w:rsid w:val="00374ABD"/>
  </w:style>
  <w:style w:type="character" w:customStyle="1" w:styleId="EXCar">
    <w:name w:val="EX Car"/>
    <w:rsid w:val="00374ABD"/>
    <w:rPr>
      <w:lang w:val="en-GB" w:eastAsia="en-US"/>
    </w:rPr>
  </w:style>
  <w:style w:type="character" w:customStyle="1" w:styleId="TAHChar">
    <w:name w:val="TAH Char"/>
    <w:rsid w:val="00374AB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4ABD"/>
    <w:rPr>
      <w:rFonts w:ascii="Calibri Light" w:eastAsia="Times New Roman" w:hAnsi="Calibri Light" w:cs="Times New Roman" w:hint="default"/>
      <w:color w:val="2F5496"/>
      <w:sz w:val="26"/>
      <w:szCs w:val="26"/>
      <w:lang w:val="en-GB"/>
    </w:rPr>
  </w:style>
  <w:style w:type="character" w:customStyle="1" w:styleId="idiff">
    <w:name w:val="idiff"/>
    <w:rsid w:val="00374ABD"/>
  </w:style>
  <w:style w:type="character" w:customStyle="1" w:styleId="line">
    <w:name w:val="line"/>
    <w:rsid w:val="00374ABD"/>
  </w:style>
  <w:style w:type="table" w:customStyle="1" w:styleId="11">
    <w:name w:val="网格表 1 浅色1"/>
    <w:basedOn w:val="TableNormal"/>
    <w:uiPriority w:val="46"/>
    <w:rsid w:val="00374AB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4ABD"/>
    <w:rPr>
      <w:lang w:eastAsia="en-US"/>
    </w:rPr>
  </w:style>
  <w:style w:type="character" w:customStyle="1" w:styleId="StyleHeading3h3CourierNewChar">
    <w:name w:val="Style Heading 3h3 + Courier New Char"/>
    <w:link w:val="StyleHeading3h3CourierNew"/>
    <w:locked/>
    <w:rsid w:val="00374AB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74AB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74ABD"/>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374ABD"/>
    <w:pPr>
      <w:numPr>
        <w:numId w:val="6"/>
      </w:numPr>
      <w:overflowPunct w:val="0"/>
      <w:autoSpaceDE w:val="0"/>
      <w:autoSpaceDN w:val="0"/>
      <w:adjustRightInd w:val="0"/>
      <w:textAlignment w:val="baseline"/>
    </w:pPr>
  </w:style>
  <w:style w:type="character" w:customStyle="1" w:styleId="B1Car">
    <w:name w:val="B1+ Car"/>
    <w:link w:val="B1"/>
    <w:rsid w:val="00374ABD"/>
    <w:rPr>
      <w:rFonts w:ascii="Times New Roman" w:hAnsi="Times New Roman"/>
      <w:lang w:val="en-GB" w:eastAsia="en-US"/>
    </w:rPr>
  </w:style>
  <w:style w:type="character" w:styleId="Emphasis">
    <w:name w:val="Emphasis"/>
    <w:basedOn w:val="DefaultParagraphFont"/>
    <w:uiPriority w:val="20"/>
    <w:qFormat/>
    <w:rsid w:val="00374ABD"/>
    <w:rPr>
      <w:i/>
      <w:iCs/>
    </w:rPr>
  </w:style>
  <w:style w:type="character" w:customStyle="1" w:styleId="TANChar">
    <w:name w:val="TAN Char"/>
    <w:link w:val="TAN"/>
    <w:qFormat/>
    <w:locked/>
    <w:rsid w:val="00374ABD"/>
    <w:rPr>
      <w:rFonts w:ascii="Arial" w:hAnsi="Arial"/>
      <w:sz w:val="18"/>
      <w:lang w:val="en-GB" w:eastAsia="en-US"/>
    </w:rPr>
  </w:style>
  <w:style w:type="character" w:customStyle="1" w:styleId="TFZchn">
    <w:name w:val="TF Zchn"/>
    <w:rsid w:val="00374ABD"/>
    <w:rPr>
      <w:rFonts w:ascii="Arial" w:hAnsi="Arial"/>
      <w:b/>
      <w:lang w:val="en-GB" w:eastAsia="en-US"/>
    </w:rPr>
  </w:style>
  <w:style w:type="character" w:customStyle="1" w:styleId="UnresolvedMention1">
    <w:name w:val="Unresolved Mention1"/>
    <w:uiPriority w:val="99"/>
    <w:semiHidden/>
    <w:unhideWhenUsed/>
    <w:rsid w:val="00374ABD"/>
    <w:rPr>
      <w:color w:val="605E5C"/>
      <w:shd w:val="clear" w:color="auto" w:fill="E1DFDD"/>
    </w:rPr>
  </w:style>
  <w:style w:type="character" w:customStyle="1" w:styleId="fontstyle01">
    <w:name w:val="fontstyle01"/>
    <w:rsid w:val="00374AB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374ABD"/>
    <w:rPr>
      <w:rFonts w:ascii="Times New Roman" w:hAnsi="Times New Roman"/>
      <w:lang w:val="en-GB" w:eastAsia="en-US"/>
    </w:rPr>
  </w:style>
  <w:style w:type="character" w:customStyle="1" w:styleId="Char">
    <w:name w:val="批注主题 Char"/>
    <w:basedOn w:val="CommentTextChar"/>
    <w:rsid w:val="00374ABD"/>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4ABD"/>
    <w:rPr>
      <w:rFonts w:eastAsia="Times New Roman"/>
      <w:b/>
      <w:bCs/>
      <w:lang w:eastAsia="en-US"/>
    </w:rPr>
  </w:style>
  <w:style w:type="paragraph" w:customStyle="1" w:styleId="INDENT1">
    <w:name w:val="INDENT1"/>
    <w:basedOn w:val="Normal"/>
    <w:rsid w:val="00374ABD"/>
    <w:pPr>
      <w:ind w:left="851"/>
    </w:pPr>
    <w:rPr>
      <w:rFonts w:eastAsia="SimSun"/>
    </w:rPr>
  </w:style>
  <w:style w:type="paragraph" w:customStyle="1" w:styleId="INDENT2">
    <w:name w:val="INDENT2"/>
    <w:basedOn w:val="Normal"/>
    <w:rsid w:val="00374ABD"/>
    <w:pPr>
      <w:ind w:left="1135" w:hanging="284"/>
    </w:pPr>
    <w:rPr>
      <w:rFonts w:eastAsia="SimSun"/>
    </w:rPr>
  </w:style>
  <w:style w:type="paragraph" w:customStyle="1" w:styleId="INDENT3">
    <w:name w:val="INDENT3"/>
    <w:basedOn w:val="Normal"/>
    <w:rsid w:val="00374ABD"/>
    <w:pPr>
      <w:ind w:left="1701" w:hanging="567"/>
    </w:pPr>
    <w:rPr>
      <w:rFonts w:eastAsia="SimSun"/>
    </w:rPr>
  </w:style>
  <w:style w:type="paragraph" w:customStyle="1" w:styleId="FigureTitle">
    <w:name w:val="Figure_Title"/>
    <w:basedOn w:val="Normal"/>
    <w:next w:val="Normal"/>
    <w:rsid w:val="00374AB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74ABD"/>
    <w:pPr>
      <w:keepNext/>
      <w:keepLines/>
    </w:pPr>
    <w:rPr>
      <w:rFonts w:eastAsia="SimSun"/>
      <w:b/>
    </w:rPr>
  </w:style>
  <w:style w:type="paragraph" w:customStyle="1" w:styleId="enumlev2">
    <w:name w:val="enumlev2"/>
    <w:basedOn w:val="Normal"/>
    <w:rsid w:val="00374AB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74ABD"/>
    <w:pPr>
      <w:keepNext/>
      <w:keepLines/>
      <w:spacing w:before="240"/>
      <w:ind w:left="1418"/>
    </w:pPr>
    <w:rPr>
      <w:rFonts w:ascii="Arial" w:eastAsia="SimSun" w:hAnsi="Arial"/>
      <w:b/>
      <w:sz w:val="36"/>
    </w:rPr>
  </w:style>
  <w:style w:type="paragraph" w:customStyle="1" w:styleId="tal0">
    <w:name w:val="tal"/>
    <w:basedOn w:val="Normal"/>
    <w:rsid w:val="00374AB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74ABD"/>
    <w:pPr>
      <w:spacing w:before="100" w:beforeAutospacing="1" w:after="100" w:afterAutospacing="1"/>
    </w:pPr>
    <w:rPr>
      <w:rFonts w:eastAsia="SimSun"/>
      <w:sz w:val="24"/>
      <w:szCs w:val="24"/>
      <w:lang w:eastAsia="de-DE"/>
    </w:rPr>
  </w:style>
  <w:style w:type="character" w:styleId="Strong">
    <w:name w:val="Strong"/>
    <w:uiPriority w:val="22"/>
    <w:qFormat/>
    <w:rsid w:val="00374ABD"/>
    <w:rPr>
      <w:b/>
      <w:bCs/>
    </w:rPr>
  </w:style>
  <w:style w:type="paragraph" w:customStyle="1" w:styleId="Reference">
    <w:name w:val="Reference"/>
    <w:basedOn w:val="Normal"/>
    <w:rsid w:val="00374ABD"/>
    <w:pPr>
      <w:tabs>
        <w:tab w:val="left" w:pos="851"/>
      </w:tabs>
      <w:ind w:left="851" w:hanging="851"/>
    </w:pPr>
    <w:rPr>
      <w:rFonts w:eastAsia="SimSun"/>
    </w:rPr>
  </w:style>
  <w:style w:type="character" w:customStyle="1" w:styleId="B1Char1">
    <w:name w:val="B1 Char1"/>
    <w:qFormat/>
    <w:rsid w:val="00374ABD"/>
    <w:rPr>
      <w:rFonts w:eastAsia="Times New Roman"/>
      <w:lang w:eastAsia="ja-JP"/>
    </w:rPr>
  </w:style>
  <w:style w:type="character" w:customStyle="1" w:styleId="1Char1">
    <w:name w:val="标题 1 Char1"/>
    <w:aliases w:val="Char1 Char1"/>
    <w:rsid w:val="00374ABD"/>
    <w:rPr>
      <w:rFonts w:eastAsia="Times New Roman"/>
      <w:b/>
      <w:bCs/>
      <w:kern w:val="44"/>
      <w:sz w:val="44"/>
      <w:szCs w:val="44"/>
      <w:lang w:val="en-GB" w:eastAsia="en-US"/>
    </w:rPr>
  </w:style>
  <w:style w:type="paragraph" w:customStyle="1" w:styleId="H7">
    <w:name w:val="H7"/>
    <w:basedOn w:val="H6"/>
    <w:rsid w:val="00374ABD"/>
    <w:pPr>
      <w:overflowPunct w:val="0"/>
      <w:autoSpaceDE w:val="0"/>
      <w:autoSpaceDN w:val="0"/>
      <w:adjustRightInd w:val="0"/>
      <w:textAlignment w:val="baseline"/>
    </w:pPr>
  </w:style>
  <w:style w:type="paragraph" w:customStyle="1" w:styleId="H8">
    <w:name w:val="H8"/>
    <w:basedOn w:val="H6"/>
    <w:rsid w:val="00374ABD"/>
    <w:pPr>
      <w:overflowPunct w:val="0"/>
      <w:autoSpaceDE w:val="0"/>
      <w:autoSpaceDN w:val="0"/>
      <w:adjustRightInd w:val="0"/>
      <w:textAlignment w:val="baseline"/>
    </w:pPr>
    <w:rPr>
      <w:lang w:eastAsia="zh-CN"/>
    </w:rPr>
  </w:style>
  <w:style w:type="paragraph" w:customStyle="1" w:styleId="Frontcover">
    <w:name w:val="Front_cover"/>
    <w:rsid w:val="00374ABD"/>
    <w:rPr>
      <w:rFonts w:ascii="Arial" w:hAnsi="Arial"/>
      <w:lang w:val="en-GB" w:eastAsia="en-US"/>
    </w:rPr>
  </w:style>
  <w:style w:type="paragraph" w:customStyle="1" w:styleId="Lista2">
    <w:name w:val="Lista 2"/>
    <w:basedOn w:val="Normal"/>
    <w:rsid w:val="00374ABD"/>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374ABD"/>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74ABD"/>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4ABD"/>
    <w:pPr>
      <w:tabs>
        <w:tab w:val="clear" w:pos="2041"/>
        <w:tab w:val="num" w:pos="360"/>
        <w:tab w:val="num" w:pos="2608"/>
      </w:tabs>
      <w:ind w:left="2608" w:hanging="567"/>
    </w:pPr>
  </w:style>
  <w:style w:type="paragraph" w:customStyle="1" w:styleId="List31">
    <w:name w:val="List 3.1"/>
    <w:basedOn w:val="List21"/>
    <w:rsid w:val="00374ABD"/>
    <w:pPr>
      <w:tabs>
        <w:tab w:val="num" w:pos="1440"/>
        <w:tab w:val="left" w:pos="3175"/>
      </w:tabs>
      <w:ind w:left="360" w:hanging="794"/>
    </w:pPr>
  </w:style>
  <w:style w:type="paragraph" w:customStyle="1" w:styleId="List41">
    <w:name w:val="List 4.1"/>
    <w:basedOn w:val="List31"/>
    <w:rsid w:val="00374ABD"/>
    <w:pPr>
      <w:tabs>
        <w:tab w:val="left" w:pos="3742"/>
      </w:tabs>
      <w:ind w:left="3743" w:hanging="1021"/>
    </w:pPr>
  </w:style>
  <w:style w:type="paragraph" w:customStyle="1" w:styleId="List51">
    <w:name w:val="List 5.1"/>
    <w:basedOn w:val="List41"/>
    <w:rsid w:val="00374ABD"/>
    <w:pPr>
      <w:tabs>
        <w:tab w:val="clear" w:pos="3175"/>
        <w:tab w:val="clear" w:pos="3742"/>
        <w:tab w:val="left" w:pos="4253"/>
      </w:tabs>
      <w:ind w:left="4253" w:hanging="1191"/>
    </w:pPr>
  </w:style>
  <w:style w:type="paragraph" w:customStyle="1" w:styleId="cpde">
    <w:name w:val="cpde"/>
    <w:basedOn w:val="Normal"/>
    <w:rsid w:val="00374ABD"/>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4AB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4ABD"/>
    <w:pPr>
      <w:tabs>
        <w:tab w:val="clear" w:pos="794"/>
        <w:tab w:val="clear" w:pos="1191"/>
        <w:tab w:val="clear" w:pos="1588"/>
        <w:tab w:val="clear" w:pos="1985"/>
      </w:tabs>
      <w:spacing w:before="0"/>
      <w:jc w:val="left"/>
    </w:pPr>
  </w:style>
  <w:style w:type="paragraph" w:customStyle="1" w:styleId="ASN1">
    <w:name w:val="ASN.1"/>
    <w:basedOn w:val="Normal"/>
    <w:next w:val="ASN1Cont0"/>
    <w:rsid w:val="00374AB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4ABD"/>
    <w:pPr>
      <w:spacing w:before="0"/>
      <w:jc w:val="left"/>
    </w:pPr>
  </w:style>
  <w:style w:type="paragraph" w:customStyle="1" w:styleId="GDMO">
    <w:name w:val="GDMO"/>
    <w:basedOn w:val="ASN1Cont"/>
    <w:rsid w:val="00374ABD"/>
    <w:pPr>
      <w:tabs>
        <w:tab w:val="left" w:pos="1588"/>
        <w:tab w:val="left" w:pos="2268"/>
        <w:tab w:val="left" w:pos="2892"/>
        <w:tab w:val="left" w:pos="3572"/>
      </w:tabs>
    </w:pPr>
    <w:rPr>
      <w:b w:val="0"/>
    </w:rPr>
  </w:style>
  <w:style w:type="paragraph" w:customStyle="1" w:styleId="listbullettight">
    <w:name w:val="list bullet tight"/>
    <w:basedOn w:val="cpde"/>
    <w:rsid w:val="00374ABD"/>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4ABD"/>
    <w:pPr>
      <w:tabs>
        <w:tab w:val="clear" w:pos="1209"/>
      </w:tabs>
      <w:overflowPunct/>
      <w:autoSpaceDE/>
      <w:autoSpaceDN/>
      <w:adjustRightInd/>
      <w:ind w:left="720"/>
      <w:textAlignment w:val="auto"/>
    </w:pPr>
  </w:style>
  <w:style w:type="paragraph" w:customStyle="1" w:styleId="enumlev1">
    <w:name w:val="enumlev1"/>
    <w:basedOn w:val="Normal"/>
    <w:rsid w:val="00374AB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74AB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74AB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74ABD"/>
  </w:style>
  <w:style w:type="paragraph" w:customStyle="1" w:styleId="Caption1">
    <w:name w:val="Caption1"/>
    <w:basedOn w:val="Normal"/>
    <w:next w:val="Normal"/>
    <w:rsid w:val="00374AB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74AB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74AB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74AB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74AB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74ABD"/>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374AB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74AB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74AB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74ABD"/>
    <w:pPr>
      <w:overflowPunct w:val="0"/>
      <w:autoSpaceDE w:val="0"/>
      <w:autoSpaceDN w:val="0"/>
      <w:adjustRightInd w:val="0"/>
      <w:spacing w:before="120" w:after="0"/>
      <w:textAlignment w:val="baseline"/>
    </w:pPr>
  </w:style>
  <w:style w:type="paragraph" w:customStyle="1" w:styleId="Bulletlist">
    <w:name w:val="Bullet list"/>
    <w:basedOn w:val="Normal"/>
    <w:rsid w:val="00374ABD"/>
    <w:pPr>
      <w:overflowPunct w:val="0"/>
      <w:autoSpaceDE w:val="0"/>
      <w:autoSpaceDN w:val="0"/>
      <w:adjustRightInd w:val="0"/>
      <w:spacing w:before="120" w:after="0"/>
      <w:textAlignment w:val="baseline"/>
    </w:pPr>
  </w:style>
  <w:style w:type="paragraph" w:customStyle="1" w:styleId="Bullets">
    <w:name w:val="Bullets"/>
    <w:basedOn w:val="Normal"/>
    <w:rsid w:val="00374ABD"/>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74AB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4ABD"/>
    <w:pPr>
      <w:spacing w:before="0"/>
    </w:pPr>
    <w:rPr>
      <w:b/>
    </w:rPr>
  </w:style>
  <w:style w:type="paragraph" w:customStyle="1" w:styleId="Table">
    <w:name w:val="Table_#"/>
    <w:basedOn w:val="Normal"/>
    <w:next w:val="TableTitle"/>
    <w:rsid w:val="00374AB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4ABD"/>
    <w:pPr>
      <w:spacing w:before="142" w:after="142"/>
    </w:pPr>
  </w:style>
  <w:style w:type="paragraph" w:customStyle="1" w:styleId="TableLegend">
    <w:name w:val="Table_Legend"/>
    <w:basedOn w:val="Normal"/>
    <w:next w:val="Normal"/>
    <w:rsid w:val="00374AB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74AB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74AB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74AB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74AB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74AB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74AB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4ABD"/>
  </w:style>
  <w:style w:type="paragraph" w:customStyle="1" w:styleId="I1">
    <w:name w:val="I1"/>
    <w:basedOn w:val="List"/>
    <w:rsid w:val="00374ABD"/>
    <w:pPr>
      <w:overflowPunct w:val="0"/>
      <w:autoSpaceDE w:val="0"/>
      <w:autoSpaceDN w:val="0"/>
      <w:adjustRightInd w:val="0"/>
      <w:textAlignment w:val="baseline"/>
    </w:pPr>
  </w:style>
  <w:style w:type="paragraph" w:customStyle="1" w:styleId="I2">
    <w:name w:val="I2"/>
    <w:basedOn w:val="List2"/>
    <w:rsid w:val="00374ABD"/>
    <w:pPr>
      <w:overflowPunct w:val="0"/>
      <w:autoSpaceDE w:val="0"/>
      <w:autoSpaceDN w:val="0"/>
      <w:adjustRightInd w:val="0"/>
      <w:textAlignment w:val="baseline"/>
    </w:pPr>
  </w:style>
  <w:style w:type="paragraph" w:customStyle="1" w:styleId="I3">
    <w:name w:val="I3"/>
    <w:basedOn w:val="List3"/>
    <w:rsid w:val="00374ABD"/>
    <w:pPr>
      <w:overflowPunct w:val="0"/>
      <w:autoSpaceDE w:val="0"/>
      <w:autoSpaceDN w:val="0"/>
      <w:adjustRightInd w:val="0"/>
      <w:textAlignment w:val="baseline"/>
    </w:pPr>
  </w:style>
  <w:style w:type="paragraph" w:customStyle="1" w:styleId="IB3">
    <w:name w:val="IB3"/>
    <w:basedOn w:val="Normal"/>
    <w:rsid w:val="00374ABD"/>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74AB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74ABD"/>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74ABD"/>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74ABD"/>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374AB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74ABD"/>
    <w:pPr>
      <w:spacing w:before="120" w:after="0"/>
    </w:pPr>
    <w:rPr>
      <w:sz w:val="24"/>
    </w:rPr>
  </w:style>
  <w:style w:type="character" w:customStyle="1" w:styleId="hljs-tag">
    <w:name w:val="hljs-tag"/>
    <w:rsid w:val="00374ABD"/>
  </w:style>
  <w:style w:type="character" w:customStyle="1" w:styleId="hljs-name">
    <w:name w:val="hljs-name"/>
    <w:rsid w:val="00374ABD"/>
  </w:style>
  <w:style w:type="character" w:customStyle="1" w:styleId="hljs-attr">
    <w:name w:val="hljs-attr"/>
    <w:rsid w:val="00374ABD"/>
  </w:style>
  <w:style w:type="character" w:customStyle="1" w:styleId="hljs-string">
    <w:name w:val="hljs-string"/>
    <w:rsid w:val="00374ABD"/>
  </w:style>
  <w:style w:type="character" w:customStyle="1" w:styleId="TALChar1">
    <w:name w:val="TAL Char1"/>
    <w:rsid w:val="00374ABD"/>
    <w:rPr>
      <w:rFonts w:ascii="Arial" w:hAnsi="Arial"/>
      <w:sz w:val="18"/>
      <w:lang w:val="en-GB" w:eastAsia="en-US" w:bidi="ar-SA"/>
    </w:rPr>
  </w:style>
  <w:style w:type="character" w:styleId="SubtleEmphasis">
    <w:name w:val="Subtle Emphasis"/>
    <w:basedOn w:val="DefaultParagraphFont"/>
    <w:uiPriority w:val="19"/>
    <w:qFormat/>
    <w:rsid w:val="00374ABD"/>
    <w:rPr>
      <w:i/>
      <w:iCs/>
      <w:color w:val="808080" w:themeColor="text1" w:themeTint="7F"/>
    </w:rPr>
  </w:style>
  <w:style w:type="character" w:styleId="IntenseEmphasis">
    <w:name w:val="Intense Emphasis"/>
    <w:basedOn w:val="DefaultParagraphFont"/>
    <w:uiPriority w:val="21"/>
    <w:qFormat/>
    <w:rsid w:val="00374ABD"/>
    <w:rPr>
      <w:b/>
      <w:bCs/>
      <w:i/>
      <w:iCs/>
      <w:color w:val="4F81BD" w:themeColor="accent1"/>
    </w:rPr>
  </w:style>
  <w:style w:type="character" w:styleId="SubtleReference">
    <w:name w:val="Subtle Reference"/>
    <w:basedOn w:val="DefaultParagraphFont"/>
    <w:uiPriority w:val="31"/>
    <w:qFormat/>
    <w:rsid w:val="00374ABD"/>
    <w:rPr>
      <w:smallCaps/>
      <w:color w:val="C0504D" w:themeColor="accent2"/>
      <w:u w:val="single"/>
    </w:rPr>
  </w:style>
  <w:style w:type="character" w:styleId="IntenseReference">
    <w:name w:val="Intense Reference"/>
    <w:basedOn w:val="DefaultParagraphFont"/>
    <w:uiPriority w:val="32"/>
    <w:qFormat/>
    <w:rsid w:val="00374ABD"/>
    <w:rPr>
      <w:b/>
      <w:bCs/>
      <w:smallCaps/>
      <w:color w:val="C0504D" w:themeColor="accent2"/>
      <w:spacing w:val="5"/>
      <w:u w:val="single"/>
    </w:rPr>
  </w:style>
  <w:style w:type="character" w:styleId="BookTitle">
    <w:name w:val="Book Title"/>
    <w:basedOn w:val="DefaultParagraphFont"/>
    <w:uiPriority w:val="33"/>
    <w:qFormat/>
    <w:rsid w:val="00374ABD"/>
    <w:rPr>
      <w:b/>
      <w:bCs/>
      <w:smallCaps/>
      <w:spacing w:val="5"/>
    </w:rPr>
  </w:style>
  <w:style w:type="table" w:styleId="LightShading">
    <w:name w:val="Light Shading"/>
    <w:basedOn w:val="TableNormal"/>
    <w:uiPriority w:val="60"/>
    <w:rsid w:val="00374AB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74AB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74AB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74AB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74AB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74AB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74AB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74AB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74AB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74AB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74AB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74AB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74AB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74AB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74AB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74AB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374AB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74AB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74AB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74AB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74AB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74AB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74AB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74AB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4AB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170732">
      <w:bodyDiv w:val="1"/>
      <w:marLeft w:val="0"/>
      <w:marRight w:val="0"/>
      <w:marTop w:val="0"/>
      <w:marBottom w:val="0"/>
      <w:divBdr>
        <w:top w:val="none" w:sz="0" w:space="0" w:color="auto"/>
        <w:left w:val="none" w:sz="0" w:space="0" w:color="auto"/>
        <w:bottom w:val="none" w:sz="0" w:space="0" w:color="auto"/>
        <w:right w:val="none" w:sz="0" w:space="0" w:color="auto"/>
      </w:divBdr>
      <w:divsChild>
        <w:div w:id="1881242691">
          <w:marLeft w:val="0"/>
          <w:marRight w:val="0"/>
          <w:marTop w:val="0"/>
          <w:marBottom w:val="0"/>
          <w:divBdr>
            <w:top w:val="none" w:sz="0" w:space="0" w:color="auto"/>
            <w:left w:val="none" w:sz="0" w:space="0" w:color="auto"/>
            <w:bottom w:val="none" w:sz="0" w:space="0" w:color="auto"/>
            <w:right w:val="none" w:sz="0" w:space="0" w:color="auto"/>
          </w:divBdr>
          <w:divsChild>
            <w:div w:id="105428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43897">
      <w:bodyDiv w:val="1"/>
      <w:marLeft w:val="0"/>
      <w:marRight w:val="0"/>
      <w:marTop w:val="0"/>
      <w:marBottom w:val="0"/>
      <w:divBdr>
        <w:top w:val="none" w:sz="0" w:space="0" w:color="auto"/>
        <w:left w:val="none" w:sz="0" w:space="0" w:color="auto"/>
        <w:bottom w:val="none" w:sz="0" w:space="0" w:color="auto"/>
        <w:right w:val="none" w:sz="0" w:space="0" w:color="auto"/>
      </w:divBdr>
    </w:div>
    <w:div w:id="1732851154">
      <w:bodyDiv w:val="1"/>
      <w:marLeft w:val="0"/>
      <w:marRight w:val="0"/>
      <w:marTop w:val="0"/>
      <w:marBottom w:val="0"/>
      <w:divBdr>
        <w:top w:val="none" w:sz="0" w:space="0" w:color="auto"/>
        <w:left w:val="none" w:sz="0" w:space="0" w:color="auto"/>
        <w:bottom w:val="none" w:sz="0" w:space="0" w:color="auto"/>
        <w:right w:val="none" w:sz="0" w:space="0" w:color="auto"/>
      </w:divBdr>
    </w:div>
    <w:div w:id="184590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788"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037_Add_support_for_GSMA_attribute_for_slice_Qo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43</Pages>
  <Words>15144</Words>
  <Characters>86321</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17</cp:revision>
  <cp:lastPrinted>1899-12-31T23:00:00Z</cp:lastPrinted>
  <dcterms:created xsi:type="dcterms:W3CDTF">2020-02-03T08:32:00Z</dcterms:created>
  <dcterms:modified xsi:type="dcterms:W3CDTF">2023-09-29T08:23:00Z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S5-236339</vt:lpwstr>
  </property>
  <property fmtid="{D5CDD505-2E9C-101B-9397-08002B2CF9AE}" pid="10" name="Spec#">
    <vt:lpwstr>28.541</vt:lpwstr>
  </property>
  <property fmtid="{D5CDD505-2E9C-101B-9397-08002B2CF9AE}" pid="11" name="Cr#">
    <vt:lpwstr>1037</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Add support for GSMA attribute for slice QoS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